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20DDCDD" w:rsidR="00845AB0" w:rsidRPr="005040B2" w:rsidRDefault="00845AB0" w:rsidP="0026795A">
      <w:pPr>
        <w:pStyle w:val="CRCoverPage"/>
        <w:tabs>
          <w:tab w:val="right" w:pos="9639"/>
        </w:tabs>
        <w:spacing w:after="0"/>
        <w:rPr>
          <w:b/>
          <w:i/>
          <w:noProof/>
          <w:sz w:val="28"/>
        </w:rPr>
      </w:pPr>
      <w:r w:rsidRPr="005040B2">
        <w:rPr>
          <w:b/>
          <w:noProof/>
          <w:sz w:val="24"/>
        </w:rPr>
        <w:t>3GPP TSG-</w:t>
      </w:r>
      <w:fldSimple w:instr=" DOCPROPERTY  TSG/WGRef  \* MERGEFORMAT ">
        <w:r w:rsidRPr="005040B2">
          <w:rPr>
            <w:b/>
            <w:noProof/>
            <w:sz w:val="24"/>
          </w:rPr>
          <w:t>RAN5</w:t>
        </w:r>
      </w:fldSimple>
      <w:r w:rsidRPr="005040B2">
        <w:rPr>
          <w:b/>
          <w:noProof/>
          <w:sz w:val="24"/>
        </w:rPr>
        <w:t xml:space="preserve"> Meeting #</w:t>
      </w:r>
      <w:fldSimple w:instr=" DOCPROPERTY  MtgSeq  \* MERGEFORMAT ">
        <w:r w:rsidR="007E59D2" w:rsidRPr="005040B2">
          <w:rPr>
            <w:b/>
            <w:noProof/>
            <w:sz w:val="24"/>
          </w:rPr>
          <w:t>10</w:t>
        </w:r>
        <w:r w:rsidR="000B6C48" w:rsidRPr="005040B2">
          <w:rPr>
            <w:b/>
            <w:noProof/>
            <w:sz w:val="24"/>
          </w:rPr>
          <w:t>9</w:t>
        </w:r>
      </w:fldSimple>
      <w:fldSimple w:instr=" DOCPROPERTY  MtgTitle  \* MERGEFORMAT "/>
      <w:r w:rsidRPr="005040B2">
        <w:rPr>
          <w:b/>
          <w:i/>
          <w:noProof/>
          <w:sz w:val="28"/>
        </w:rPr>
        <w:tab/>
      </w:r>
      <w:r w:rsidR="00612723" w:rsidRPr="005040B2">
        <w:rPr>
          <w:b/>
          <w:bCs/>
          <w:i/>
          <w:noProof/>
          <w:sz w:val="28"/>
        </w:rPr>
        <w:t>R5-</w:t>
      </w:r>
      <w:r w:rsidR="00D9257F" w:rsidRPr="00D9257F">
        <w:rPr>
          <w:b/>
          <w:bCs/>
          <w:i/>
          <w:noProof/>
          <w:sz w:val="28"/>
        </w:rPr>
        <w:t>256987</w:t>
      </w:r>
    </w:p>
    <w:p w14:paraId="544B6736" w14:textId="0B3B1927" w:rsidR="00845AB0" w:rsidRPr="005040B2" w:rsidRDefault="000B6C48" w:rsidP="00845AB0">
      <w:pPr>
        <w:pStyle w:val="CRCoverPage"/>
        <w:outlineLvl w:val="0"/>
        <w:rPr>
          <w:b/>
          <w:noProof/>
          <w:sz w:val="24"/>
        </w:rPr>
      </w:pPr>
      <w:r w:rsidRPr="005040B2">
        <w:rPr>
          <w:b/>
          <w:noProof/>
          <w:sz w:val="24"/>
        </w:rPr>
        <w:t xml:space="preserve">Dallas, US, 17th </w:t>
      </w:r>
      <w:r w:rsidR="00573BFF" w:rsidRPr="005040B2">
        <w:rPr>
          <w:b/>
          <w:noProof/>
          <w:sz w:val="24"/>
        </w:rPr>
        <w:t>–</w:t>
      </w:r>
      <w:r w:rsidRPr="005040B2">
        <w:rPr>
          <w:b/>
          <w:noProof/>
          <w:sz w:val="24"/>
        </w:rPr>
        <w:t xml:space="preserve"> 21</w:t>
      </w:r>
      <w:r w:rsidR="00573BFF" w:rsidRPr="005040B2">
        <w:rPr>
          <w:b/>
          <w:noProof/>
          <w:sz w:val="24"/>
        </w:rPr>
        <w:t>st</w:t>
      </w:r>
      <w:r w:rsidRPr="005040B2">
        <w:rPr>
          <w:b/>
          <w:noProof/>
          <w:sz w:val="24"/>
        </w:rPr>
        <w:t xml:space="preserve"> November, </w:t>
      </w:r>
      <w:r w:rsidR="009B7041" w:rsidRPr="005040B2">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40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5040B2" w:rsidRDefault="00305409" w:rsidP="00E34898">
            <w:pPr>
              <w:pStyle w:val="CRCoverPage"/>
              <w:spacing w:after="0"/>
              <w:jc w:val="right"/>
              <w:rPr>
                <w:i/>
                <w:noProof/>
              </w:rPr>
            </w:pPr>
            <w:r w:rsidRPr="005040B2">
              <w:rPr>
                <w:i/>
                <w:noProof/>
                <w:sz w:val="14"/>
              </w:rPr>
              <w:t>CR-Form-v</w:t>
            </w:r>
            <w:r w:rsidR="008863B9" w:rsidRPr="005040B2">
              <w:rPr>
                <w:i/>
                <w:noProof/>
                <w:sz w:val="14"/>
              </w:rPr>
              <w:t>12.</w:t>
            </w:r>
            <w:r w:rsidR="003F4093" w:rsidRPr="005040B2">
              <w:rPr>
                <w:i/>
                <w:noProof/>
                <w:sz w:val="14"/>
              </w:rPr>
              <w:t>3</w:t>
            </w:r>
          </w:p>
        </w:tc>
      </w:tr>
      <w:tr w:rsidR="001E41F3" w:rsidRPr="005040B2" w14:paraId="3FBB62B8" w14:textId="77777777" w:rsidTr="00547111">
        <w:tc>
          <w:tcPr>
            <w:tcW w:w="9641" w:type="dxa"/>
            <w:gridSpan w:val="9"/>
            <w:tcBorders>
              <w:left w:val="single" w:sz="4" w:space="0" w:color="auto"/>
              <w:right w:val="single" w:sz="4" w:space="0" w:color="auto"/>
            </w:tcBorders>
          </w:tcPr>
          <w:p w14:paraId="79AB67D6" w14:textId="77777777" w:rsidR="001E41F3" w:rsidRPr="005040B2" w:rsidRDefault="001E41F3">
            <w:pPr>
              <w:pStyle w:val="CRCoverPage"/>
              <w:spacing w:after="0"/>
              <w:jc w:val="center"/>
              <w:rPr>
                <w:noProof/>
              </w:rPr>
            </w:pPr>
            <w:r w:rsidRPr="005040B2">
              <w:rPr>
                <w:b/>
                <w:noProof/>
                <w:sz w:val="32"/>
              </w:rPr>
              <w:t>CHANGE REQUEST</w:t>
            </w:r>
          </w:p>
        </w:tc>
      </w:tr>
      <w:tr w:rsidR="001E41F3" w:rsidRPr="005040B2" w14:paraId="79946B04" w14:textId="77777777" w:rsidTr="00547111">
        <w:tc>
          <w:tcPr>
            <w:tcW w:w="9641" w:type="dxa"/>
            <w:gridSpan w:val="9"/>
            <w:tcBorders>
              <w:left w:val="single" w:sz="4" w:space="0" w:color="auto"/>
              <w:right w:val="single" w:sz="4" w:space="0" w:color="auto"/>
            </w:tcBorders>
          </w:tcPr>
          <w:p w14:paraId="12C70EEE" w14:textId="77777777" w:rsidR="001E41F3" w:rsidRPr="005040B2" w:rsidRDefault="001E41F3">
            <w:pPr>
              <w:pStyle w:val="CRCoverPage"/>
              <w:spacing w:after="0"/>
              <w:rPr>
                <w:noProof/>
                <w:sz w:val="8"/>
                <w:szCs w:val="8"/>
              </w:rPr>
            </w:pPr>
          </w:p>
        </w:tc>
      </w:tr>
      <w:tr w:rsidR="001E41F3" w:rsidRPr="005040B2" w14:paraId="3999489E" w14:textId="77777777" w:rsidTr="00547111">
        <w:tc>
          <w:tcPr>
            <w:tcW w:w="142" w:type="dxa"/>
            <w:tcBorders>
              <w:left w:val="single" w:sz="4" w:space="0" w:color="auto"/>
            </w:tcBorders>
          </w:tcPr>
          <w:p w14:paraId="4DDA7F40" w14:textId="77777777" w:rsidR="001E41F3" w:rsidRPr="005040B2" w:rsidRDefault="001E41F3">
            <w:pPr>
              <w:pStyle w:val="CRCoverPage"/>
              <w:spacing w:after="0"/>
              <w:jc w:val="right"/>
              <w:rPr>
                <w:noProof/>
              </w:rPr>
            </w:pPr>
          </w:p>
        </w:tc>
        <w:tc>
          <w:tcPr>
            <w:tcW w:w="1559" w:type="dxa"/>
            <w:shd w:val="pct30" w:color="FFFF00" w:fill="auto"/>
          </w:tcPr>
          <w:p w14:paraId="52508B66" w14:textId="71E4BD4B" w:rsidR="001E41F3" w:rsidRPr="005040B2" w:rsidRDefault="00410647" w:rsidP="00F0372B">
            <w:pPr>
              <w:pStyle w:val="CRCoverPage"/>
              <w:spacing w:after="0"/>
              <w:jc w:val="center"/>
              <w:rPr>
                <w:b/>
                <w:noProof/>
                <w:sz w:val="28"/>
              </w:rPr>
            </w:pPr>
            <w:r w:rsidRPr="005040B2">
              <w:rPr>
                <w:b/>
                <w:noProof/>
                <w:sz w:val="28"/>
              </w:rPr>
              <w:t>3</w:t>
            </w:r>
            <w:r w:rsidR="00257917" w:rsidRPr="005040B2">
              <w:rPr>
                <w:b/>
                <w:noProof/>
                <w:sz w:val="28"/>
              </w:rPr>
              <w:t>8.521-4</w:t>
            </w:r>
          </w:p>
        </w:tc>
        <w:tc>
          <w:tcPr>
            <w:tcW w:w="709" w:type="dxa"/>
          </w:tcPr>
          <w:p w14:paraId="77009707" w14:textId="77777777" w:rsidR="001E41F3" w:rsidRPr="005040B2" w:rsidRDefault="001E41F3">
            <w:pPr>
              <w:pStyle w:val="CRCoverPage"/>
              <w:spacing w:after="0"/>
              <w:jc w:val="center"/>
              <w:rPr>
                <w:noProof/>
              </w:rPr>
            </w:pPr>
            <w:r w:rsidRPr="005040B2">
              <w:rPr>
                <w:b/>
                <w:noProof/>
                <w:sz w:val="28"/>
              </w:rPr>
              <w:t>CR</w:t>
            </w:r>
          </w:p>
        </w:tc>
        <w:tc>
          <w:tcPr>
            <w:tcW w:w="1276" w:type="dxa"/>
            <w:shd w:val="pct30" w:color="FFFF00" w:fill="auto"/>
          </w:tcPr>
          <w:p w14:paraId="6CAED29D" w14:textId="099A78C7" w:rsidR="001E41F3" w:rsidRPr="005040B2" w:rsidRDefault="00612723" w:rsidP="00FF5C42">
            <w:pPr>
              <w:pStyle w:val="CRCoverPage"/>
              <w:spacing w:after="0"/>
              <w:jc w:val="center"/>
              <w:rPr>
                <w:b/>
                <w:noProof/>
                <w:sz w:val="28"/>
              </w:rPr>
            </w:pPr>
            <w:r w:rsidRPr="005040B2">
              <w:rPr>
                <w:b/>
                <w:noProof/>
                <w:sz w:val="28"/>
              </w:rPr>
              <w:t>1034</w:t>
            </w:r>
          </w:p>
        </w:tc>
        <w:tc>
          <w:tcPr>
            <w:tcW w:w="709" w:type="dxa"/>
          </w:tcPr>
          <w:p w14:paraId="09D2C09B" w14:textId="77777777" w:rsidR="001E41F3" w:rsidRPr="005040B2" w:rsidRDefault="001E41F3" w:rsidP="0051580D">
            <w:pPr>
              <w:pStyle w:val="CRCoverPage"/>
              <w:tabs>
                <w:tab w:val="right" w:pos="625"/>
              </w:tabs>
              <w:spacing w:after="0"/>
              <w:jc w:val="center"/>
              <w:rPr>
                <w:noProof/>
              </w:rPr>
            </w:pPr>
            <w:r w:rsidRPr="005040B2">
              <w:rPr>
                <w:b/>
                <w:bCs/>
                <w:noProof/>
                <w:sz w:val="28"/>
              </w:rPr>
              <w:t>rev</w:t>
            </w:r>
          </w:p>
        </w:tc>
        <w:tc>
          <w:tcPr>
            <w:tcW w:w="992" w:type="dxa"/>
            <w:shd w:val="pct30" w:color="FFFF00" w:fill="auto"/>
          </w:tcPr>
          <w:p w14:paraId="7533BF9D" w14:textId="199B30C2" w:rsidR="001E41F3" w:rsidRPr="005040B2" w:rsidRDefault="00D9257F" w:rsidP="00E13F3D">
            <w:pPr>
              <w:pStyle w:val="CRCoverPage"/>
              <w:spacing w:after="0"/>
              <w:jc w:val="center"/>
              <w:rPr>
                <w:b/>
                <w:noProof/>
              </w:rPr>
            </w:pPr>
            <w:r>
              <w:rPr>
                <w:b/>
                <w:noProof/>
                <w:sz w:val="28"/>
              </w:rPr>
              <w:t>1</w:t>
            </w:r>
          </w:p>
        </w:tc>
        <w:tc>
          <w:tcPr>
            <w:tcW w:w="2410" w:type="dxa"/>
          </w:tcPr>
          <w:p w14:paraId="5D4AEAE9" w14:textId="77777777" w:rsidR="001E41F3" w:rsidRPr="005040B2" w:rsidRDefault="001E41F3" w:rsidP="0051580D">
            <w:pPr>
              <w:pStyle w:val="CRCoverPage"/>
              <w:tabs>
                <w:tab w:val="right" w:pos="1825"/>
              </w:tabs>
              <w:spacing w:after="0"/>
              <w:jc w:val="center"/>
              <w:rPr>
                <w:noProof/>
              </w:rPr>
            </w:pPr>
            <w:r w:rsidRPr="005040B2">
              <w:rPr>
                <w:b/>
                <w:noProof/>
                <w:sz w:val="28"/>
                <w:szCs w:val="28"/>
              </w:rPr>
              <w:t>Current version:</w:t>
            </w:r>
          </w:p>
        </w:tc>
        <w:tc>
          <w:tcPr>
            <w:tcW w:w="1701" w:type="dxa"/>
            <w:shd w:val="pct30" w:color="FFFF00" w:fill="auto"/>
          </w:tcPr>
          <w:p w14:paraId="1E22D6AC" w14:textId="3DB4E963" w:rsidR="001E41F3" w:rsidRPr="005040B2" w:rsidRDefault="00410647">
            <w:pPr>
              <w:pStyle w:val="CRCoverPage"/>
              <w:spacing w:after="0"/>
              <w:jc w:val="center"/>
              <w:rPr>
                <w:noProof/>
                <w:sz w:val="28"/>
              </w:rPr>
            </w:pPr>
            <w:r w:rsidRPr="005040B2">
              <w:rPr>
                <w:b/>
                <w:sz w:val="28"/>
              </w:rPr>
              <w:t>1</w:t>
            </w:r>
            <w:r w:rsidR="005B1276" w:rsidRPr="005040B2">
              <w:rPr>
                <w:b/>
                <w:sz w:val="28"/>
              </w:rPr>
              <w:t>8</w:t>
            </w:r>
            <w:r w:rsidRPr="005040B2">
              <w:rPr>
                <w:b/>
                <w:sz w:val="28"/>
              </w:rPr>
              <w:t>.</w:t>
            </w:r>
            <w:r w:rsidR="00257917" w:rsidRPr="005040B2">
              <w:rPr>
                <w:b/>
                <w:sz w:val="28"/>
              </w:rPr>
              <w:t>8</w:t>
            </w:r>
            <w:r w:rsidRPr="005040B2">
              <w:rPr>
                <w:b/>
                <w:sz w:val="28"/>
              </w:rPr>
              <w:t>.0</w:t>
            </w:r>
          </w:p>
        </w:tc>
        <w:tc>
          <w:tcPr>
            <w:tcW w:w="143" w:type="dxa"/>
            <w:tcBorders>
              <w:right w:val="single" w:sz="4" w:space="0" w:color="auto"/>
            </w:tcBorders>
          </w:tcPr>
          <w:p w14:paraId="399238C9" w14:textId="77777777" w:rsidR="001E41F3" w:rsidRPr="005040B2" w:rsidRDefault="001E41F3">
            <w:pPr>
              <w:pStyle w:val="CRCoverPage"/>
              <w:spacing w:after="0"/>
              <w:rPr>
                <w:noProof/>
              </w:rPr>
            </w:pPr>
          </w:p>
        </w:tc>
      </w:tr>
      <w:tr w:rsidR="001E41F3" w:rsidRPr="005040B2" w14:paraId="7DC9F5A2" w14:textId="77777777" w:rsidTr="00547111">
        <w:tc>
          <w:tcPr>
            <w:tcW w:w="9641" w:type="dxa"/>
            <w:gridSpan w:val="9"/>
            <w:tcBorders>
              <w:left w:val="single" w:sz="4" w:space="0" w:color="auto"/>
              <w:right w:val="single" w:sz="4" w:space="0" w:color="auto"/>
            </w:tcBorders>
          </w:tcPr>
          <w:p w14:paraId="4883A7D2" w14:textId="77777777" w:rsidR="001E41F3" w:rsidRPr="005040B2" w:rsidRDefault="001E41F3">
            <w:pPr>
              <w:pStyle w:val="CRCoverPage"/>
              <w:spacing w:after="0"/>
              <w:rPr>
                <w:noProof/>
              </w:rPr>
            </w:pPr>
          </w:p>
        </w:tc>
      </w:tr>
      <w:tr w:rsidR="001E41F3" w:rsidRPr="005040B2" w14:paraId="266B4BDF" w14:textId="77777777" w:rsidTr="00547111">
        <w:tc>
          <w:tcPr>
            <w:tcW w:w="9641" w:type="dxa"/>
            <w:gridSpan w:val="9"/>
            <w:tcBorders>
              <w:top w:val="single" w:sz="4" w:space="0" w:color="auto"/>
            </w:tcBorders>
          </w:tcPr>
          <w:p w14:paraId="47E13998" w14:textId="77777777" w:rsidR="001E41F3" w:rsidRPr="005040B2" w:rsidRDefault="001E41F3">
            <w:pPr>
              <w:pStyle w:val="CRCoverPage"/>
              <w:spacing w:after="0"/>
              <w:jc w:val="center"/>
              <w:rPr>
                <w:rFonts w:cs="Arial"/>
                <w:i/>
                <w:noProof/>
              </w:rPr>
            </w:pPr>
            <w:r w:rsidRPr="005040B2">
              <w:rPr>
                <w:rFonts w:cs="Arial"/>
                <w:i/>
                <w:noProof/>
              </w:rPr>
              <w:t xml:space="preserve">For </w:t>
            </w:r>
            <w:hyperlink r:id="rId12" w:anchor="_blank" w:history="1">
              <w:r w:rsidRPr="005040B2">
                <w:rPr>
                  <w:rStyle w:val="Hyperlink"/>
                  <w:rFonts w:cs="Arial"/>
                  <w:b/>
                  <w:i/>
                  <w:noProof/>
                  <w:color w:val="FF0000"/>
                </w:rPr>
                <w:t>HE</w:t>
              </w:r>
              <w:bookmarkStart w:id="0" w:name="_Hlt497126619"/>
              <w:r w:rsidRPr="005040B2">
                <w:rPr>
                  <w:rStyle w:val="Hyperlink"/>
                  <w:rFonts w:cs="Arial"/>
                  <w:b/>
                  <w:i/>
                  <w:noProof/>
                  <w:color w:val="FF0000"/>
                </w:rPr>
                <w:t>L</w:t>
              </w:r>
              <w:bookmarkEnd w:id="0"/>
              <w:r w:rsidRPr="005040B2">
                <w:rPr>
                  <w:rStyle w:val="Hyperlink"/>
                  <w:rFonts w:cs="Arial"/>
                  <w:b/>
                  <w:i/>
                  <w:noProof/>
                  <w:color w:val="FF0000"/>
                </w:rPr>
                <w:t>P</w:t>
              </w:r>
            </w:hyperlink>
            <w:r w:rsidRPr="005040B2">
              <w:rPr>
                <w:rFonts w:cs="Arial"/>
                <w:b/>
                <w:i/>
                <w:noProof/>
                <w:color w:val="FF0000"/>
              </w:rPr>
              <w:t xml:space="preserve"> </w:t>
            </w:r>
            <w:r w:rsidRPr="005040B2">
              <w:rPr>
                <w:rFonts w:cs="Arial"/>
                <w:i/>
                <w:noProof/>
              </w:rPr>
              <w:t>on using this form</w:t>
            </w:r>
            <w:r w:rsidR="0051580D" w:rsidRPr="005040B2">
              <w:rPr>
                <w:rFonts w:cs="Arial"/>
                <w:i/>
                <w:noProof/>
              </w:rPr>
              <w:t>: c</w:t>
            </w:r>
            <w:r w:rsidR="00F25D98" w:rsidRPr="005040B2">
              <w:rPr>
                <w:rFonts w:cs="Arial"/>
                <w:i/>
                <w:noProof/>
              </w:rPr>
              <w:t xml:space="preserve">omprehensive instructions can be found at </w:t>
            </w:r>
            <w:r w:rsidR="001B7A65" w:rsidRPr="005040B2">
              <w:rPr>
                <w:rFonts w:cs="Arial"/>
                <w:i/>
                <w:noProof/>
              </w:rPr>
              <w:br/>
            </w:r>
            <w:hyperlink r:id="rId13" w:history="1">
              <w:r w:rsidR="00DE34CF" w:rsidRPr="005040B2">
                <w:rPr>
                  <w:rStyle w:val="Hyperlink"/>
                  <w:rFonts w:cs="Arial"/>
                  <w:i/>
                  <w:noProof/>
                </w:rPr>
                <w:t>http://www.3gpp.org/Change-Requests</w:t>
              </w:r>
            </w:hyperlink>
            <w:r w:rsidR="00F25D98" w:rsidRPr="005040B2">
              <w:rPr>
                <w:rFonts w:cs="Arial"/>
                <w:i/>
                <w:noProof/>
              </w:rPr>
              <w:t>.</w:t>
            </w:r>
          </w:p>
        </w:tc>
      </w:tr>
      <w:tr w:rsidR="001E41F3" w:rsidRPr="005040B2" w14:paraId="296CF086" w14:textId="77777777" w:rsidTr="00547111">
        <w:tc>
          <w:tcPr>
            <w:tcW w:w="9641" w:type="dxa"/>
            <w:gridSpan w:val="9"/>
          </w:tcPr>
          <w:p w14:paraId="7D4A60B5" w14:textId="77777777" w:rsidR="001E41F3" w:rsidRPr="005040B2" w:rsidRDefault="001E41F3">
            <w:pPr>
              <w:pStyle w:val="CRCoverPage"/>
              <w:spacing w:after="0"/>
              <w:rPr>
                <w:noProof/>
                <w:sz w:val="8"/>
                <w:szCs w:val="8"/>
              </w:rPr>
            </w:pPr>
          </w:p>
        </w:tc>
      </w:tr>
    </w:tbl>
    <w:p w14:paraId="53540664" w14:textId="77777777" w:rsidR="001E41F3" w:rsidRPr="005040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40B2" w14:paraId="0EE45D52" w14:textId="77777777" w:rsidTr="00A7671C">
        <w:tc>
          <w:tcPr>
            <w:tcW w:w="2835" w:type="dxa"/>
          </w:tcPr>
          <w:p w14:paraId="59860FA1" w14:textId="77777777" w:rsidR="00F25D98" w:rsidRPr="005040B2" w:rsidRDefault="00F25D98" w:rsidP="001E41F3">
            <w:pPr>
              <w:pStyle w:val="CRCoverPage"/>
              <w:tabs>
                <w:tab w:val="right" w:pos="2751"/>
              </w:tabs>
              <w:spacing w:after="0"/>
              <w:rPr>
                <w:b/>
                <w:i/>
                <w:noProof/>
              </w:rPr>
            </w:pPr>
            <w:r w:rsidRPr="005040B2">
              <w:rPr>
                <w:b/>
                <w:i/>
                <w:noProof/>
              </w:rPr>
              <w:t>Proposed change</w:t>
            </w:r>
            <w:r w:rsidR="00A7671C" w:rsidRPr="005040B2">
              <w:rPr>
                <w:b/>
                <w:i/>
                <w:noProof/>
              </w:rPr>
              <w:t xml:space="preserve"> </w:t>
            </w:r>
            <w:r w:rsidRPr="005040B2">
              <w:rPr>
                <w:b/>
                <w:i/>
                <w:noProof/>
              </w:rPr>
              <w:t>affects:</w:t>
            </w:r>
          </w:p>
        </w:tc>
        <w:tc>
          <w:tcPr>
            <w:tcW w:w="1418" w:type="dxa"/>
          </w:tcPr>
          <w:p w14:paraId="07128383" w14:textId="77777777" w:rsidR="00F25D98" w:rsidRPr="005040B2" w:rsidRDefault="00F25D98" w:rsidP="001E41F3">
            <w:pPr>
              <w:pStyle w:val="CRCoverPage"/>
              <w:spacing w:after="0"/>
              <w:jc w:val="right"/>
              <w:rPr>
                <w:noProof/>
              </w:rPr>
            </w:pPr>
            <w:r w:rsidRPr="005040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40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40B2" w:rsidRDefault="00F25D98" w:rsidP="001E41F3">
            <w:pPr>
              <w:pStyle w:val="CRCoverPage"/>
              <w:spacing w:after="0"/>
              <w:jc w:val="right"/>
              <w:rPr>
                <w:noProof/>
                <w:u w:val="single"/>
              </w:rPr>
            </w:pPr>
            <w:r w:rsidRPr="005040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40B2" w:rsidRDefault="00F25D98" w:rsidP="001E41F3">
            <w:pPr>
              <w:pStyle w:val="CRCoverPage"/>
              <w:spacing w:after="0"/>
              <w:jc w:val="center"/>
              <w:rPr>
                <w:b/>
                <w:caps/>
                <w:noProof/>
              </w:rPr>
            </w:pPr>
          </w:p>
        </w:tc>
        <w:tc>
          <w:tcPr>
            <w:tcW w:w="2126" w:type="dxa"/>
          </w:tcPr>
          <w:p w14:paraId="2ED8415F" w14:textId="77777777" w:rsidR="00F25D98" w:rsidRPr="005040B2" w:rsidRDefault="00F25D98" w:rsidP="001E41F3">
            <w:pPr>
              <w:pStyle w:val="CRCoverPage"/>
              <w:spacing w:after="0"/>
              <w:jc w:val="right"/>
              <w:rPr>
                <w:noProof/>
                <w:u w:val="single"/>
              </w:rPr>
            </w:pPr>
            <w:r w:rsidRPr="005040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40B2" w:rsidRDefault="00F25D98" w:rsidP="001E41F3">
            <w:pPr>
              <w:pStyle w:val="CRCoverPage"/>
              <w:spacing w:after="0"/>
              <w:jc w:val="center"/>
              <w:rPr>
                <w:b/>
                <w:caps/>
                <w:noProof/>
              </w:rPr>
            </w:pPr>
          </w:p>
        </w:tc>
        <w:tc>
          <w:tcPr>
            <w:tcW w:w="1418" w:type="dxa"/>
            <w:tcBorders>
              <w:left w:val="nil"/>
            </w:tcBorders>
          </w:tcPr>
          <w:p w14:paraId="6562735E" w14:textId="77777777" w:rsidR="00F25D98" w:rsidRPr="005040B2" w:rsidRDefault="00F25D98" w:rsidP="001E41F3">
            <w:pPr>
              <w:pStyle w:val="CRCoverPage"/>
              <w:spacing w:after="0"/>
              <w:jc w:val="right"/>
              <w:rPr>
                <w:noProof/>
              </w:rPr>
            </w:pPr>
            <w:r w:rsidRPr="005040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40B2" w:rsidRDefault="00F25D98" w:rsidP="001E41F3">
            <w:pPr>
              <w:pStyle w:val="CRCoverPage"/>
              <w:spacing w:after="0"/>
              <w:jc w:val="center"/>
              <w:rPr>
                <w:b/>
                <w:bCs/>
                <w:caps/>
                <w:noProof/>
              </w:rPr>
            </w:pPr>
          </w:p>
        </w:tc>
      </w:tr>
    </w:tbl>
    <w:p w14:paraId="69DCC391" w14:textId="77777777" w:rsidR="001E41F3" w:rsidRPr="005040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40B2" w14:paraId="31618834" w14:textId="77777777" w:rsidTr="00547111">
        <w:tc>
          <w:tcPr>
            <w:tcW w:w="9640" w:type="dxa"/>
            <w:gridSpan w:val="11"/>
          </w:tcPr>
          <w:p w14:paraId="55477508" w14:textId="77777777" w:rsidR="001E41F3" w:rsidRPr="005040B2" w:rsidRDefault="001E41F3">
            <w:pPr>
              <w:pStyle w:val="CRCoverPage"/>
              <w:spacing w:after="0"/>
              <w:rPr>
                <w:noProof/>
                <w:sz w:val="8"/>
                <w:szCs w:val="8"/>
              </w:rPr>
            </w:pPr>
          </w:p>
        </w:tc>
      </w:tr>
      <w:tr w:rsidR="001E41F3" w:rsidRPr="005040B2" w14:paraId="58300953" w14:textId="77777777" w:rsidTr="00547111">
        <w:tc>
          <w:tcPr>
            <w:tcW w:w="1843" w:type="dxa"/>
            <w:tcBorders>
              <w:top w:val="single" w:sz="4" w:space="0" w:color="auto"/>
              <w:left w:val="single" w:sz="4" w:space="0" w:color="auto"/>
            </w:tcBorders>
          </w:tcPr>
          <w:p w14:paraId="05B2F3A2" w14:textId="77777777" w:rsidR="001E41F3" w:rsidRPr="005040B2" w:rsidRDefault="001E41F3">
            <w:pPr>
              <w:pStyle w:val="CRCoverPage"/>
              <w:tabs>
                <w:tab w:val="right" w:pos="1759"/>
              </w:tabs>
              <w:spacing w:after="0"/>
              <w:rPr>
                <w:b/>
                <w:i/>
                <w:noProof/>
              </w:rPr>
            </w:pPr>
            <w:r w:rsidRPr="005040B2">
              <w:rPr>
                <w:b/>
                <w:i/>
                <w:noProof/>
              </w:rPr>
              <w:t>Title:</w:t>
            </w:r>
            <w:r w:rsidRPr="005040B2">
              <w:rPr>
                <w:b/>
                <w:i/>
                <w:noProof/>
              </w:rPr>
              <w:tab/>
            </w:r>
          </w:p>
        </w:tc>
        <w:tc>
          <w:tcPr>
            <w:tcW w:w="7797" w:type="dxa"/>
            <w:gridSpan w:val="10"/>
            <w:tcBorders>
              <w:top w:val="single" w:sz="4" w:space="0" w:color="auto"/>
              <w:right w:val="single" w:sz="4" w:space="0" w:color="auto"/>
            </w:tcBorders>
            <w:shd w:val="pct30" w:color="FFFF00" w:fill="auto"/>
          </w:tcPr>
          <w:p w14:paraId="3D393EEE" w14:textId="6FE8E25A" w:rsidR="001E41F3" w:rsidRPr="005040B2" w:rsidRDefault="00257917">
            <w:pPr>
              <w:pStyle w:val="CRCoverPage"/>
              <w:spacing w:after="0"/>
              <w:ind w:left="100"/>
              <w:rPr>
                <w:noProof/>
              </w:rPr>
            </w:pPr>
            <w:r w:rsidRPr="005040B2">
              <w:t>Updates in the PDSCH config for eRedCap test cases</w:t>
            </w:r>
          </w:p>
        </w:tc>
      </w:tr>
      <w:tr w:rsidR="001E41F3" w:rsidRPr="005040B2" w14:paraId="05C08479" w14:textId="77777777" w:rsidTr="00547111">
        <w:tc>
          <w:tcPr>
            <w:tcW w:w="1843" w:type="dxa"/>
            <w:tcBorders>
              <w:left w:val="single" w:sz="4" w:space="0" w:color="auto"/>
            </w:tcBorders>
          </w:tcPr>
          <w:p w14:paraId="45E29F53" w14:textId="77777777" w:rsidR="001E41F3" w:rsidRPr="005040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40B2" w:rsidRDefault="001E41F3">
            <w:pPr>
              <w:pStyle w:val="CRCoverPage"/>
              <w:spacing w:after="0"/>
              <w:rPr>
                <w:noProof/>
                <w:sz w:val="8"/>
                <w:szCs w:val="8"/>
              </w:rPr>
            </w:pPr>
          </w:p>
        </w:tc>
      </w:tr>
      <w:tr w:rsidR="001E41F3" w:rsidRPr="005040B2" w14:paraId="46D5D7C2" w14:textId="77777777" w:rsidTr="00547111">
        <w:tc>
          <w:tcPr>
            <w:tcW w:w="1843" w:type="dxa"/>
            <w:tcBorders>
              <w:left w:val="single" w:sz="4" w:space="0" w:color="auto"/>
            </w:tcBorders>
          </w:tcPr>
          <w:p w14:paraId="45A6C2C4" w14:textId="77777777" w:rsidR="001E41F3" w:rsidRPr="005040B2" w:rsidRDefault="001E41F3">
            <w:pPr>
              <w:pStyle w:val="CRCoverPage"/>
              <w:tabs>
                <w:tab w:val="right" w:pos="1759"/>
              </w:tabs>
              <w:spacing w:after="0"/>
              <w:rPr>
                <w:b/>
                <w:i/>
                <w:noProof/>
              </w:rPr>
            </w:pPr>
            <w:r w:rsidRPr="005040B2">
              <w:rPr>
                <w:b/>
                <w:i/>
                <w:noProof/>
              </w:rPr>
              <w:t>Source to WG:</w:t>
            </w:r>
          </w:p>
        </w:tc>
        <w:tc>
          <w:tcPr>
            <w:tcW w:w="7797" w:type="dxa"/>
            <w:gridSpan w:val="10"/>
            <w:tcBorders>
              <w:right w:val="single" w:sz="4" w:space="0" w:color="auto"/>
            </w:tcBorders>
            <w:shd w:val="pct30" w:color="FFFF00" w:fill="auto"/>
          </w:tcPr>
          <w:p w14:paraId="298AA482" w14:textId="75EB4160" w:rsidR="001E41F3" w:rsidRPr="005040B2" w:rsidRDefault="001D5581">
            <w:pPr>
              <w:pStyle w:val="CRCoverPage"/>
              <w:spacing w:after="0"/>
              <w:ind w:left="100"/>
              <w:rPr>
                <w:noProof/>
              </w:rPr>
            </w:pPr>
            <w:r w:rsidRPr="005040B2">
              <w:t>Keysight Technologies UK Ltd</w:t>
            </w:r>
            <w:r w:rsidR="00C57635" w:rsidRPr="005040B2">
              <w:t xml:space="preserve">, </w:t>
            </w:r>
            <w:fldSimple w:instr=" DOCPROPERTY  SourceIfWg  \* MERGEFORMAT ">
              <w:r w:rsidR="00C57635" w:rsidRPr="005040B2">
                <w:rPr>
                  <w:noProof/>
                </w:rPr>
                <w:t>Rohde &amp; Schwarz</w:t>
              </w:r>
            </w:fldSimple>
          </w:p>
        </w:tc>
      </w:tr>
      <w:tr w:rsidR="001E41F3" w:rsidRPr="005040B2" w14:paraId="4196B218" w14:textId="77777777" w:rsidTr="00547111">
        <w:tc>
          <w:tcPr>
            <w:tcW w:w="1843" w:type="dxa"/>
            <w:tcBorders>
              <w:left w:val="single" w:sz="4" w:space="0" w:color="auto"/>
            </w:tcBorders>
          </w:tcPr>
          <w:p w14:paraId="14C300BA" w14:textId="77777777" w:rsidR="001E41F3" w:rsidRPr="005040B2" w:rsidRDefault="001E41F3">
            <w:pPr>
              <w:pStyle w:val="CRCoverPage"/>
              <w:tabs>
                <w:tab w:val="right" w:pos="1759"/>
              </w:tabs>
              <w:spacing w:after="0"/>
              <w:rPr>
                <w:b/>
                <w:i/>
                <w:noProof/>
              </w:rPr>
            </w:pPr>
            <w:r w:rsidRPr="005040B2">
              <w:rPr>
                <w:b/>
                <w:i/>
                <w:noProof/>
              </w:rPr>
              <w:t>Source to TSG:</w:t>
            </w:r>
          </w:p>
        </w:tc>
        <w:tc>
          <w:tcPr>
            <w:tcW w:w="7797" w:type="dxa"/>
            <w:gridSpan w:val="10"/>
            <w:tcBorders>
              <w:right w:val="single" w:sz="4" w:space="0" w:color="auto"/>
            </w:tcBorders>
            <w:shd w:val="pct30" w:color="FFFF00" w:fill="auto"/>
          </w:tcPr>
          <w:p w14:paraId="17FF8B7B" w14:textId="2B68E6EF" w:rsidR="001E41F3" w:rsidRPr="005040B2" w:rsidRDefault="00410647" w:rsidP="00547111">
            <w:pPr>
              <w:pStyle w:val="CRCoverPage"/>
              <w:spacing w:after="0"/>
              <w:ind w:left="100"/>
              <w:rPr>
                <w:noProof/>
              </w:rPr>
            </w:pPr>
            <w:r w:rsidRPr="005040B2">
              <w:t>R5</w:t>
            </w:r>
          </w:p>
        </w:tc>
      </w:tr>
      <w:tr w:rsidR="001E41F3" w:rsidRPr="005040B2" w14:paraId="76303739" w14:textId="77777777" w:rsidTr="00547111">
        <w:tc>
          <w:tcPr>
            <w:tcW w:w="1843" w:type="dxa"/>
            <w:tcBorders>
              <w:left w:val="single" w:sz="4" w:space="0" w:color="auto"/>
            </w:tcBorders>
          </w:tcPr>
          <w:p w14:paraId="4D3B1657" w14:textId="77777777" w:rsidR="001E41F3" w:rsidRPr="005040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40B2" w:rsidRDefault="001E41F3">
            <w:pPr>
              <w:pStyle w:val="CRCoverPage"/>
              <w:spacing w:after="0"/>
              <w:rPr>
                <w:noProof/>
                <w:sz w:val="8"/>
                <w:szCs w:val="8"/>
              </w:rPr>
            </w:pPr>
          </w:p>
        </w:tc>
      </w:tr>
      <w:tr w:rsidR="001E41F3" w:rsidRPr="005040B2" w14:paraId="50563E52" w14:textId="77777777" w:rsidTr="00547111">
        <w:tc>
          <w:tcPr>
            <w:tcW w:w="1843" w:type="dxa"/>
            <w:tcBorders>
              <w:left w:val="single" w:sz="4" w:space="0" w:color="auto"/>
            </w:tcBorders>
          </w:tcPr>
          <w:p w14:paraId="32C381B7" w14:textId="77777777" w:rsidR="001E41F3" w:rsidRPr="005040B2" w:rsidRDefault="001E41F3">
            <w:pPr>
              <w:pStyle w:val="CRCoverPage"/>
              <w:tabs>
                <w:tab w:val="right" w:pos="1759"/>
              </w:tabs>
              <w:spacing w:after="0"/>
              <w:rPr>
                <w:b/>
                <w:i/>
                <w:noProof/>
              </w:rPr>
            </w:pPr>
            <w:r w:rsidRPr="005040B2">
              <w:rPr>
                <w:b/>
                <w:i/>
                <w:noProof/>
              </w:rPr>
              <w:t>Work item code</w:t>
            </w:r>
            <w:r w:rsidR="0051580D" w:rsidRPr="005040B2">
              <w:rPr>
                <w:b/>
                <w:i/>
                <w:noProof/>
              </w:rPr>
              <w:t>:</w:t>
            </w:r>
          </w:p>
        </w:tc>
        <w:tc>
          <w:tcPr>
            <w:tcW w:w="3686" w:type="dxa"/>
            <w:gridSpan w:val="5"/>
            <w:shd w:val="pct30" w:color="FFFF00" w:fill="auto"/>
          </w:tcPr>
          <w:p w14:paraId="115414A3" w14:textId="06B7A4A4" w:rsidR="001E41F3" w:rsidRPr="005040B2" w:rsidRDefault="00DF13B7">
            <w:pPr>
              <w:pStyle w:val="CRCoverPage"/>
              <w:spacing w:after="0"/>
              <w:ind w:left="100"/>
              <w:rPr>
                <w:noProof/>
              </w:rPr>
            </w:pPr>
            <w:r w:rsidRPr="005040B2">
              <w:t>NR_redcap_enh_plus_CT1-UEConTest</w:t>
            </w:r>
          </w:p>
        </w:tc>
        <w:tc>
          <w:tcPr>
            <w:tcW w:w="567" w:type="dxa"/>
            <w:tcBorders>
              <w:left w:val="nil"/>
            </w:tcBorders>
          </w:tcPr>
          <w:p w14:paraId="61A86BCF" w14:textId="77777777" w:rsidR="001E41F3" w:rsidRPr="005040B2" w:rsidRDefault="001E41F3">
            <w:pPr>
              <w:pStyle w:val="CRCoverPage"/>
              <w:spacing w:after="0"/>
              <w:ind w:right="100"/>
              <w:rPr>
                <w:noProof/>
              </w:rPr>
            </w:pPr>
          </w:p>
        </w:tc>
        <w:tc>
          <w:tcPr>
            <w:tcW w:w="1417" w:type="dxa"/>
            <w:gridSpan w:val="3"/>
            <w:tcBorders>
              <w:left w:val="nil"/>
            </w:tcBorders>
          </w:tcPr>
          <w:p w14:paraId="153CBFB1" w14:textId="77777777" w:rsidR="001E41F3" w:rsidRPr="005040B2" w:rsidRDefault="001E41F3">
            <w:pPr>
              <w:pStyle w:val="CRCoverPage"/>
              <w:spacing w:after="0"/>
              <w:jc w:val="right"/>
              <w:rPr>
                <w:noProof/>
              </w:rPr>
            </w:pPr>
            <w:r w:rsidRPr="005040B2">
              <w:rPr>
                <w:b/>
                <w:i/>
                <w:noProof/>
              </w:rPr>
              <w:t>Date:</w:t>
            </w:r>
          </w:p>
        </w:tc>
        <w:tc>
          <w:tcPr>
            <w:tcW w:w="2127" w:type="dxa"/>
            <w:tcBorders>
              <w:right w:val="single" w:sz="4" w:space="0" w:color="auto"/>
            </w:tcBorders>
            <w:shd w:val="pct30" w:color="FFFF00" w:fill="auto"/>
          </w:tcPr>
          <w:p w14:paraId="56929475" w14:textId="69695581" w:rsidR="001E41F3" w:rsidRPr="005040B2" w:rsidRDefault="00410647">
            <w:pPr>
              <w:pStyle w:val="CRCoverPage"/>
              <w:spacing w:after="0"/>
              <w:ind w:left="100"/>
              <w:rPr>
                <w:noProof/>
              </w:rPr>
            </w:pPr>
            <w:r w:rsidRPr="005040B2">
              <w:rPr>
                <w:noProof/>
              </w:rPr>
              <w:t>202</w:t>
            </w:r>
            <w:r w:rsidR="006F14D0" w:rsidRPr="005040B2">
              <w:rPr>
                <w:noProof/>
              </w:rPr>
              <w:t>5</w:t>
            </w:r>
            <w:r w:rsidRPr="005040B2">
              <w:rPr>
                <w:noProof/>
              </w:rPr>
              <w:t>-</w:t>
            </w:r>
            <w:r w:rsidR="002C09F5" w:rsidRPr="005040B2">
              <w:rPr>
                <w:noProof/>
              </w:rPr>
              <w:t>11</w:t>
            </w:r>
            <w:r w:rsidRPr="005040B2">
              <w:rPr>
                <w:noProof/>
              </w:rPr>
              <w:t>-</w:t>
            </w:r>
            <w:r w:rsidR="008D3DE0" w:rsidRPr="005040B2">
              <w:rPr>
                <w:noProof/>
              </w:rPr>
              <w:t>0</w:t>
            </w:r>
            <w:r w:rsidR="003A2FF6" w:rsidRPr="005040B2">
              <w:rPr>
                <w:noProof/>
              </w:rPr>
              <w:t>5</w:t>
            </w:r>
          </w:p>
        </w:tc>
      </w:tr>
      <w:tr w:rsidR="001E41F3" w:rsidRPr="005040B2" w14:paraId="690C7843" w14:textId="77777777" w:rsidTr="00547111">
        <w:tc>
          <w:tcPr>
            <w:tcW w:w="1843" w:type="dxa"/>
            <w:tcBorders>
              <w:left w:val="single" w:sz="4" w:space="0" w:color="auto"/>
            </w:tcBorders>
          </w:tcPr>
          <w:p w14:paraId="17A1A642" w14:textId="77777777" w:rsidR="001E41F3" w:rsidRPr="005040B2" w:rsidRDefault="001E41F3">
            <w:pPr>
              <w:pStyle w:val="CRCoverPage"/>
              <w:spacing w:after="0"/>
              <w:rPr>
                <w:b/>
                <w:i/>
                <w:noProof/>
                <w:sz w:val="8"/>
                <w:szCs w:val="8"/>
              </w:rPr>
            </w:pPr>
          </w:p>
        </w:tc>
        <w:tc>
          <w:tcPr>
            <w:tcW w:w="1986" w:type="dxa"/>
            <w:gridSpan w:val="4"/>
          </w:tcPr>
          <w:p w14:paraId="2F73FCFB" w14:textId="77777777" w:rsidR="001E41F3" w:rsidRPr="005040B2" w:rsidRDefault="001E41F3">
            <w:pPr>
              <w:pStyle w:val="CRCoverPage"/>
              <w:spacing w:after="0"/>
              <w:rPr>
                <w:noProof/>
                <w:sz w:val="8"/>
                <w:szCs w:val="8"/>
              </w:rPr>
            </w:pPr>
          </w:p>
        </w:tc>
        <w:tc>
          <w:tcPr>
            <w:tcW w:w="2267" w:type="dxa"/>
            <w:gridSpan w:val="2"/>
          </w:tcPr>
          <w:p w14:paraId="0FBCFC35" w14:textId="77777777" w:rsidR="001E41F3" w:rsidRPr="005040B2" w:rsidRDefault="001E41F3">
            <w:pPr>
              <w:pStyle w:val="CRCoverPage"/>
              <w:spacing w:after="0"/>
              <w:rPr>
                <w:noProof/>
                <w:sz w:val="8"/>
                <w:szCs w:val="8"/>
              </w:rPr>
            </w:pPr>
          </w:p>
        </w:tc>
        <w:tc>
          <w:tcPr>
            <w:tcW w:w="1417" w:type="dxa"/>
            <w:gridSpan w:val="3"/>
          </w:tcPr>
          <w:p w14:paraId="60243A9E" w14:textId="77777777" w:rsidR="001E41F3" w:rsidRPr="005040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40B2" w:rsidRDefault="001E41F3">
            <w:pPr>
              <w:pStyle w:val="CRCoverPage"/>
              <w:spacing w:after="0"/>
              <w:rPr>
                <w:noProof/>
                <w:sz w:val="8"/>
                <w:szCs w:val="8"/>
              </w:rPr>
            </w:pPr>
          </w:p>
        </w:tc>
      </w:tr>
      <w:tr w:rsidR="001E41F3" w:rsidRPr="005040B2" w14:paraId="13D4AF59" w14:textId="77777777" w:rsidTr="00547111">
        <w:trPr>
          <w:cantSplit/>
        </w:trPr>
        <w:tc>
          <w:tcPr>
            <w:tcW w:w="1843" w:type="dxa"/>
            <w:tcBorders>
              <w:left w:val="single" w:sz="4" w:space="0" w:color="auto"/>
            </w:tcBorders>
          </w:tcPr>
          <w:p w14:paraId="1E6EA205" w14:textId="77777777" w:rsidR="001E41F3" w:rsidRPr="005040B2" w:rsidRDefault="001E41F3">
            <w:pPr>
              <w:pStyle w:val="CRCoverPage"/>
              <w:tabs>
                <w:tab w:val="right" w:pos="1759"/>
              </w:tabs>
              <w:spacing w:after="0"/>
              <w:rPr>
                <w:b/>
                <w:i/>
                <w:noProof/>
              </w:rPr>
            </w:pPr>
            <w:r w:rsidRPr="005040B2">
              <w:rPr>
                <w:b/>
                <w:i/>
                <w:noProof/>
              </w:rPr>
              <w:t>Category:</w:t>
            </w:r>
          </w:p>
        </w:tc>
        <w:tc>
          <w:tcPr>
            <w:tcW w:w="851" w:type="dxa"/>
            <w:shd w:val="pct30" w:color="FFFF00" w:fill="auto"/>
          </w:tcPr>
          <w:p w14:paraId="154A6113" w14:textId="0CDE39D5" w:rsidR="001E41F3" w:rsidRPr="005040B2" w:rsidRDefault="00410647" w:rsidP="00D24991">
            <w:pPr>
              <w:pStyle w:val="CRCoverPage"/>
              <w:spacing w:after="0"/>
              <w:ind w:left="100" w:right="-609"/>
              <w:rPr>
                <w:b/>
                <w:bCs/>
                <w:noProof/>
              </w:rPr>
            </w:pPr>
            <w:r w:rsidRPr="005040B2">
              <w:rPr>
                <w:b/>
                <w:bCs/>
              </w:rPr>
              <w:t>F</w:t>
            </w:r>
          </w:p>
        </w:tc>
        <w:tc>
          <w:tcPr>
            <w:tcW w:w="3402" w:type="dxa"/>
            <w:gridSpan w:val="5"/>
            <w:tcBorders>
              <w:left w:val="nil"/>
            </w:tcBorders>
          </w:tcPr>
          <w:p w14:paraId="617AE5C6" w14:textId="77777777" w:rsidR="001E41F3" w:rsidRPr="005040B2" w:rsidRDefault="001E41F3">
            <w:pPr>
              <w:pStyle w:val="CRCoverPage"/>
              <w:spacing w:after="0"/>
              <w:rPr>
                <w:noProof/>
              </w:rPr>
            </w:pPr>
          </w:p>
        </w:tc>
        <w:tc>
          <w:tcPr>
            <w:tcW w:w="1417" w:type="dxa"/>
            <w:gridSpan w:val="3"/>
            <w:tcBorders>
              <w:left w:val="nil"/>
            </w:tcBorders>
          </w:tcPr>
          <w:p w14:paraId="42CDCEE5" w14:textId="77777777" w:rsidR="001E41F3" w:rsidRPr="005040B2" w:rsidRDefault="001E41F3">
            <w:pPr>
              <w:pStyle w:val="CRCoverPage"/>
              <w:spacing w:after="0"/>
              <w:jc w:val="right"/>
              <w:rPr>
                <w:b/>
                <w:i/>
                <w:noProof/>
              </w:rPr>
            </w:pPr>
            <w:r w:rsidRPr="005040B2">
              <w:rPr>
                <w:b/>
                <w:i/>
                <w:noProof/>
              </w:rPr>
              <w:t>Release:</w:t>
            </w:r>
          </w:p>
        </w:tc>
        <w:tc>
          <w:tcPr>
            <w:tcW w:w="2127" w:type="dxa"/>
            <w:tcBorders>
              <w:right w:val="single" w:sz="4" w:space="0" w:color="auto"/>
            </w:tcBorders>
            <w:shd w:val="pct30" w:color="FFFF00" w:fill="auto"/>
          </w:tcPr>
          <w:p w14:paraId="6C870B98" w14:textId="79D06A9C" w:rsidR="001E41F3" w:rsidRPr="005040B2" w:rsidRDefault="00410647">
            <w:pPr>
              <w:pStyle w:val="CRCoverPage"/>
              <w:spacing w:after="0"/>
              <w:ind w:left="100"/>
              <w:rPr>
                <w:noProof/>
              </w:rPr>
            </w:pPr>
            <w:r w:rsidRPr="005040B2">
              <w:t>Rel-1</w:t>
            </w:r>
            <w:r w:rsidR="00795579" w:rsidRPr="005040B2">
              <w:t>8</w:t>
            </w:r>
          </w:p>
        </w:tc>
      </w:tr>
      <w:tr w:rsidR="001E41F3" w:rsidRPr="005040B2" w14:paraId="30122F0C" w14:textId="77777777" w:rsidTr="00547111">
        <w:tc>
          <w:tcPr>
            <w:tcW w:w="1843" w:type="dxa"/>
            <w:tcBorders>
              <w:left w:val="single" w:sz="4" w:space="0" w:color="auto"/>
              <w:bottom w:val="single" w:sz="4" w:space="0" w:color="auto"/>
            </w:tcBorders>
          </w:tcPr>
          <w:p w14:paraId="615796D0" w14:textId="77777777" w:rsidR="001E41F3" w:rsidRPr="005040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40B2" w:rsidRDefault="001E41F3">
            <w:pPr>
              <w:pStyle w:val="CRCoverPage"/>
              <w:spacing w:after="0"/>
              <w:ind w:left="383" w:hanging="383"/>
              <w:rPr>
                <w:i/>
                <w:noProof/>
                <w:sz w:val="18"/>
              </w:rPr>
            </w:pPr>
            <w:r w:rsidRPr="005040B2">
              <w:rPr>
                <w:i/>
                <w:noProof/>
                <w:sz w:val="18"/>
              </w:rPr>
              <w:t xml:space="preserve">Use </w:t>
            </w:r>
            <w:r w:rsidRPr="005040B2">
              <w:rPr>
                <w:i/>
                <w:noProof/>
                <w:sz w:val="18"/>
                <w:u w:val="single"/>
              </w:rPr>
              <w:t>one</w:t>
            </w:r>
            <w:r w:rsidRPr="005040B2">
              <w:rPr>
                <w:i/>
                <w:noProof/>
                <w:sz w:val="18"/>
              </w:rPr>
              <w:t xml:space="preserve"> of the following categories:</w:t>
            </w:r>
            <w:r w:rsidRPr="005040B2">
              <w:rPr>
                <w:b/>
                <w:i/>
                <w:noProof/>
                <w:sz w:val="18"/>
              </w:rPr>
              <w:br/>
              <w:t>F</w:t>
            </w:r>
            <w:r w:rsidRPr="005040B2">
              <w:rPr>
                <w:i/>
                <w:noProof/>
                <w:sz w:val="18"/>
              </w:rPr>
              <w:t xml:space="preserve">  (correction)</w:t>
            </w:r>
            <w:r w:rsidRPr="005040B2">
              <w:rPr>
                <w:i/>
                <w:noProof/>
                <w:sz w:val="18"/>
              </w:rPr>
              <w:br/>
            </w:r>
            <w:r w:rsidRPr="005040B2">
              <w:rPr>
                <w:b/>
                <w:i/>
                <w:noProof/>
                <w:sz w:val="18"/>
              </w:rPr>
              <w:t>A</w:t>
            </w:r>
            <w:r w:rsidRPr="005040B2">
              <w:rPr>
                <w:i/>
                <w:noProof/>
                <w:sz w:val="18"/>
              </w:rPr>
              <w:t xml:space="preserve">  (</w:t>
            </w:r>
            <w:r w:rsidR="00DE34CF" w:rsidRPr="005040B2">
              <w:rPr>
                <w:i/>
                <w:noProof/>
                <w:sz w:val="18"/>
              </w:rPr>
              <w:t xml:space="preserve">mirror </w:t>
            </w:r>
            <w:r w:rsidRPr="005040B2">
              <w:rPr>
                <w:i/>
                <w:noProof/>
                <w:sz w:val="18"/>
              </w:rPr>
              <w:t>correspond</w:t>
            </w:r>
            <w:r w:rsidR="00DE34CF" w:rsidRPr="005040B2">
              <w:rPr>
                <w:i/>
                <w:noProof/>
                <w:sz w:val="18"/>
              </w:rPr>
              <w:t xml:space="preserve">ing </w:t>
            </w:r>
            <w:r w:rsidRPr="005040B2">
              <w:rPr>
                <w:i/>
                <w:noProof/>
                <w:sz w:val="18"/>
              </w:rPr>
              <w:t xml:space="preserve">to a </w:t>
            </w:r>
            <w:r w:rsidR="00DE34CF" w:rsidRPr="005040B2">
              <w:rPr>
                <w:i/>
                <w:noProof/>
                <w:sz w:val="18"/>
              </w:rPr>
              <w:t xml:space="preserve">change </w:t>
            </w:r>
            <w:r w:rsidRPr="005040B2">
              <w:rPr>
                <w:i/>
                <w:noProof/>
                <w:sz w:val="18"/>
              </w:rPr>
              <w:t xml:space="preserve">in an earlier </w:t>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00665C47" w:rsidRPr="005040B2">
              <w:rPr>
                <w:i/>
                <w:noProof/>
                <w:sz w:val="18"/>
              </w:rPr>
              <w:tab/>
            </w:r>
            <w:r w:rsidRPr="005040B2">
              <w:rPr>
                <w:i/>
                <w:noProof/>
                <w:sz w:val="18"/>
              </w:rPr>
              <w:t>release)</w:t>
            </w:r>
            <w:r w:rsidRPr="005040B2">
              <w:rPr>
                <w:i/>
                <w:noProof/>
                <w:sz w:val="18"/>
              </w:rPr>
              <w:br/>
            </w:r>
            <w:r w:rsidRPr="005040B2">
              <w:rPr>
                <w:b/>
                <w:i/>
                <w:noProof/>
                <w:sz w:val="18"/>
              </w:rPr>
              <w:t>B</w:t>
            </w:r>
            <w:r w:rsidRPr="005040B2">
              <w:rPr>
                <w:i/>
                <w:noProof/>
                <w:sz w:val="18"/>
              </w:rPr>
              <w:t xml:space="preserve">  (addition of feature), </w:t>
            </w:r>
            <w:r w:rsidRPr="005040B2">
              <w:rPr>
                <w:i/>
                <w:noProof/>
                <w:sz w:val="18"/>
              </w:rPr>
              <w:br/>
            </w:r>
            <w:r w:rsidRPr="005040B2">
              <w:rPr>
                <w:b/>
                <w:i/>
                <w:noProof/>
                <w:sz w:val="18"/>
              </w:rPr>
              <w:t>C</w:t>
            </w:r>
            <w:r w:rsidRPr="005040B2">
              <w:rPr>
                <w:i/>
                <w:noProof/>
                <w:sz w:val="18"/>
              </w:rPr>
              <w:t xml:space="preserve">  (functional modification of feature)</w:t>
            </w:r>
            <w:r w:rsidRPr="005040B2">
              <w:rPr>
                <w:i/>
                <w:noProof/>
                <w:sz w:val="18"/>
              </w:rPr>
              <w:br/>
            </w:r>
            <w:r w:rsidRPr="005040B2">
              <w:rPr>
                <w:b/>
                <w:i/>
                <w:noProof/>
                <w:sz w:val="18"/>
              </w:rPr>
              <w:t>D</w:t>
            </w:r>
            <w:r w:rsidRPr="005040B2">
              <w:rPr>
                <w:i/>
                <w:noProof/>
                <w:sz w:val="18"/>
              </w:rPr>
              <w:t xml:space="preserve">  (editorial modification)</w:t>
            </w:r>
          </w:p>
          <w:p w14:paraId="05D36727" w14:textId="77777777" w:rsidR="001E41F3" w:rsidRPr="005040B2" w:rsidRDefault="001E41F3">
            <w:pPr>
              <w:pStyle w:val="CRCoverPage"/>
              <w:rPr>
                <w:noProof/>
              </w:rPr>
            </w:pPr>
            <w:r w:rsidRPr="005040B2">
              <w:rPr>
                <w:noProof/>
                <w:sz w:val="18"/>
              </w:rPr>
              <w:t>Detailed explanations of the above categories can</w:t>
            </w:r>
            <w:r w:rsidRPr="005040B2">
              <w:rPr>
                <w:noProof/>
                <w:sz w:val="18"/>
              </w:rPr>
              <w:br/>
              <w:t xml:space="preserve">be found in 3GPP </w:t>
            </w:r>
            <w:hyperlink r:id="rId14" w:history="1">
              <w:r w:rsidRPr="005040B2">
                <w:rPr>
                  <w:rStyle w:val="Hyperlink"/>
                  <w:noProof/>
                  <w:sz w:val="18"/>
                </w:rPr>
                <w:t>TR 21.900</w:t>
              </w:r>
            </w:hyperlink>
            <w:r w:rsidRPr="005040B2">
              <w:rPr>
                <w:noProof/>
                <w:sz w:val="18"/>
              </w:rPr>
              <w:t>.</w:t>
            </w:r>
          </w:p>
        </w:tc>
        <w:tc>
          <w:tcPr>
            <w:tcW w:w="3120" w:type="dxa"/>
            <w:gridSpan w:val="2"/>
            <w:tcBorders>
              <w:bottom w:val="single" w:sz="4" w:space="0" w:color="auto"/>
              <w:right w:val="single" w:sz="4" w:space="0" w:color="auto"/>
            </w:tcBorders>
          </w:tcPr>
          <w:p w14:paraId="1A28F380" w14:textId="1479C97F" w:rsidR="000C038A" w:rsidRPr="005040B2" w:rsidRDefault="001E41F3" w:rsidP="00BD6BB8">
            <w:pPr>
              <w:pStyle w:val="CRCoverPage"/>
              <w:tabs>
                <w:tab w:val="left" w:pos="950"/>
              </w:tabs>
              <w:spacing w:after="0"/>
              <w:ind w:left="241" w:hanging="241"/>
              <w:rPr>
                <w:i/>
                <w:noProof/>
                <w:sz w:val="18"/>
              </w:rPr>
            </w:pPr>
            <w:r w:rsidRPr="005040B2">
              <w:rPr>
                <w:i/>
                <w:noProof/>
                <w:sz w:val="18"/>
              </w:rPr>
              <w:t xml:space="preserve">Use </w:t>
            </w:r>
            <w:r w:rsidRPr="005040B2">
              <w:rPr>
                <w:i/>
                <w:noProof/>
                <w:sz w:val="18"/>
                <w:u w:val="single"/>
              </w:rPr>
              <w:t>one</w:t>
            </w:r>
            <w:r w:rsidRPr="005040B2">
              <w:rPr>
                <w:i/>
                <w:noProof/>
                <w:sz w:val="18"/>
              </w:rPr>
              <w:t xml:space="preserve"> of the following releases:</w:t>
            </w:r>
            <w:r w:rsidRPr="005040B2">
              <w:rPr>
                <w:i/>
                <w:noProof/>
                <w:sz w:val="18"/>
              </w:rPr>
              <w:br/>
              <w:t>Rel-8</w:t>
            </w:r>
            <w:r w:rsidRPr="005040B2">
              <w:rPr>
                <w:i/>
                <w:noProof/>
                <w:sz w:val="18"/>
              </w:rPr>
              <w:tab/>
              <w:t>(Release 8)</w:t>
            </w:r>
            <w:r w:rsidR="007C2097" w:rsidRPr="005040B2">
              <w:rPr>
                <w:i/>
                <w:noProof/>
                <w:sz w:val="18"/>
              </w:rPr>
              <w:br/>
              <w:t>Rel-9</w:t>
            </w:r>
            <w:r w:rsidR="007C2097" w:rsidRPr="005040B2">
              <w:rPr>
                <w:i/>
                <w:noProof/>
                <w:sz w:val="18"/>
              </w:rPr>
              <w:tab/>
              <w:t>(Release 9)</w:t>
            </w:r>
            <w:r w:rsidR="009777D9" w:rsidRPr="005040B2">
              <w:rPr>
                <w:i/>
                <w:noProof/>
                <w:sz w:val="18"/>
              </w:rPr>
              <w:br/>
              <w:t>Rel-10</w:t>
            </w:r>
            <w:r w:rsidR="009777D9" w:rsidRPr="005040B2">
              <w:rPr>
                <w:i/>
                <w:noProof/>
                <w:sz w:val="18"/>
              </w:rPr>
              <w:tab/>
              <w:t>(Release 10)</w:t>
            </w:r>
            <w:r w:rsidR="000C038A" w:rsidRPr="005040B2">
              <w:rPr>
                <w:i/>
                <w:noProof/>
                <w:sz w:val="18"/>
              </w:rPr>
              <w:br/>
              <w:t>Rel-11</w:t>
            </w:r>
            <w:r w:rsidR="000C038A" w:rsidRPr="005040B2">
              <w:rPr>
                <w:i/>
                <w:noProof/>
                <w:sz w:val="18"/>
              </w:rPr>
              <w:tab/>
              <w:t>(Release 11)</w:t>
            </w:r>
            <w:r w:rsidR="000C038A" w:rsidRPr="005040B2">
              <w:rPr>
                <w:i/>
                <w:noProof/>
                <w:sz w:val="18"/>
              </w:rPr>
              <w:br/>
            </w:r>
            <w:r w:rsidR="002E472E" w:rsidRPr="005040B2">
              <w:rPr>
                <w:i/>
                <w:noProof/>
                <w:sz w:val="18"/>
              </w:rPr>
              <w:t>…</w:t>
            </w:r>
            <w:r w:rsidR="0051580D" w:rsidRPr="005040B2">
              <w:rPr>
                <w:i/>
                <w:noProof/>
                <w:sz w:val="18"/>
              </w:rPr>
              <w:br/>
            </w:r>
            <w:r w:rsidR="009F7077" w:rsidRPr="005040B2">
              <w:rPr>
                <w:i/>
                <w:noProof/>
                <w:sz w:val="18"/>
              </w:rPr>
              <w:t>Rel-1</w:t>
            </w:r>
            <w:r w:rsidR="00402A08" w:rsidRPr="005040B2">
              <w:rPr>
                <w:i/>
                <w:noProof/>
                <w:sz w:val="18"/>
              </w:rPr>
              <w:t>7</w:t>
            </w:r>
            <w:r w:rsidR="009F7077" w:rsidRPr="005040B2">
              <w:rPr>
                <w:i/>
                <w:noProof/>
                <w:sz w:val="18"/>
              </w:rPr>
              <w:tab/>
              <w:t>(Release 1</w:t>
            </w:r>
            <w:r w:rsidR="00FC2C64" w:rsidRPr="005040B2">
              <w:rPr>
                <w:i/>
                <w:noProof/>
                <w:sz w:val="18"/>
              </w:rPr>
              <w:t>7</w:t>
            </w:r>
            <w:r w:rsidR="009F7077" w:rsidRPr="005040B2">
              <w:rPr>
                <w:i/>
                <w:noProof/>
                <w:sz w:val="18"/>
              </w:rPr>
              <w:t>)</w:t>
            </w:r>
            <w:r w:rsidR="009F7077" w:rsidRPr="005040B2">
              <w:rPr>
                <w:i/>
                <w:noProof/>
                <w:sz w:val="18"/>
              </w:rPr>
              <w:br/>
              <w:t>Rel-1</w:t>
            </w:r>
            <w:r w:rsidR="00402A08" w:rsidRPr="005040B2">
              <w:rPr>
                <w:i/>
                <w:noProof/>
                <w:sz w:val="18"/>
              </w:rPr>
              <w:t>8</w:t>
            </w:r>
            <w:r w:rsidR="009F7077" w:rsidRPr="005040B2">
              <w:rPr>
                <w:i/>
                <w:noProof/>
                <w:sz w:val="18"/>
              </w:rPr>
              <w:tab/>
              <w:t>(Release 1</w:t>
            </w:r>
            <w:r w:rsidR="00FC2C64" w:rsidRPr="005040B2">
              <w:rPr>
                <w:i/>
                <w:noProof/>
                <w:sz w:val="18"/>
              </w:rPr>
              <w:t>8</w:t>
            </w:r>
            <w:r w:rsidR="009F7077" w:rsidRPr="005040B2">
              <w:rPr>
                <w:i/>
                <w:noProof/>
                <w:sz w:val="18"/>
              </w:rPr>
              <w:t>)</w:t>
            </w:r>
            <w:r w:rsidR="009F7077" w:rsidRPr="005040B2">
              <w:rPr>
                <w:i/>
                <w:noProof/>
                <w:sz w:val="18"/>
              </w:rPr>
              <w:br/>
              <w:t>Rel-1</w:t>
            </w:r>
            <w:r w:rsidR="00402A08" w:rsidRPr="005040B2">
              <w:rPr>
                <w:i/>
                <w:noProof/>
                <w:sz w:val="18"/>
              </w:rPr>
              <w:t>9</w:t>
            </w:r>
            <w:r w:rsidR="009F7077" w:rsidRPr="005040B2">
              <w:rPr>
                <w:i/>
                <w:noProof/>
                <w:sz w:val="18"/>
              </w:rPr>
              <w:tab/>
              <w:t>(Release 1</w:t>
            </w:r>
            <w:r w:rsidR="00FC2C64" w:rsidRPr="005040B2">
              <w:rPr>
                <w:i/>
                <w:noProof/>
                <w:sz w:val="18"/>
              </w:rPr>
              <w:t>9</w:t>
            </w:r>
            <w:r w:rsidR="009F7077" w:rsidRPr="005040B2">
              <w:rPr>
                <w:i/>
                <w:noProof/>
                <w:sz w:val="18"/>
              </w:rPr>
              <w:t>)</w:t>
            </w:r>
            <w:r w:rsidR="009F7077" w:rsidRPr="005040B2">
              <w:rPr>
                <w:i/>
                <w:noProof/>
                <w:sz w:val="18"/>
              </w:rPr>
              <w:br/>
              <w:t>Rel-</w:t>
            </w:r>
            <w:r w:rsidR="00402A08" w:rsidRPr="005040B2">
              <w:rPr>
                <w:i/>
                <w:noProof/>
                <w:sz w:val="18"/>
              </w:rPr>
              <w:t>20</w:t>
            </w:r>
            <w:r w:rsidR="009F7077" w:rsidRPr="005040B2">
              <w:rPr>
                <w:i/>
                <w:noProof/>
                <w:sz w:val="18"/>
              </w:rPr>
              <w:tab/>
              <w:t xml:space="preserve">(Release </w:t>
            </w:r>
            <w:r w:rsidR="00FC2C64" w:rsidRPr="005040B2">
              <w:rPr>
                <w:i/>
                <w:noProof/>
                <w:sz w:val="18"/>
              </w:rPr>
              <w:t>20</w:t>
            </w:r>
            <w:r w:rsidR="009F7077" w:rsidRPr="005040B2">
              <w:rPr>
                <w:i/>
                <w:noProof/>
                <w:sz w:val="18"/>
              </w:rPr>
              <w:t>)</w:t>
            </w:r>
          </w:p>
        </w:tc>
      </w:tr>
      <w:tr w:rsidR="001E41F3" w:rsidRPr="005040B2" w14:paraId="7FBEB8E7" w14:textId="77777777" w:rsidTr="00547111">
        <w:tc>
          <w:tcPr>
            <w:tcW w:w="1843" w:type="dxa"/>
          </w:tcPr>
          <w:p w14:paraId="44A3A604" w14:textId="77777777" w:rsidR="001E41F3" w:rsidRPr="005040B2" w:rsidRDefault="001E41F3">
            <w:pPr>
              <w:pStyle w:val="CRCoverPage"/>
              <w:spacing w:after="0"/>
              <w:rPr>
                <w:b/>
                <w:i/>
                <w:noProof/>
                <w:sz w:val="8"/>
                <w:szCs w:val="8"/>
              </w:rPr>
            </w:pPr>
          </w:p>
        </w:tc>
        <w:tc>
          <w:tcPr>
            <w:tcW w:w="7797" w:type="dxa"/>
            <w:gridSpan w:val="10"/>
          </w:tcPr>
          <w:p w14:paraId="5524CC4E" w14:textId="77777777" w:rsidR="001E41F3" w:rsidRPr="005040B2" w:rsidRDefault="001E41F3">
            <w:pPr>
              <w:pStyle w:val="CRCoverPage"/>
              <w:spacing w:after="0"/>
              <w:rPr>
                <w:noProof/>
                <w:sz w:val="8"/>
                <w:szCs w:val="8"/>
              </w:rPr>
            </w:pPr>
          </w:p>
        </w:tc>
      </w:tr>
      <w:tr w:rsidR="001E41F3" w:rsidRPr="005040B2" w14:paraId="1256F52C" w14:textId="77777777" w:rsidTr="00547111">
        <w:tc>
          <w:tcPr>
            <w:tcW w:w="2694" w:type="dxa"/>
            <w:gridSpan w:val="2"/>
            <w:tcBorders>
              <w:top w:val="single" w:sz="4" w:space="0" w:color="auto"/>
              <w:left w:val="single" w:sz="4" w:space="0" w:color="auto"/>
            </w:tcBorders>
          </w:tcPr>
          <w:p w14:paraId="52C87DB0" w14:textId="77777777" w:rsidR="001E41F3" w:rsidRPr="005040B2" w:rsidRDefault="001E41F3">
            <w:pPr>
              <w:pStyle w:val="CRCoverPage"/>
              <w:tabs>
                <w:tab w:val="right" w:pos="2184"/>
              </w:tabs>
              <w:spacing w:after="0"/>
              <w:rPr>
                <w:b/>
                <w:i/>
                <w:noProof/>
              </w:rPr>
            </w:pPr>
            <w:r w:rsidRPr="005040B2">
              <w:rPr>
                <w:b/>
                <w:i/>
                <w:noProof/>
              </w:rPr>
              <w:t>Reason for change:</w:t>
            </w:r>
          </w:p>
        </w:tc>
        <w:tc>
          <w:tcPr>
            <w:tcW w:w="6946" w:type="dxa"/>
            <w:gridSpan w:val="9"/>
            <w:tcBorders>
              <w:top w:val="single" w:sz="4" w:space="0" w:color="auto"/>
              <w:right w:val="single" w:sz="4" w:space="0" w:color="auto"/>
            </w:tcBorders>
            <w:shd w:val="pct30" w:color="FFFF00" w:fill="auto"/>
          </w:tcPr>
          <w:p w14:paraId="18A483BD" w14:textId="77777777" w:rsidR="00257917" w:rsidRPr="005040B2" w:rsidRDefault="00257917" w:rsidP="00257917">
            <w:pPr>
              <w:pStyle w:val="CRCoverPage"/>
              <w:spacing w:after="0"/>
              <w:ind w:left="100"/>
              <w:rPr>
                <w:noProof/>
              </w:rPr>
            </w:pPr>
            <w:r w:rsidRPr="005040B2">
              <w:rPr>
                <w:noProof/>
              </w:rPr>
              <w:t>In TS 38.306, it is indicated that for a UE supporting capability ‘supportOfERedCap-r18’ and not supporting ‘eRedCapNotReducedBB-BW-r18’, the maximum number of PDSCH/PUSCH PRBs that can be scheduled/configured for unicast is 25 PRBs for 15 kHz and is 12 PRBs for 30 kHz SCS.</w:t>
            </w:r>
          </w:p>
          <w:p w14:paraId="7A5EA17A" w14:textId="20952198" w:rsidR="00257917" w:rsidRPr="005040B2" w:rsidRDefault="00257917" w:rsidP="00257917">
            <w:pPr>
              <w:pStyle w:val="CRCoverPage"/>
              <w:spacing w:after="0"/>
              <w:ind w:left="100"/>
              <w:rPr>
                <w:noProof/>
              </w:rPr>
            </w:pPr>
            <w:r w:rsidRPr="005040B2">
              <w:rPr>
                <w:noProof/>
              </w:rPr>
              <w:t>For eRedCap PDSCH Demod test cases</w:t>
            </w:r>
            <w:r w:rsidR="00873EEF" w:rsidRPr="005040B2">
              <w:rPr>
                <w:noProof/>
              </w:rPr>
              <w:t xml:space="preserve"> </w:t>
            </w:r>
            <w:r w:rsidRPr="005040B2">
              <w:rPr>
                <w:noProof/>
              </w:rPr>
              <w:t>and eRedCap PMI test cases, it is indicated in Test parameters table to configure PDSCH resource allocation type = Type0 with RBG size = config2. According to TS 38.214 section 5.1.2.2.1, when PDSCH resource allocation Type = Type0, the PDSCH the RB assignment is done using a bitmap, where each ‘1’ in the bitmap represent a group of P consecutive RB, given by TS 38.214 Table 5.1.2.2.1-1. So, considering the size of the bandwidth part defined for FDD and TDD test cases (same as channel bandwidth) and RBG size = config2, the value of P = 8 for FDD and TDD test cases.</w:t>
            </w:r>
          </w:p>
          <w:p w14:paraId="1B65D1E3" w14:textId="77777777" w:rsidR="00257917" w:rsidRPr="005040B2" w:rsidRDefault="00257917" w:rsidP="00257917">
            <w:pPr>
              <w:pStyle w:val="CRCoverPage"/>
              <w:spacing w:after="0"/>
              <w:ind w:left="100"/>
              <w:rPr>
                <w:noProof/>
              </w:rPr>
            </w:pPr>
            <w:r w:rsidRPr="005040B2">
              <w:rPr>
                <w:noProof/>
              </w:rPr>
              <w:t>In that case, as the bandwidth part is the same than the number of RB defined in the channel bandwidht under test, accoding to TS 38.214 section 5.1.2.2.1:</w:t>
            </w:r>
          </w:p>
          <w:p w14:paraId="2C31C204" w14:textId="77777777" w:rsidR="00257917" w:rsidRPr="005040B2" w:rsidRDefault="00257917" w:rsidP="00257917">
            <w:pPr>
              <w:pStyle w:val="CRCoverPage"/>
              <w:numPr>
                <w:ilvl w:val="0"/>
                <w:numId w:val="1"/>
              </w:numPr>
              <w:spacing w:after="0"/>
              <w:rPr>
                <w:noProof/>
              </w:rPr>
            </w:pPr>
            <w:r w:rsidRPr="005040B2">
              <w:rPr>
                <w:noProof/>
              </w:rPr>
              <w:t xml:space="preserve">FDD test cases </w:t>
            </w:r>
            <w:r w:rsidRPr="005040B2">
              <w:rPr>
                <w:noProof/>
              </w:rPr>
              <w:sym w:font="Wingdings" w:char="F0E0"/>
            </w:r>
            <w:r w:rsidRPr="005040B2">
              <w:rPr>
                <w:noProof/>
              </w:rPr>
              <w:t xml:space="preserve"> 25 / 8 = 3.125 </w:t>
            </w:r>
            <w:r w:rsidRPr="005040B2">
              <w:rPr>
                <w:noProof/>
              </w:rPr>
              <w:sym w:font="Wingdings" w:char="F0E0"/>
            </w:r>
            <w:r w:rsidRPr="005040B2">
              <w:rPr>
                <w:noProof/>
              </w:rPr>
              <w:t xml:space="preserve"> it is needed a bitmap of four ‘1’, so, the total number of RB configured in PDSCH is 32, which is higher than the maximum number of PDSCH RBs that can be scheduled for SCS 15 kHz.</w:t>
            </w:r>
          </w:p>
          <w:p w14:paraId="0BECD10C" w14:textId="77777777" w:rsidR="00257917" w:rsidRPr="005040B2" w:rsidRDefault="00257917" w:rsidP="00257917">
            <w:pPr>
              <w:pStyle w:val="CRCoverPage"/>
              <w:numPr>
                <w:ilvl w:val="0"/>
                <w:numId w:val="1"/>
              </w:numPr>
              <w:spacing w:after="0"/>
              <w:rPr>
                <w:noProof/>
              </w:rPr>
            </w:pPr>
            <w:r w:rsidRPr="005040B2">
              <w:rPr>
                <w:noProof/>
              </w:rPr>
              <w:t xml:space="preserve">TDD test cases </w:t>
            </w:r>
            <w:r w:rsidRPr="005040B2">
              <w:rPr>
                <w:noProof/>
              </w:rPr>
              <w:sym w:font="Wingdings" w:char="F0E0"/>
            </w:r>
            <w:r w:rsidRPr="005040B2">
              <w:rPr>
                <w:noProof/>
              </w:rPr>
              <w:t xml:space="preserve"> 12 / 8 = 1.5 </w:t>
            </w:r>
            <w:r w:rsidRPr="005040B2">
              <w:rPr>
                <w:noProof/>
              </w:rPr>
              <w:sym w:font="Wingdings" w:char="F0E0"/>
            </w:r>
            <w:r w:rsidRPr="005040B2">
              <w:rPr>
                <w:noProof/>
              </w:rPr>
              <w:t xml:space="preserve"> it is needed a bitmap of two ‘1’, so, the total number of RB configured in PDSCH is 16, which is also higher than the maximum number of PDSCH RBs that can be scheduler for SCS 30 kHz.</w:t>
            </w:r>
          </w:p>
          <w:p w14:paraId="0DC7DDB8" w14:textId="77777777" w:rsidR="001E41F3" w:rsidRPr="005040B2" w:rsidRDefault="001E41F3">
            <w:pPr>
              <w:pStyle w:val="CRCoverPage"/>
              <w:spacing w:after="0"/>
              <w:ind w:left="100"/>
              <w:rPr>
                <w:noProof/>
              </w:rPr>
            </w:pPr>
          </w:p>
          <w:p w14:paraId="61E25083" w14:textId="77777777" w:rsidR="007249E4" w:rsidRPr="005040B2" w:rsidRDefault="007249E4" w:rsidP="007249E4">
            <w:pPr>
              <w:pStyle w:val="CRCoverPage"/>
              <w:spacing w:after="0"/>
              <w:ind w:left="100"/>
              <w:rPr>
                <w:noProof/>
              </w:rPr>
            </w:pPr>
            <w:r w:rsidRPr="005040B2">
              <w:rPr>
                <w:noProof/>
              </w:rPr>
              <w:t>For the following eRedCap PDSCH Demod test cases with UE capability ‘eRedCapNotReducedBB-BW-r18’, the PDSCH RMC has been defined also with reduced PDSCH BW that cannot be configured with PDSCH resource allocation Type = 0:</w:t>
            </w:r>
          </w:p>
          <w:p w14:paraId="42379625" w14:textId="77777777" w:rsidR="007249E4" w:rsidRPr="005040B2" w:rsidRDefault="007249E4" w:rsidP="007249E4">
            <w:pPr>
              <w:pStyle w:val="CRCoverPage"/>
              <w:numPr>
                <w:ilvl w:val="0"/>
                <w:numId w:val="1"/>
              </w:numPr>
              <w:spacing w:after="0"/>
              <w:rPr>
                <w:noProof/>
              </w:rPr>
            </w:pPr>
            <w:r w:rsidRPr="005040B2">
              <w:rPr>
                <w:noProof/>
              </w:rPr>
              <w:lastRenderedPageBreak/>
              <w:t>TC 5.2.1.1.2 Test 2-3 uses R.PDSCH.1-12.4 FDD with number of RB = 25.</w:t>
            </w:r>
          </w:p>
          <w:p w14:paraId="6987DA23" w14:textId="77777777" w:rsidR="007249E4" w:rsidRPr="005040B2" w:rsidRDefault="007249E4" w:rsidP="007249E4">
            <w:pPr>
              <w:pStyle w:val="CRCoverPage"/>
              <w:numPr>
                <w:ilvl w:val="0"/>
                <w:numId w:val="1"/>
              </w:numPr>
              <w:spacing w:after="0"/>
              <w:rPr>
                <w:noProof/>
              </w:rPr>
            </w:pPr>
            <w:r w:rsidRPr="005040B2">
              <w:rPr>
                <w:noProof/>
              </w:rPr>
              <w:t>TC 5.2.1.2.2 Test 2-3 uses R.PDSCH.2-27.2 TDD with number of RB = 12.</w:t>
            </w:r>
          </w:p>
          <w:p w14:paraId="1BC8629C" w14:textId="77777777" w:rsidR="007249E4" w:rsidRPr="005040B2" w:rsidRDefault="007249E4" w:rsidP="007249E4">
            <w:pPr>
              <w:pStyle w:val="CRCoverPage"/>
              <w:numPr>
                <w:ilvl w:val="0"/>
                <w:numId w:val="1"/>
              </w:numPr>
              <w:spacing w:after="0"/>
              <w:rPr>
                <w:noProof/>
              </w:rPr>
            </w:pPr>
            <w:r w:rsidRPr="005040B2">
              <w:rPr>
                <w:noProof/>
              </w:rPr>
              <w:t>TC 5.2.2.1.23 Test 2-1 and Test 4-1 use R.PDSCH.1-25.5 FDD with number of RB = 12.</w:t>
            </w:r>
          </w:p>
          <w:p w14:paraId="4F3FFA9C" w14:textId="28274EF3" w:rsidR="007249E4" w:rsidRPr="005040B2" w:rsidRDefault="007249E4" w:rsidP="007249E4">
            <w:pPr>
              <w:pStyle w:val="CRCoverPage"/>
              <w:numPr>
                <w:ilvl w:val="0"/>
                <w:numId w:val="1"/>
              </w:numPr>
              <w:spacing w:after="0"/>
              <w:rPr>
                <w:noProof/>
              </w:rPr>
            </w:pPr>
            <w:r w:rsidRPr="005040B2">
              <w:rPr>
                <w:noProof/>
              </w:rPr>
              <w:t>TC 5.2.2.2.24 Test 2-1 and Test 4-1 use R.PDSCH.2-27.3 TDD with number of RB = 6.</w:t>
            </w:r>
          </w:p>
          <w:p w14:paraId="786A5B9D" w14:textId="77777777" w:rsidR="007249E4" w:rsidRPr="005040B2" w:rsidRDefault="007249E4" w:rsidP="007249E4">
            <w:pPr>
              <w:pStyle w:val="CRCoverPage"/>
              <w:spacing w:after="0"/>
              <w:ind w:left="100"/>
              <w:rPr>
                <w:noProof/>
              </w:rPr>
            </w:pPr>
          </w:p>
          <w:p w14:paraId="708AA7DE" w14:textId="6473F30C" w:rsidR="00873EEF" w:rsidRPr="005040B2" w:rsidRDefault="00873EEF">
            <w:pPr>
              <w:pStyle w:val="CRCoverPage"/>
              <w:spacing w:after="0"/>
              <w:ind w:left="100"/>
              <w:rPr>
                <w:noProof/>
              </w:rPr>
            </w:pPr>
            <w:r w:rsidRPr="005040B2">
              <w:rPr>
                <w:noProof/>
              </w:rPr>
              <w:t>Additionally, for eRedCap CQI test cases, the PDSCH BW has been reduced to 15 RB in the FDD case and to 7 RB in the TDD case. For test cases 6.2.1.1.1.2, 6.2.1.2.1.2, 6.2.1.2.2.2, the PDSCH resource allocation type = Type 1 has been defined in TS 38.101-4 v18.9.0</w:t>
            </w:r>
            <w:r w:rsidR="00587E84" w:rsidRPr="005040B2">
              <w:rPr>
                <w:noProof/>
              </w:rPr>
              <w:t>. However, same configuration is missing in remaining eRedCap CQI reporting test cases.</w:t>
            </w:r>
          </w:p>
        </w:tc>
      </w:tr>
      <w:tr w:rsidR="001E41F3" w:rsidRPr="005040B2" w14:paraId="4CA74D09" w14:textId="77777777" w:rsidTr="00547111">
        <w:tc>
          <w:tcPr>
            <w:tcW w:w="2694" w:type="dxa"/>
            <w:gridSpan w:val="2"/>
            <w:tcBorders>
              <w:left w:val="single" w:sz="4" w:space="0" w:color="auto"/>
            </w:tcBorders>
          </w:tcPr>
          <w:p w14:paraId="2D0866D6" w14:textId="77777777" w:rsidR="001E41F3" w:rsidRPr="005040B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40B2" w:rsidRDefault="001E41F3">
            <w:pPr>
              <w:pStyle w:val="CRCoverPage"/>
              <w:spacing w:after="0"/>
              <w:rPr>
                <w:noProof/>
                <w:sz w:val="8"/>
                <w:szCs w:val="8"/>
              </w:rPr>
            </w:pPr>
          </w:p>
        </w:tc>
      </w:tr>
      <w:tr w:rsidR="001E41F3" w:rsidRPr="005040B2" w14:paraId="21016551" w14:textId="77777777" w:rsidTr="00547111">
        <w:tc>
          <w:tcPr>
            <w:tcW w:w="2694" w:type="dxa"/>
            <w:gridSpan w:val="2"/>
            <w:tcBorders>
              <w:left w:val="single" w:sz="4" w:space="0" w:color="auto"/>
            </w:tcBorders>
          </w:tcPr>
          <w:p w14:paraId="49433147" w14:textId="77777777" w:rsidR="001E41F3" w:rsidRPr="005040B2" w:rsidRDefault="001E41F3">
            <w:pPr>
              <w:pStyle w:val="CRCoverPage"/>
              <w:tabs>
                <w:tab w:val="right" w:pos="2184"/>
              </w:tabs>
              <w:spacing w:after="0"/>
              <w:rPr>
                <w:b/>
                <w:i/>
                <w:noProof/>
              </w:rPr>
            </w:pPr>
            <w:r w:rsidRPr="005040B2">
              <w:rPr>
                <w:b/>
                <w:i/>
                <w:noProof/>
              </w:rPr>
              <w:t>Summary of change</w:t>
            </w:r>
            <w:r w:rsidR="0051580D" w:rsidRPr="005040B2">
              <w:rPr>
                <w:b/>
                <w:i/>
                <w:noProof/>
              </w:rPr>
              <w:t>:</w:t>
            </w:r>
          </w:p>
        </w:tc>
        <w:tc>
          <w:tcPr>
            <w:tcW w:w="6946" w:type="dxa"/>
            <w:gridSpan w:val="9"/>
            <w:tcBorders>
              <w:right w:val="single" w:sz="4" w:space="0" w:color="auto"/>
            </w:tcBorders>
            <w:shd w:val="pct30" w:color="FFFF00" w:fill="auto"/>
          </w:tcPr>
          <w:p w14:paraId="56EE6176" w14:textId="27FE8C45" w:rsidR="001E41F3" w:rsidRPr="005040B2" w:rsidRDefault="00587E84" w:rsidP="00B167DE">
            <w:pPr>
              <w:pStyle w:val="CRCoverPage"/>
              <w:numPr>
                <w:ilvl w:val="0"/>
                <w:numId w:val="1"/>
              </w:numPr>
              <w:spacing w:after="0"/>
              <w:rPr>
                <w:noProof/>
              </w:rPr>
            </w:pPr>
            <w:r w:rsidRPr="005040B2">
              <w:rPr>
                <w:noProof/>
              </w:rPr>
              <w:t>To configure PDSCH Resource allocation type = Type1 for eRedCap scenarios testing ‘supportOfERedCap-r18’ but not supporting ‘eRedCapNotReducedBB-BW-r18’ UE capabilities.</w:t>
            </w:r>
          </w:p>
          <w:p w14:paraId="51FA23D5" w14:textId="77777777" w:rsidR="00B167DE" w:rsidRPr="005040B2" w:rsidRDefault="00B167DE">
            <w:pPr>
              <w:pStyle w:val="CRCoverPage"/>
              <w:spacing w:after="0"/>
              <w:ind w:left="100"/>
              <w:rPr>
                <w:noProof/>
              </w:rPr>
            </w:pPr>
          </w:p>
          <w:p w14:paraId="3EDB22B7" w14:textId="21B00DAC" w:rsidR="00B167DE" w:rsidRPr="005040B2" w:rsidRDefault="00B167DE" w:rsidP="00B167DE">
            <w:pPr>
              <w:pStyle w:val="CRCoverPage"/>
              <w:numPr>
                <w:ilvl w:val="0"/>
                <w:numId w:val="1"/>
              </w:numPr>
              <w:spacing w:after="0"/>
              <w:rPr>
                <w:noProof/>
              </w:rPr>
            </w:pPr>
            <w:r w:rsidRPr="005040B2">
              <w:rPr>
                <w:noProof/>
              </w:rPr>
              <w:t>To configure PDSCH Resource allocation type = Type1 for eRedCap scenarios with ‘eRedCapNotReducedBB-BW-r18’ support and reduced PDSCH BW.</w:t>
            </w:r>
          </w:p>
          <w:p w14:paraId="77CFA051" w14:textId="77777777" w:rsidR="00B167DE" w:rsidRPr="005040B2" w:rsidRDefault="00B167DE" w:rsidP="00B167DE">
            <w:pPr>
              <w:pStyle w:val="ListParagraph"/>
              <w:rPr>
                <w:noProof/>
              </w:rPr>
            </w:pPr>
          </w:p>
          <w:p w14:paraId="7A7BFF1F" w14:textId="7F10B420" w:rsidR="00877390" w:rsidRPr="005040B2" w:rsidRDefault="00877390" w:rsidP="00B167DE">
            <w:pPr>
              <w:pStyle w:val="CRCoverPage"/>
              <w:numPr>
                <w:ilvl w:val="0"/>
                <w:numId w:val="1"/>
              </w:numPr>
              <w:spacing w:after="0"/>
              <w:rPr>
                <w:noProof/>
              </w:rPr>
            </w:pPr>
            <w:r w:rsidRPr="005040B2">
              <w:rPr>
                <w:noProof/>
              </w:rPr>
              <w:t>To include exception in Message content for PDSCH Resource allocation type = Type 1 for PDSCH Demod test cases.</w:t>
            </w:r>
          </w:p>
          <w:p w14:paraId="333C75EA" w14:textId="77777777" w:rsidR="00B167DE" w:rsidRPr="005040B2" w:rsidRDefault="00B167DE" w:rsidP="00B167DE">
            <w:pPr>
              <w:pStyle w:val="ListParagraph"/>
              <w:rPr>
                <w:noProof/>
              </w:rPr>
            </w:pPr>
          </w:p>
          <w:p w14:paraId="31C656EC" w14:textId="44A2C3C0" w:rsidR="00587E84" w:rsidRPr="005040B2" w:rsidRDefault="00587E84" w:rsidP="00B167DE">
            <w:pPr>
              <w:pStyle w:val="CRCoverPage"/>
              <w:numPr>
                <w:ilvl w:val="0"/>
                <w:numId w:val="1"/>
              </w:numPr>
              <w:spacing w:after="0"/>
              <w:rPr>
                <w:noProof/>
              </w:rPr>
            </w:pPr>
            <w:r w:rsidRPr="005040B2">
              <w:rPr>
                <w:noProof/>
              </w:rPr>
              <w:t>To align PDSCH Resource allocation type = Type 1 for test cases 6.2.1.1.1.2</w:t>
            </w:r>
            <w:r w:rsidR="003C7A59" w:rsidRPr="005040B2">
              <w:rPr>
                <w:noProof/>
              </w:rPr>
              <w:t>, 6.2.1.2.1.2, 6.2.1.2.2.2 with value defined in TS 38.101-4 v18.9.0</w:t>
            </w:r>
          </w:p>
        </w:tc>
      </w:tr>
      <w:tr w:rsidR="001E41F3" w:rsidRPr="005040B2" w14:paraId="1F886379" w14:textId="77777777" w:rsidTr="00547111">
        <w:tc>
          <w:tcPr>
            <w:tcW w:w="2694" w:type="dxa"/>
            <w:gridSpan w:val="2"/>
            <w:tcBorders>
              <w:left w:val="single" w:sz="4" w:space="0" w:color="auto"/>
            </w:tcBorders>
          </w:tcPr>
          <w:p w14:paraId="4D989623" w14:textId="77777777" w:rsidR="001E41F3" w:rsidRPr="005040B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40B2" w:rsidRDefault="001E41F3">
            <w:pPr>
              <w:pStyle w:val="CRCoverPage"/>
              <w:spacing w:after="0"/>
              <w:rPr>
                <w:noProof/>
                <w:sz w:val="8"/>
                <w:szCs w:val="8"/>
              </w:rPr>
            </w:pPr>
          </w:p>
        </w:tc>
      </w:tr>
      <w:tr w:rsidR="001E41F3" w:rsidRPr="005040B2" w14:paraId="678D7BF9" w14:textId="77777777" w:rsidTr="00547111">
        <w:tc>
          <w:tcPr>
            <w:tcW w:w="2694" w:type="dxa"/>
            <w:gridSpan w:val="2"/>
            <w:tcBorders>
              <w:left w:val="single" w:sz="4" w:space="0" w:color="auto"/>
              <w:bottom w:val="single" w:sz="4" w:space="0" w:color="auto"/>
            </w:tcBorders>
          </w:tcPr>
          <w:p w14:paraId="4E5CE1B6" w14:textId="77777777" w:rsidR="001E41F3" w:rsidRPr="005040B2" w:rsidRDefault="001E41F3">
            <w:pPr>
              <w:pStyle w:val="CRCoverPage"/>
              <w:tabs>
                <w:tab w:val="right" w:pos="2184"/>
              </w:tabs>
              <w:spacing w:after="0"/>
              <w:rPr>
                <w:b/>
                <w:i/>
                <w:noProof/>
              </w:rPr>
            </w:pPr>
            <w:r w:rsidRPr="005040B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8D77B" w14:textId="2C0936EB" w:rsidR="003C7A59" w:rsidRPr="005040B2" w:rsidRDefault="003C7A59" w:rsidP="00B167DE">
            <w:pPr>
              <w:pStyle w:val="CRCoverPage"/>
              <w:numPr>
                <w:ilvl w:val="0"/>
                <w:numId w:val="1"/>
              </w:numPr>
              <w:spacing w:after="0"/>
              <w:rPr>
                <w:noProof/>
              </w:rPr>
            </w:pPr>
            <w:r w:rsidRPr="005040B2">
              <w:rPr>
                <w:noProof/>
              </w:rPr>
              <w:t>Maximum number of PDSCH RBs defined for FDD and TDD for an UE supporting ‘supportOfERedCap-r18’ and not supporting ‘eRedCapNotReducedBB-BW-r18’ capabilities cannot be configured for eRedCap PDSCH Demod, eRedCap SDR and eRedCap PMI test cases.</w:t>
            </w:r>
          </w:p>
          <w:p w14:paraId="0BF3EDF4" w14:textId="77777777" w:rsidR="00B167DE" w:rsidRPr="005040B2" w:rsidRDefault="00B167DE" w:rsidP="00B167DE">
            <w:pPr>
              <w:pStyle w:val="CRCoverPage"/>
              <w:spacing w:after="0"/>
              <w:ind w:left="460"/>
              <w:rPr>
                <w:noProof/>
              </w:rPr>
            </w:pPr>
          </w:p>
          <w:p w14:paraId="638B3E51" w14:textId="391F9716" w:rsidR="00B167DE" w:rsidRPr="005040B2" w:rsidRDefault="00B167DE" w:rsidP="00B167DE">
            <w:pPr>
              <w:pStyle w:val="CRCoverPage"/>
              <w:numPr>
                <w:ilvl w:val="0"/>
                <w:numId w:val="1"/>
              </w:numPr>
              <w:spacing w:after="0"/>
              <w:rPr>
                <w:noProof/>
              </w:rPr>
            </w:pPr>
            <w:r w:rsidRPr="005040B2">
              <w:rPr>
                <w:noProof/>
              </w:rPr>
              <w:t>Reduced PDSCH BW defined for ‘eRedCapNotReducedBB-BW-r18’ UE capabilities cannot be configured.</w:t>
            </w:r>
          </w:p>
          <w:p w14:paraId="5BDBA0E6" w14:textId="77777777" w:rsidR="00B167DE" w:rsidRPr="005040B2" w:rsidRDefault="00B167DE" w:rsidP="00B167DE">
            <w:pPr>
              <w:pStyle w:val="CRCoverPage"/>
              <w:spacing w:after="0"/>
              <w:ind w:left="460"/>
              <w:rPr>
                <w:noProof/>
              </w:rPr>
            </w:pPr>
          </w:p>
          <w:p w14:paraId="5C4BEB44" w14:textId="7A3DDA51" w:rsidR="001E41F3" w:rsidRPr="005040B2" w:rsidRDefault="003C7A59" w:rsidP="00B167DE">
            <w:pPr>
              <w:pStyle w:val="CRCoverPage"/>
              <w:numPr>
                <w:ilvl w:val="0"/>
                <w:numId w:val="1"/>
              </w:numPr>
              <w:spacing w:after="0"/>
              <w:rPr>
                <w:noProof/>
              </w:rPr>
            </w:pPr>
            <w:r w:rsidRPr="005040B2">
              <w:rPr>
                <w:noProof/>
              </w:rPr>
              <w:t>Reduced PDSCH BW defined for FDD and TDD for eRedCap CQI reporting test cases cannot be configured.</w:t>
            </w:r>
          </w:p>
        </w:tc>
      </w:tr>
      <w:tr w:rsidR="001E41F3" w:rsidRPr="005040B2" w14:paraId="034AF533" w14:textId="77777777" w:rsidTr="00547111">
        <w:tc>
          <w:tcPr>
            <w:tcW w:w="2694" w:type="dxa"/>
            <w:gridSpan w:val="2"/>
          </w:tcPr>
          <w:p w14:paraId="39D9EB5B" w14:textId="77777777" w:rsidR="001E41F3" w:rsidRPr="005040B2" w:rsidRDefault="001E41F3">
            <w:pPr>
              <w:pStyle w:val="CRCoverPage"/>
              <w:spacing w:after="0"/>
              <w:rPr>
                <w:b/>
                <w:i/>
                <w:noProof/>
                <w:sz w:val="8"/>
                <w:szCs w:val="8"/>
              </w:rPr>
            </w:pPr>
          </w:p>
        </w:tc>
        <w:tc>
          <w:tcPr>
            <w:tcW w:w="6946" w:type="dxa"/>
            <w:gridSpan w:val="9"/>
          </w:tcPr>
          <w:p w14:paraId="7826CB1C" w14:textId="77777777" w:rsidR="001E41F3" w:rsidRPr="005040B2" w:rsidRDefault="001E41F3">
            <w:pPr>
              <w:pStyle w:val="CRCoverPage"/>
              <w:spacing w:after="0"/>
              <w:rPr>
                <w:noProof/>
                <w:sz w:val="8"/>
                <w:szCs w:val="8"/>
              </w:rPr>
            </w:pPr>
          </w:p>
        </w:tc>
      </w:tr>
      <w:tr w:rsidR="001E41F3" w:rsidRPr="005040B2" w14:paraId="6A17D7AC" w14:textId="77777777" w:rsidTr="00547111">
        <w:tc>
          <w:tcPr>
            <w:tcW w:w="2694" w:type="dxa"/>
            <w:gridSpan w:val="2"/>
            <w:tcBorders>
              <w:top w:val="single" w:sz="4" w:space="0" w:color="auto"/>
              <w:left w:val="single" w:sz="4" w:space="0" w:color="auto"/>
            </w:tcBorders>
          </w:tcPr>
          <w:p w14:paraId="6DAD5B19" w14:textId="77777777" w:rsidR="001E41F3" w:rsidRPr="005040B2" w:rsidRDefault="001E41F3">
            <w:pPr>
              <w:pStyle w:val="CRCoverPage"/>
              <w:tabs>
                <w:tab w:val="right" w:pos="2184"/>
              </w:tabs>
              <w:spacing w:after="0"/>
              <w:rPr>
                <w:b/>
                <w:i/>
                <w:noProof/>
              </w:rPr>
            </w:pPr>
            <w:r w:rsidRPr="005040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5A7D54" w:rsidR="001E41F3" w:rsidRPr="005040B2" w:rsidRDefault="007658F1">
            <w:pPr>
              <w:pStyle w:val="CRCoverPage"/>
              <w:spacing w:after="0"/>
              <w:ind w:left="100"/>
              <w:rPr>
                <w:noProof/>
              </w:rPr>
            </w:pPr>
            <w:r w:rsidRPr="005040B2">
              <w:rPr>
                <w:noProof/>
              </w:rPr>
              <w:t xml:space="preserve">5.2.1.1.2, 5.2.1.2.2, 5.2.2.1.23, 6.2.1.1.1.2, 6.2.1.1.2.2, </w:t>
            </w:r>
            <w:r w:rsidR="00F9170B" w:rsidRPr="005040B2">
              <w:rPr>
                <w:noProof/>
              </w:rPr>
              <w:t>6.2.1.2.1.2, 6.2.1.2.2.2, 6.2.2.1.1.5, 6.2.2.</w:t>
            </w:r>
            <w:r w:rsidR="00835FB4" w:rsidRPr="005040B2">
              <w:rPr>
                <w:noProof/>
              </w:rPr>
              <w:t>2.</w:t>
            </w:r>
            <w:r w:rsidR="00F9170B" w:rsidRPr="005040B2">
              <w:rPr>
                <w:noProof/>
              </w:rPr>
              <w:t xml:space="preserve">1.6, 6.3.1.1.2, </w:t>
            </w:r>
            <w:r w:rsidR="004318E4" w:rsidRPr="005040B2">
              <w:rPr>
                <w:noProof/>
              </w:rPr>
              <w:t>6.3.1.2.2, 6.3.2.1.10, 6.3.2.2.10</w:t>
            </w:r>
          </w:p>
        </w:tc>
      </w:tr>
      <w:tr w:rsidR="001E41F3" w:rsidRPr="005040B2" w14:paraId="56E1E6C3" w14:textId="77777777" w:rsidTr="00547111">
        <w:tc>
          <w:tcPr>
            <w:tcW w:w="2694" w:type="dxa"/>
            <w:gridSpan w:val="2"/>
            <w:tcBorders>
              <w:left w:val="single" w:sz="4" w:space="0" w:color="auto"/>
            </w:tcBorders>
          </w:tcPr>
          <w:p w14:paraId="2FB9DE77" w14:textId="77777777" w:rsidR="001E41F3" w:rsidRPr="005040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40B2" w:rsidRDefault="001E41F3">
            <w:pPr>
              <w:pStyle w:val="CRCoverPage"/>
              <w:spacing w:after="0"/>
              <w:rPr>
                <w:noProof/>
                <w:sz w:val="8"/>
                <w:szCs w:val="8"/>
              </w:rPr>
            </w:pPr>
          </w:p>
        </w:tc>
      </w:tr>
      <w:tr w:rsidR="001E41F3" w:rsidRPr="005040B2" w14:paraId="76F95A8B" w14:textId="77777777" w:rsidTr="00547111">
        <w:tc>
          <w:tcPr>
            <w:tcW w:w="2694" w:type="dxa"/>
            <w:gridSpan w:val="2"/>
            <w:tcBorders>
              <w:left w:val="single" w:sz="4" w:space="0" w:color="auto"/>
            </w:tcBorders>
          </w:tcPr>
          <w:p w14:paraId="335EAB52" w14:textId="77777777" w:rsidR="001E41F3" w:rsidRPr="005040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40B2" w:rsidRDefault="001E41F3">
            <w:pPr>
              <w:pStyle w:val="CRCoverPage"/>
              <w:spacing w:after="0"/>
              <w:jc w:val="center"/>
              <w:rPr>
                <w:b/>
                <w:caps/>
                <w:noProof/>
              </w:rPr>
            </w:pPr>
            <w:r w:rsidRPr="005040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40B2" w:rsidRDefault="001E41F3">
            <w:pPr>
              <w:pStyle w:val="CRCoverPage"/>
              <w:spacing w:after="0"/>
              <w:jc w:val="center"/>
              <w:rPr>
                <w:b/>
                <w:caps/>
                <w:noProof/>
              </w:rPr>
            </w:pPr>
            <w:r w:rsidRPr="005040B2">
              <w:rPr>
                <w:b/>
                <w:caps/>
                <w:noProof/>
              </w:rPr>
              <w:t>N</w:t>
            </w:r>
          </w:p>
        </w:tc>
        <w:tc>
          <w:tcPr>
            <w:tcW w:w="2977" w:type="dxa"/>
            <w:gridSpan w:val="4"/>
          </w:tcPr>
          <w:p w14:paraId="304CCBCB" w14:textId="77777777" w:rsidR="001E41F3" w:rsidRPr="005040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40B2" w:rsidRDefault="001E41F3">
            <w:pPr>
              <w:pStyle w:val="CRCoverPage"/>
              <w:spacing w:after="0"/>
              <w:ind w:left="99"/>
              <w:rPr>
                <w:noProof/>
              </w:rPr>
            </w:pPr>
          </w:p>
        </w:tc>
      </w:tr>
      <w:tr w:rsidR="001E41F3" w:rsidRPr="005040B2" w14:paraId="34ACE2EB" w14:textId="77777777" w:rsidTr="00547111">
        <w:tc>
          <w:tcPr>
            <w:tcW w:w="2694" w:type="dxa"/>
            <w:gridSpan w:val="2"/>
            <w:tcBorders>
              <w:left w:val="single" w:sz="4" w:space="0" w:color="auto"/>
            </w:tcBorders>
          </w:tcPr>
          <w:p w14:paraId="571382F3" w14:textId="77777777" w:rsidR="001E41F3" w:rsidRPr="005040B2" w:rsidRDefault="001E41F3">
            <w:pPr>
              <w:pStyle w:val="CRCoverPage"/>
              <w:tabs>
                <w:tab w:val="right" w:pos="2184"/>
              </w:tabs>
              <w:spacing w:after="0"/>
              <w:rPr>
                <w:b/>
                <w:i/>
                <w:noProof/>
              </w:rPr>
            </w:pPr>
            <w:r w:rsidRPr="005040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040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5040B2" w:rsidRDefault="00410647">
            <w:pPr>
              <w:pStyle w:val="CRCoverPage"/>
              <w:spacing w:after="0"/>
              <w:jc w:val="center"/>
              <w:rPr>
                <w:b/>
                <w:caps/>
                <w:noProof/>
              </w:rPr>
            </w:pPr>
            <w:r w:rsidRPr="005040B2">
              <w:rPr>
                <w:b/>
                <w:caps/>
                <w:noProof/>
              </w:rPr>
              <w:t>X</w:t>
            </w:r>
          </w:p>
        </w:tc>
        <w:tc>
          <w:tcPr>
            <w:tcW w:w="2977" w:type="dxa"/>
            <w:gridSpan w:val="4"/>
          </w:tcPr>
          <w:p w14:paraId="7DB274D8" w14:textId="77777777" w:rsidR="001E41F3" w:rsidRPr="005040B2" w:rsidRDefault="001E41F3">
            <w:pPr>
              <w:pStyle w:val="CRCoverPage"/>
              <w:tabs>
                <w:tab w:val="right" w:pos="2893"/>
              </w:tabs>
              <w:spacing w:after="0"/>
              <w:rPr>
                <w:noProof/>
              </w:rPr>
            </w:pPr>
            <w:r w:rsidRPr="005040B2">
              <w:rPr>
                <w:noProof/>
              </w:rPr>
              <w:t xml:space="preserve"> Other core specifications</w:t>
            </w:r>
            <w:r w:rsidRPr="005040B2">
              <w:rPr>
                <w:noProof/>
              </w:rPr>
              <w:tab/>
            </w:r>
          </w:p>
        </w:tc>
        <w:tc>
          <w:tcPr>
            <w:tcW w:w="3401" w:type="dxa"/>
            <w:gridSpan w:val="3"/>
            <w:tcBorders>
              <w:right w:val="single" w:sz="4" w:space="0" w:color="auto"/>
            </w:tcBorders>
            <w:shd w:val="pct30" w:color="FFFF00" w:fill="auto"/>
          </w:tcPr>
          <w:p w14:paraId="42398B96" w14:textId="77777777" w:rsidR="001E41F3" w:rsidRPr="005040B2" w:rsidRDefault="00145D43">
            <w:pPr>
              <w:pStyle w:val="CRCoverPage"/>
              <w:spacing w:after="0"/>
              <w:ind w:left="99"/>
              <w:rPr>
                <w:noProof/>
              </w:rPr>
            </w:pPr>
            <w:r w:rsidRPr="005040B2">
              <w:rPr>
                <w:noProof/>
              </w:rPr>
              <w:t xml:space="preserve">TS/TR ... CR ... </w:t>
            </w:r>
          </w:p>
        </w:tc>
      </w:tr>
      <w:tr w:rsidR="001E41F3" w:rsidRPr="005040B2" w14:paraId="446DDBAC" w14:textId="77777777" w:rsidTr="00547111">
        <w:tc>
          <w:tcPr>
            <w:tcW w:w="2694" w:type="dxa"/>
            <w:gridSpan w:val="2"/>
            <w:tcBorders>
              <w:left w:val="single" w:sz="4" w:space="0" w:color="auto"/>
            </w:tcBorders>
          </w:tcPr>
          <w:p w14:paraId="678A1AA6" w14:textId="77777777" w:rsidR="001E41F3" w:rsidRPr="005040B2" w:rsidRDefault="001E41F3">
            <w:pPr>
              <w:pStyle w:val="CRCoverPage"/>
              <w:spacing w:after="0"/>
              <w:rPr>
                <w:b/>
                <w:i/>
                <w:noProof/>
              </w:rPr>
            </w:pPr>
            <w:r w:rsidRPr="005040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40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5040B2" w:rsidRDefault="00410647">
            <w:pPr>
              <w:pStyle w:val="CRCoverPage"/>
              <w:spacing w:after="0"/>
              <w:jc w:val="center"/>
              <w:rPr>
                <w:b/>
                <w:caps/>
                <w:noProof/>
              </w:rPr>
            </w:pPr>
            <w:r w:rsidRPr="005040B2">
              <w:rPr>
                <w:b/>
                <w:caps/>
                <w:noProof/>
              </w:rPr>
              <w:t>X</w:t>
            </w:r>
          </w:p>
        </w:tc>
        <w:tc>
          <w:tcPr>
            <w:tcW w:w="2977" w:type="dxa"/>
            <w:gridSpan w:val="4"/>
          </w:tcPr>
          <w:p w14:paraId="1A4306D9" w14:textId="77777777" w:rsidR="001E41F3" w:rsidRPr="005040B2" w:rsidRDefault="001E41F3">
            <w:pPr>
              <w:pStyle w:val="CRCoverPage"/>
              <w:spacing w:after="0"/>
              <w:rPr>
                <w:noProof/>
              </w:rPr>
            </w:pPr>
            <w:r w:rsidRPr="005040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40B2" w:rsidRDefault="00145D43">
            <w:pPr>
              <w:pStyle w:val="CRCoverPage"/>
              <w:spacing w:after="0"/>
              <w:ind w:left="99"/>
              <w:rPr>
                <w:noProof/>
              </w:rPr>
            </w:pPr>
            <w:r w:rsidRPr="005040B2">
              <w:rPr>
                <w:noProof/>
              </w:rPr>
              <w:t xml:space="preserve">TS/TR ... CR ... </w:t>
            </w:r>
          </w:p>
        </w:tc>
      </w:tr>
      <w:tr w:rsidR="001E41F3" w:rsidRPr="005040B2" w14:paraId="55C714D2" w14:textId="77777777" w:rsidTr="00547111">
        <w:tc>
          <w:tcPr>
            <w:tcW w:w="2694" w:type="dxa"/>
            <w:gridSpan w:val="2"/>
            <w:tcBorders>
              <w:left w:val="single" w:sz="4" w:space="0" w:color="auto"/>
            </w:tcBorders>
          </w:tcPr>
          <w:p w14:paraId="45913E62" w14:textId="77777777" w:rsidR="001E41F3" w:rsidRPr="005040B2" w:rsidRDefault="00145D43">
            <w:pPr>
              <w:pStyle w:val="CRCoverPage"/>
              <w:spacing w:after="0"/>
              <w:rPr>
                <w:b/>
                <w:i/>
                <w:noProof/>
              </w:rPr>
            </w:pPr>
            <w:r w:rsidRPr="005040B2">
              <w:rPr>
                <w:b/>
                <w:i/>
                <w:noProof/>
              </w:rPr>
              <w:t xml:space="preserve">(show </w:t>
            </w:r>
            <w:r w:rsidR="00592D74" w:rsidRPr="005040B2">
              <w:rPr>
                <w:b/>
                <w:i/>
                <w:noProof/>
              </w:rPr>
              <w:t xml:space="preserve">related </w:t>
            </w:r>
            <w:r w:rsidRPr="005040B2">
              <w:rPr>
                <w:b/>
                <w:i/>
                <w:noProof/>
              </w:rPr>
              <w:t>CR</w:t>
            </w:r>
            <w:r w:rsidR="00592D74" w:rsidRPr="005040B2">
              <w:rPr>
                <w:b/>
                <w:i/>
                <w:noProof/>
              </w:rPr>
              <w:t>s</w:t>
            </w:r>
            <w:r w:rsidRPr="005040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40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5040B2" w:rsidRDefault="00410647">
            <w:pPr>
              <w:pStyle w:val="CRCoverPage"/>
              <w:spacing w:after="0"/>
              <w:jc w:val="center"/>
              <w:rPr>
                <w:b/>
                <w:caps/>
                <w:noProof/>
              </w:rPr>
            </w:pPr>
            <w:r w:rsidRPr="005040B2">
              <w:rPr>
                <w:b/>
                <w:caps/>
                <w:noProof/>
              </w:rPr>
              <w:t>X</w:t>
            </w:r>
          </w:p>
        </w:tc>
        <w:tc>
          <w:tcPr>
            <w:tcW w:w="2977" w:type="dxa"/>
            <w:gridSpan w:val="4"/>
          </w:tcPr>
          <w:p w14:paraId="1B4FF921" w14:textId="77777777" w:rsidR="001E41F3" w:rsidRPr="005040B2" w:rsidRDefault="001E41F3">
            <w:pPr>
              <w:pStyle w:val="CRCoverPage"/>
              <w:spacing w:after="0"/>
              <w:rPr>
                <w:noProof/>
              </w:rPr>
            </w:pPr>
            <w:r w:rsidRPr="005040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40B2" w:rsidRDefault="00145D43">
            <w:pPr>
              <w:pStyle w:val="CRCoverPage"/>
              <w:spacing w:after="0"/>
              <w:ind w:left="99"/>
              <w:rPr>
                <w:noProof/>
              </w:rPr>
            </w:pPr>
            <w:r w:rsidRPr="005040B2">
              <w:rPr>
                <w:noProof/>
              </w:rPr>
              <w:t>TS</w:t>
            </w:r>
            <w:r w:rsidR="000A6394" w:rsidRPr="005040B2">
              <w:rPr>
                <w:noProof/>
              </w:rPr>
              <w:t xml:space="preserve">/TR ... CR ... </w:t>
            </w:r>
          </w:p>
        </w:tc>
      </w:tr>
      <w:tr w:rsidR="001E41F3" w:rsidRPr="005040B2" w14:paraId="60DF82CC" w14:textId="77777777" w:rsidTr="008863B9">
        <w:tc>
          <w:tcPr>
            <w:tcW w:w="2694" w:type="dxa"/>
            <w:gridSpan w:val="2"/>
            <w:tcBorders>
              <w:left w:val="single" w:sz="4" w:space="0" w:color="auto"/>
            </w:tcBorders>
          </w:tcPr>
          <w:p w14:paraId="517696CD" w14:textId="77777777" w:rsidR="001E41F3" w:rsidRPr="005040B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40B2" w:rsidRDefault="001E41F3">
            <w:pPr>
              <w:pStyle w:val="CRCoverPage"/>
              <w:spacing w:after="0"/>
              <w:rPr>
                <w:noProof/>
              </w:rPr>
            </w:pPr>
          </w:p>
        </w:tc>
      </w:tr>
      <w:tr w:rsidR="001E41F3" w:rsidRPr="005040B2" w14:paraId="556B87B6" w14:textId="77777777" w:rsidTr="008863B9">
        <w:tc>
          <w:tcPr>
            <w:tcW w:w="2694" w:type="dxa"/>
            <w:gridSpan w:val="2"/>
            <w:tcBorders>
              <w:left w:val="single" w:sz="4" w:space="0" w:color="auto"/>
              <w:bottom w:val="single" w:sz="4" w:space="0" w:color="auto"/>
            </w:tcBorders>
          </w:tcPr>
          <w:p w14:paraId="79A9C411" w14:textId="77777777" w:rsidR="001E41F3" w:rsidRPr="005040B2" w:rsidRDefault="001E41F3">
            <w:pPr>
              <w:pStyle w:val="CRCoverPage"/>
              <w:tabs>
                <w:tab w:val="right" w:pos="2184"/>
              </w:tabs>
              <w:spacing w:after="0"/>
              <w:rPr>
                <w:b/>
                <w:i/>
                <w:noProof/>
              </w:rPr>
            </w:pPr>
            <w:r w:rsidRPr="005040B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A9C7E6" w:rsidR="00BE71BD" w:rsidRPr="005040B2" w:rsidRDefault="003C7A59" w:rsidP="00D9257F">
            <w:pPr>
              <w:pStyle w:val="CRCoverPage"/>
              <w:spacing w:after="0"/>
              <w:ind w:left="100"/>
              <w:rPr>
                <w:noProof/>
              </w:rPr>
            </w:pPr>
            <w:r w:rsidRPr="005040B2">
              <w:rPr>
                <w:noProof/>
              </w:rPr>
              <w:t>Dependencies with RAN4 CR.</w:t>
            </w:r>
            <w:r w:rsidR="001829D4" w:rsidRPr="005040B2">
              <w:t xml:space="preserve"> </w:t>
            </w:r>
            <w:r w:rsidR="001829D4" w:rsidRPr="005040B2">
              <w:rPr>
                <w:noProof/>
              </w:rPr>
              <w:t>R4-2520697</w:t>
            </w:r>
          </w:p>
        </w:tc>
      </w:tr>
      <w:tr w:rsidR="008863B9" w:rsidRPr="005040B2" w14:paraId="45BFE792" w14:textId="77777777" w:rsidTr="008863B9">
        <w:tc>
          <w:tcPr>
            <w:tcW w:w="2694" w:type="dxa"/>
            <w:gridSpan w:val="2"/>
            <w:tcBorders>
              <w:top w:val="single" w:sz="4" w:space="0" w:color="auto"/>
              <w:bottom w:val="single" w:sz="4" w:space="0" w:color="auto"/>
            </w:tcBorders>
          </w:tcPr>
          <w:p w14:paraId="194242DD" w14:textId="77777777" w:rsidR="008863B9" w:rsidRPr="005040B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40B2" w:rsidRDefault="008863B9">
            <w:pPr>
              <w:pStyle w:val="CRCoverPage"/>
              <w:spacing w:after="0"/>
              <w:ind w:left="100"/>
              <w:rPr>
                <w:noProof/>
                <w:sz w:val="8"/>
                <w:szCs w:val="8"/>
              </w:rPr>
            </w:pPr>
          </w:p>
        </w:tc>
      </w:tr>
      <w:tr w:rsidR="008863B9" w:rsidRPr="005040B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40B2" w:rsidRDefault="008863B9">
            <w:pPr>
              <w:pStyle w:val="CRCoverPage"/>
              <w:tabs>
                <w:tab w:val="right" w:pos="2184"/>
              </w:tabs>
              <w:spacing w:after="0"/>
              <w:rPr>
                <w:b/>
                <w:i/>
                <w:noProof/>
              </w:rPr>
            </w:pPr>
            <w:r w:rsidRPr="005040B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0F432" w:rsidR="008863B9" w:rsidRPr="005040B2" w:rsidRDefault="00D9257F">
            <w:pPr>
              <w:pStyle w:val="CRCoverPage"/>
              <w:spacing w:after="0"/>
              <w:ind w:left="100"/>
              <w:rPr>
                <w:noProof/>
              </w:rPr>
            </w:pPr>
            <w:r w:rsidRPr="00D9257F">
              <w:rPr>
                <w:noProof/>
              </w:rPr>
              <w:t>R5-256987</w:t>
            </w:r>
            <w:r>
              <w:rPr>
                <w:noProof/>
              </w:rPr>
              <w:t xml:space="preserve"> is the final version of R5-256294</w:t>
            </w:r>
          </w:p>
        </w:tc>
      </w:tr>
    </w:tbl>
    <w:p w14:paraId="17759814" w14:textId="77777777" w:rsidR="001E41F3" w:rsidRPr="005040B2" w:rsidRDefault="001E41F3">
      <w:pPr>
        <w:pStyle w:val="CRCoverPage"/>
        <w:spacing w:after="0"/>
        <w:rPr>
          <w:noProof/>
          <w:sz w:val="8"/>
          <w:szCs w:val="8"/>
        </w:rPr>
      </w:pPr>
    </w:p>
    <w:p w14:paraId="1557EA72" w14:textId="77777777" w:rsidR="001E41F3" w:rsidRPr="005040B2" w:rsidRDefault="001E41F3">
      <w:pPr>
        <w:rPr>
          <w:noProof/>
        </w:rPr>
        <w:sectPr w:rsidR="001E41F3" w:rsidRPr="005040B2"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5040B2" w:rsidRDefault="00410647" w:rsidP="00410647">
      <w:pPr>
        <w:pStyle w:val="Heading2"/>
        <w:rPr>
          <w:color w:val="FF0000"/>
        </w:rPr>
      </w:pPr>
      <w:r w:rsidRPr="005040B2">
        <w:rPr>
          <w:color w:val="FF0000"/>
        </w:rPr>
        <w:lastRenderedPageBreak/>
        <w:t>&lt;&lt;&lt; START OF CHANGES &gt;&gt;&gt;</w:t>
      </w:r>
    </w:p>
    <w:p w14:paraId="5C6BEBFF" w14:textId="77777777" w:rsidR="000D2AED" w:rsidRPr="005040B2" w:rsidRDefault="000D2AED" w:rsidP="000D2AED">
      <w:pPr>
        <w:keepNext/>
        <w:keepLines/>
        <w:spacing w:before="120"/>
        <w:ind w:left="1701" w:hanging="1701"/>
        <w:textAlignment w:val="auto"/>
        <w:outlineLvl w:val="4"/>
        <w:rPr>
          <w:rFonts w:ascii="Arial" w:hAnsi="Arial"/>
          <w:sz w:val="22"/>
          <w:lang w:eastAsia="en-GB"/>
        </w:rPr>
      </w:pPr>
      <w:r w:rsidRPr="005040B2">
        <w:rPr>
          <w:rFonts w:ascii="Arial" w:hAnsi="Arial"/>
          <w:sz w:val="22"/>
          <w:lang w:eastAsia="en-GB"/>
        </w:rPr>
        <w:t>5.2.1.1.2</w:t>
      </w:r>
      <w:r w:rsidRPr="005040B2">
        <w:rPr>
          <w:rFonts w:ascii="Arial" w:hAnsi="Arial"/>
          <w:sz w:val="22"/>
          <w:lang w:eastAsia="en-GB"/>
        </w:rPr>
        <w:tab/>
        <w:t>1Rx FDD FR1 PDSCH performance for eRedCap</w:t>
      </w:r>
    </w:p>
    <w:p w14:paraId="33498E0C"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Editor's Note:</w:t>
      </w:r>
      <w:r w:rsidRPr="005040B2">
        <w:rPr>
          <w:color w:val="FF0000"/>
          <w:lang w:val="fr-FR" w:eastAsia="fr-FR"/>
        </w:rPr>
        <w:tab/>
        <w:t>This test cases is incomplete in following aspects:</w:t>
      </w:r>
    </w:p>
    <w:p w14:paraId="27DB383B"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ab/>
        <w:t>- Test state and generic procedure are TBD in 38.508-1</w:t>
      </w:r>
    </w:p>
    <w:p w14:paraId="2008E90E"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5.2.1.1.2.1</w:t>
      </w:r>
      <w:r w:rsidRPr="005040B2">
        <w:rPr>
          <w:rFonts w:ascii="Arial" w:hAnsi="Arial" w:cs="Arial"/>
          <w:lang w:val="fr-FR" w:eastAsia="fr-FR"/>
        </w:rPr>
        <w:tab/>
        <w:t>Test Purpose</w:t>
      </w:r>
    </w:p>
    <w:p w14:paraId="10E18BB7" w14:textId="77777777" w:rsidR="000D2AED" w:rsidRPr="005040B2" w:rsidRDefault="000D2AED" w:rsidP="000D2AED">
      <w:pPr>
        <w:textAlignment w:val="auto"/>
        <w:rPr>
          <w:lang w:eastAsia="en-GB"/>
        </w:rPr>
      </w:pPr>
      <w:r w:rsidRPr="005040B2">
        <w:rPr>
          <w:lang w:eastAsia="en-GB"/>
        </w:rPr>
        <w:t>To verify the PDSCH performance mapping Type A under 1 receive antenna conditions with different channel models and MCSs for a specified downlink Reference Measurement Channel (RMC) to achieve a certain throughput.</w:t>
      </w:r>
    </w:p>
    <w:p w14:paraId="37B9A5DA"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5.2.1.1.2.2</w:t>
      </w:r>
      <w:r w:rsidRPr="005040B2">
        <w:rPr>
          <w:rFonts w:ascii="Arial" w:hAnsi="Arial" w:cs="Arial"/>
          <w:lang w:val="fr-FR" w:eastAsia="fr-FR"/>
        </w:rPr>
        <w:tab/>
        <w:t>Test applicability</w:t>
      </w:r>
    </w:p>
    <w:p w14:paraId="681C62C7" w14:textId="77777777" w:rsidR="000D2AED" w:rsidRPr="005040B2" w:rsidRDefault="000D2AED" w:rsidP="000D2AED">
      <w:pPr>
        <w:textAlignment w:val="auto"/>
        <w:rPr>
          <w:lang w:eastAsia="en-GB"/>
        </w:rPr>
      </w:pPr>
      <w:r w:rsidRPr="005040B2">
        <w:rPr>
          <w:lang w:eastAsia="en-GB"/>
        </w:rPr>
        <w:t>This test case applies to all types of NR UE release 18 and forward that support NR eRedCap.</w:t>
      </w:r>
    </w:p>
    <w:p w14:paraId="24064A2E"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5.2.1.1.2.3</w:t>
      </w:r>
      <w:r w:rsidRPr="005040B2">
        <w:rPr>
          <w:rFonts w:ascii="Arial" w:hAnsi="Arial" w:cs="Arial"/>
          <w:lang w:val="fr-FR" w:eastAsia="fr-FR"/>
        </w:rPr>
        <w:tab/>
        <w:t>Minimum conformance requirements</w:t>
      </w:r>
    </w:p>
    <w:p w14:paraId="2058910B" w14:textId="77777777" w:rsidR="000D2AED" w:rsidRPr="005040B2" w:rsidRDefault="000D2AED" w:rsidP="000D2AED">
      <w:pPr>
        <w:textAlignment w:val="auto"/>
        <w:rPr>
          <w:rFonts w:eastAsia="SimSun"/>
          <w:lang w:eastAsia="en-GB"/>
        </w:rPr>
      </w:pPr>
      <w:r w:rsidRPr="005040B2">
        <w:rPr>
          <w:rFonts w:eastAsia="SimSun"/>
          <w:lang w:eastAsia="en-GB"/>
        </w:rPr>
        <w:t xml:space="preserve">The performance requirements are specified in </w:t>
      </w:r>
      <w:r w:rsidRPr="005040B2">
        <w:rPr>
          <w:rFonts w:eastAsia="SimSun"/>
          <w:lang w:eastAsia="zh-CN"/>
        </w:rPr>
        <w:t>T</w:t>
      </w:r>
      <w:r w:rsidRPr="005040B2">
        <w:rPr>
          <w:rFonts w:eastAsia="SimSun"/>
          <w:lang w:eastAsia="en-GB"/>
        </w:rPr>
        <w:t xml:space="preserve">able 5.2.1.1.2.3-3, with the addition of test parameters in </w:t>
      </w:r>
      <w:r w:rsidRPr="005040B2">
        <w:rPr>
          <w:rFonts w:eastAsia="SimSun"/>
          <w:lang w:eastAsia="zh-CN"/>
        </w:rPr>
        <w:t>Table</w:t>
      </w:r>
      <w:r w:rsidRPr="005040B2">
        <w:rPr>
          <w:rFonts w:eastAsia="SimSun"/>
          <w:lang w:eastAsia="en-GB"/>
        </w:rPr>
        <w:t xml:space="preserve"> 5.2.1.1.2.3-2 and the downlink physical channel setup according to </w:t>
      </w:r>
      <w:r w:rsidRPr="005040B2">
        <w:rPr>
          <w:rFonts w:eastAsia="SimSun"/>
          <w:lang w:eastAsia="zh-CN"/>
        </w:rPr>
        <w:t>Annex C.3.1</w:t>
      </w:r>
      <w:r w:rsidRPr="005040B2">
        <w:rPr>
          <w:rFonts w:eastAsia="SimSun"/>
          <w:lang w:eastAsia="en-GB"/>
        </w:rPr>
        <w:t>.</w:t>
      </w:r>
    </w:p>
    <w:p w14:paraId="00C10DAB" w14:textId="77777777" w:rsidR="000D2AED" w:rsidRPr="005040B2" w:rsidRDefault="000D2AED" w:rsidP="000D2AED">
      <w:pPr>
        <w:textAlignment w:val="auto"/>
        <w:rPr>
          <w:rFonts w:eastAsia="SimSun"/>
          <w:lang w:eastAsia="zh-CN"/>
        </w:rPr>
      </w:pPr>
      <w:r w:rsidRPr="005040B2">
        <w:rPr>
          <w:rFonts w:eastAsia="SimSun"/>
          <w:lang w:eastAsia="en-GB"/>
        </w:rPr>
        <w:t>The test purpose</w:t>
      </w:r>
      <w:r w:rsidRPr="005040B2">
        <w:rPr>
          <w:rFonts w:eastAsia="SimSun"/>
          <w:lang w:eastAsia="zh-CN"/>
        </w:rPr>
        <w:t>s</w:t>
      </w:r>
      <w:r w:rsidRPr="005040B2">
        <w:rPr>
          <w:rFonts w:eastAsia="SimSun"/>
          <w:lang w:eastAsia="en-GB"/>
        </w:rPr>
        <w:t xml:space="preserve"> are specified in Table 5.2.1.1.2.3-1</w:t>
      </w:r>
      <w:r w:rsidRPr="005040B2">
        <w:rPr>
          <w:rFonts w:eastAsia="SimSun"/>
          <w:lang w:eastAsia="zh-CN"/>
        </w:rPr>
        <w:t>.</w:t>
      </w:r>
    </w:p>
    <w:p w14:paraId="09361538" w14:textId="77777777" w:rsidR="000D2AED" w:rsidRPr="005040B2" w:rsidRDefault="000D2AED" w:rsidP="000D2AED">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5.2.1.1.2.3-1</w:t>
      </w:r>
      <w:r w:rsidRPr="005040B2">
        <w:rPr>
          <w:rFonts w:ascii="Arial" w:hAnsi="Arial" w:cs="Arial"/>
          <w:b/>
          <w:lang w:val="fr-FR" w:eastAsia="zh-CN"/>
        </w:rPr>
        <w:t>:</w:t>
      </w:r>
      <w:r w:rsidRPr="005040B2">
        <w:rPr>
          <w:rFonts w:ascii="Arial" w:hAnsi="Arial" w:cs="Arial"/>
          <w:b/>
          <w:lang w:val="fr-FR"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5040B2" w14:paraId="492F4618"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AD8AC6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655A02E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index</w:t>
            </w:r>
          </w:p>
        </w:tc>
      </w:tr>
      <w:tr w:rsidR="000D2AED" w:rsidRPr="005040B2" w14:paraId="793D303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5A0D432" w14:textId="77777777" w:rsidR="000D2AED" w:rsidRPr="005040B2" w:rsidRDefault="000D2AED" w:rsidP="000D2AED">
            <w:pPr>
              <w:keepNext/>
              <w:keepLines/>
              <w:spacing w:after="0"/>
              <w:textAlignment w:val="auto"/>
              <w:rPr>
                <w:rFonts w:ascii="Arial" w:eastAsia="SimSun" w:hAnsi="Arial" w:cs="Arial"/>
                <w:sz w:val="18"/>
                <w:lang w:val="fr-FR" w:eastAsia="zh-CN"/>
              </w:rPr>
            </w:pPr>
            <w:r w:rsidRPr="005040B2">
              <w:rPr>
                <w:rFonts w:ascii="Arial" w:eastAsia="SimSun" w:hAnsi="Arial" w:cs="Arial"/>
                <w:sz w:val="18"/>
                <w:lang w:val="fr-FR" w:eastAsia="fr-FR"/>
              </w:rPr>
              <w:t>Verify the PDSCH mapping Type A normal performance under 1 receive antenna conditions and with different channel models and MCSs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75F954F5" w14:textId="77777777" w:rsidR="000D2AED" w:rsidRPr="005040B2" w:rsidRDefault="000D2AED" w:rsidP="000D2AED">
            <w:pPr>
              <w:keepNext/>
              <w:keepLines/>
              <w:spacing w:after="0"/>
              <w:textAlignment w:val="auto"/>
              <w:rPr>
                <w:rFonts w:ascii="Arial" w:eastAsia="SimSun" w:hAnsi="Arial" w:cs="Arial"/>
                <w:sz w:val="18"/>
                <w:lang w:val="fr-FR" w:eastAsia="zh-CN"/>
              </w:rPr>
            </w:pPr>
            <w:r w:rsidRPr="005040B2">
              <w:rPr>
                <w:rFonts w:ascii="Arial" w:eastAsia="SimSun" w:hAnsi="Arial" w:cs="Arial"/>
                <w:sz w:val="18"/>
                <w:lang w:val="fr-FR" w:eastAsia="fr-FR"/>
              </w:rPr>
              <w:t xml:space="preserve">1-1, </w:t>
            </w:r>
            <w:r w:rsidRPr="005040B2">
              <w:rPr>
                <w:rFonts w:ascii="Arial" w:eastAsia="SimSun" w:hAnsi="Arial" w:cs="Arial"/>
                <w:sz w:val="18"/>
                <w:lang w:val="fr-FR" w:eastAsia="zh-CN"/>
              </w:rPr>
              <w:t xml:space="preserve">1-2, </w:t>
            </w:r>
            <w:r w:rsidRPr="005040B2">
              <w:rPr>
                <w:rFonts w:ascii="Arial" w:eastAsia="SimSun" w:hAnsi="Arial" w:cs="Arial"/>
                <w:sz w:val="18"/>
                <w:lang w:val="fr-FR" w:eastAsia="fr-FR"/>
              </w:rPr>
              <w:t>1-3</w:t>
            </w:r>
          </w:p>
        </w:tc>
      </w:tr>
      <w:tr w:rsidR="000D2AED" w:rsidRPr="005040B2" w14:paraId="6E809DB2"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B6EA4F0" w14:textId="77777777" w:rsidR="000D2AED" w:rsidRPr="005040B2" w:rsidRDefault="000D2AED" w:rsidP="000D2AED">
            <w:pPr>
              <w:keepNext/>
              <w:keepLines/>
              <w:spacing w:after="0"/>
              <w:textAlignment w:val="auto"/>
              <w:rPr>
                <w:rFonts w:ascii="Arial" w:eastAsia="SimSun" w:hAnsi="Arial" w:cs="Arial"/>
                <w:sz w:val="18"/>
                <w:lang w:val="fr-FR" w:eastAsia="en-GB"/>
              </w:rPr>
            </w:pPr>
            <w:r w:rsidRPr="005040B2">
              <w:rPr>
                <w:rFonts w:ascii="Arial" w:eastAsia="SimSun" w:hAnsi="Arial" w:cs="Arial"/>
                <w:sz w:val="18"/>
                <w:lang w:val="fr-FR" w:eastAsia="fr-FR"/>
              </w:rPr>
              <w:t>Verify the PDSCH mapping Type A normal performance under 1 receive antenna conditions and with different channel models and MCSs for eRedCap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1EBA5CA3"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2-1, 2-2, 2-3</w:t>
            </w:r>
          </w:p>
        </w:tc>
      </w:tr>
    </w:tbl>
    <w:p w14:paraId="572EB69D" w14:textId="77777777" w:rsidR="000D2AED" w:rsidRPr="005040B2" w:rsidRDefault="000D2AED" w:rsidP="000D2AED">
      <w:pPr>
        <w:textAlignment w:val="auto"/>
        <w:rPr>
          <w:rFonts w:eastAsia="SimSun"/>
          <w:lang w:eastAsia="en-GB"/>
        </w:rPr>
      </w:pPr>
    </w:p>
    <w:p w14:paraId="3620961A"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5.2.1.1.2.3-2</w:t>
      </w:r>
      <w:r w:rsidRPr="005040B2">
        <w:rPr>
          <w:rFonts w:ascii="Arial" w:hAnsi="Arial" w:cs="Arial"/>
          <w:b/>
          <w:lang w:val="fr-FR" w:eastAsia="zh-CN"/>
        </w:rPr>
        <w:t>:</w:t>
      </w:r>
      <w:r w:rsidRPr="005040B2">
        <w:rPr>
          <w:rFonts w:ascii="Arial" w:hAnsi="Arial" w:cs="Arial"/>
          <w:b/>
          <w:lang w:val="fr-FR"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D2AED" w:rsidRPr="005040B2" w14:paraId="36ACCFF6"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B2B40F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6567C4DA"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8F7D4D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Value</w:t>
            </w:r>
          </w:p>
        </w:tc>
      </w:tr>
      <w:tr w:rsidR="000D2AED" w:rsidRPr="005040B2" w14:paraId="1FE5D4A1"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EB2EF61"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961C0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BD1BF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FDD / HD-FDD</w:t>
            </w:r>
          </w:p>
        </w:tc>
      </w:tr>
      <w:tr w:rsidR="000D2AED" w:rsidRPr="005040B2" w14:paraId="679D5A72"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F1AE36D"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5593BC9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B7C21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w:t>
            </w:r>
          </w:p>
        </w:tc>
      </w:tr>
      <w:tr w:rsidR="000D2AED" w:rsidRPr="005040B2" w14:paraId="618955D5" w14:textId="77777777" w:rsidTr="000D2AED">
        <w:tc>
          <w:tcPr>
            <w:tcW w:w="1813" w:type="dxa"/>
            <w:tcBorders>
              <w:top w:val="single" w:sz="4" w:space="0" w:color="auto"/>
              <w:left w:val="single" w:sz="4" w:space="0" w:color="auto"/>
              <w:bottom w:val="nil"/>
              <w:right w:val="single" w:sz="4" w:space="0" w:color="auto"/>
            </w:tcBorders>
            <w:hideMark/>
          </w:tcPr>
          <w:p w14:paraId="1AA3B7CF"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15CF455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4BA4A70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A776E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Type A</w:t>
            </w:r>
          </w:p>
        </w:tc>
      </w:tr>
      <w:tr w:rsidR="000D2AED" w:rsidRPr="005040B2" w14:paraId="3549FF4C" w14:textId="77777777" w:rsidTr="000D2AED">
        <w:tc>
          <w:tcPr>
            <w:tcW w:w="1813" w:type="dxa"/>
            <w:tcBorders>
              <w:top w:val="nil"/>
              <w:left w:val="single" w:sz="4" w:space="0" w:color="auto"/>
              <w:bottom w:val="nil"/>
              <w:right w:val="single" w:sz="4" w:space="0" w:color="auto"/>
            </w:tcBorders>
          </w:tcPr>
          <w:p w14:paraId="6CAEA504"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2FD8617"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530DC8B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2DAF73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0</w:t>
            </w:r>
          </w:p>
        </w:tc>
      </w:tr>
      <w:tr w:rsidR="000D2AED" w:rsidRPr="005040B2" w14:paraId="40106051" w14:textId="77777777" w:rsidTr="000D2AED">
        <w:tc>
          <w:tcPr>
            <w:tcW w:w="1813" w:type="dxa"/>
            <w:tcBorders>
              <w:top w:val="nil"/>
              <w:left w:val="single" w:sz="4" w:space="0" w:color="auto"/>
              <w:bottom w:val="nil"/>
              <w:right w:val="single" w:sz="4" w:space="0" w:color="auto"/>
            </w:tcBorders>
          </w:tcPr>
          <w:p w14:paraId="72D3E10C"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56D6C6A"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1E4FD7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DBB73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w:t>
            </w:r>
          </w:p>
        </w:tc>
      </w:tr>
      <w:tr w:rsidR="000D2AED" w:rsidRPr="005040B2" w14:paraId="5805F27A" w14:textId="77777777" w:rsidTr="000D2AED">
        <w:tc>
          <w:tcPr>
            <w:tcW w:w="1813" w:type="dxa"/>
            <w:tcBorders>
              <w:top w:val="nil"/>
              <w:left w:val="single" w:sz="4" w:space="0" w:color="auto"/>
              <w:bottom w:val="nil"/>
              <w:right w:val="single" w:sz="4" w:space="0" w:color="auto"/>
            </w:tcBorders>
          </w:tcPr>
          <w:p w14:paraId="4F4BEB20"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E881373"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Length (L)</w:t>
            </w:r>
          </w:p>
        </w:tc>
        <w:tc>
          <w:tcPr>
            <w:tcW w:w="802" w:type="dxa"/>
            <w:tcBorders>
              <w:top w:val="single" w:sz="4" w:space="0" w:color="auto"/>
              <w:left w:val="single" w:sz="4" w:space="0" w:color="auto"/>
              <w:bottom w:val="single" w:sz="4" w:space="0" w:color="auto"/>
              <w:right w:val="single" w:sz="4" w:space="0" w:color="auto"/>
            </w:tcBorders>
          </w:tcPr>
          <w:p w14:paraId="355F010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8B7A37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12</w:t>
            </w:r>
          </w:p>
        </w:tc>
      </w:tr>
      <w:tr w:rsidR="000D2AED" w:rsidRPr="005040B2" w14:paraId="50D9569C" w14:textId="77777777" w:rsidTr="000D2AED">
        <w:tc>
          <w:tcPr>
            <w:tcW w:w="1813" w:type="dxa"/>
            <w:tcBorders>
              <w:top w:val="nil"/>
              <w:left w:val="single" w:sz="4" w:space="0" w:color="auto"/>
              <w:bottom w:val="nil"/>
              <w:right w:val="single" w:sz="4" w:space="0" w:color="auto"/>
            </w:tcBorders>
          </w:tcPr>
          <w:p w14:paraId="773416A5"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455C076"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8C546E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33E1C8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w:t>
            </w:r>
          </w:p>
        </w:tc>
      </w:tr>
      <w:tr w:rsidR="000D2AED" w:rsidRPr="005040B2" w14:paraId="419C88EA" w14:textId="77777777" w:rsidTr="000D2AED">
        <w:tc>
          <w:tcPr>
            <w:tcW w:w="1813" w:type="dxa"/>
            <w:tcBorders>
              <w:top w:val="nil"/>
              <w:left w:val="single" w:sz="4" w:space="0" w:color="auto"/>
              <w:bottom w:val="nil"/>
              <w:right w:val="single" w:sz="4" w:space="0" w:color="auto"/>
            </w:tcBorders>
          </w:tcPr>
          <w:p w14:paraId="3CDC8A45"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73B14C9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73D4EAD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A412E5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Static</w:t>
            </w:r>
          </w:p>
        </w:tc>
      </w:tr>
      <w:tr w:rsidR="000D2AED" w:rsidRPr="005040B2" w14:paraId="27FA9206" w14:textId="77777777" w:rsidTr="000D2AED">
        <w:tc>
          <w:tcPr>
            <w:tcW w:w="1813" w:type="dxa"/>
            <w:tcBorders>
              <w:top w:val="nil"/>
              <w:left w:val="single" w:sz="4" w:space="0" w:color="auto"/>
              <w:bottom w:val="nil"/>
              <w:right w:val="single" w:sz="4" w:space="0" w:color="auto"/>
            </w:tcBorders>
          </w:tcPr>
          <w:p w14:paraId="2D3D5EC3"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6692BF1"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2BC792D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5A321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4 for Test 1-1 and Test 2-1</w:t>
            </w:r>
          </w:p>
          <w:p w14:paraId="7940048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 for other tests</w:t>
            </w:r>
          </w:p>
        </w:tc>
      </w:tr>
      <w:tr w:rsidR="000D2AED" w:rsidRPr="005040B2" w14:paraId="4FCB602F" w14:textId="77777777" w:rsidTr="000D2AED">
        <w:tc>
          <w:tcPr>
            <w:tcW w:w="1813" w:type="dxa"/>
            <w:tcBorders>
              <w:top w:val="nil"/>
              <w:left w:val="single" w:sz="4" w:space="0" w:color="auto"/>
              <w:bottom w:val="nil"/>
              <w:right w:val="single" w:sz="4" w:space="0" w:color="auto"/>
            </w:tcBorders>
          </w:tcPr>
          <w:p w14:paraId="52C0C812"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8C836DA"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43ED1AA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95AADE1" w14:textId="1A081057" w:rsidR="005769BE" w:rsidRPr="005040B2" w:rsidRDefault="005769BE" w:rsidP="000D2AED">
            <w:pPr>
              <w:keepNext/>
              <w:keepLines/>
              <w:spacing w:after="0"/>
              <w:jc w:val="center"/>
              <w:textAlignment w:val="auto"/>
              <w:rPr>
                <w:rFonts w:ascii="Arial" w:eastAsia="SimSun" w:hAnsi="Arial" w:cs="Arial"/>
                <w:sz w:val="18"/>
                <w:lang w:val="fr-FR" w:eastAsia="fr-FR"/>
              </w:rPr>
            </w:pPr>
            <w:ins w:id="1" w:author="Patricia Bustos" w:date="2025-11-06T15:55:00Z" w16du:dateUtc="2025-11-06T14:55:00Z">
              <w:r w:rsidRPr="005040B2">
                <w:rPr>
                  <w:rFonts w:ascii="Arial" w:eastAsia="SimSun" w:hAnsi="Arial" w:cs="Arial"/>
                  <w:sz w:val="18"/>
                  <w:lang w:val="fr-FR" w:eastAsia="fr-FR"/>
                </w:rPr>
                <w:t>Type 1 for Tests 1-1, 1-2, 1-3</w:t>
              </w:r>
            </w:ins>
            <w:ins w:id="2" w:author="Patricia Bustos" w:date="2025-11-06T16:34:00Z" w16du:dateUtc="2025-11-06T15:34:00Z">
              <w:r w:rsidRPr="005040B2">
                <w:rPr>
                  <w:rFonts w:ascii="Arial" w:eastAsia="SimSun" w:hAnsi="Arial" w:cs="Arial"/>
                  <w:sz w:val="18"/>
                  <w:lang w:val="fr-FR" w:eastAsia="fr-FR"/>
                </w:rPr>
                <w:t>, 2-3</w:t>
              </w:r>
            </w:ins>
          </w:p>
          <w:p w14:paraId="24375CE7" w14:textId="1D3E034D" w:rsidR="000D2AED" w:rsidRPr="005040B2" w:rsidRDefault="000D2AED" w:rsidP="000D2AED">
            <w:pPr>
              <w:keepNext/>
              <w:keepLines/>
              <w:spacing w:after="0"/>
              <w:jc w:val="center"/>
              <w:textAlignment w:val="auto"/>
              <w:rPr>
                <w:ins w:id="3" w:author="Patricia Bustos" w:date="2025-11-06T15:55:00Z" w16du:dateUtc="2025-11-06T14:55:00Z"/>
                <w:rFonts w:ascii="Arial" w:eastAsia="SimSun" w:hAnsi="Arial" w:cs="Arial"/>
                <w:sz w:val="18"/>
                <w:lang w:val="fr-FR" w:eastAsia="fr-FR"/>
              </w:rPr>
            </w:pPr>
            <w:r w:rsidRPr="005040B2">
              <w:rPr>
                <w:rFonts w:ascii="Arial" w:eastAsia="SimSun" w:hAnsi="Arial" w:cs="Arial"/>
                <w:sz w:val="18"/>
                <w:lang w:val="fr-FR" w:eastAsia="fr-FR"/>
              </w:rPr>
              <w:t>Type 0</w:t>
            </w:r>
            <w:ins w:id="4" w:author="Patricia Bustos" w:date="2025-11-06T15:54:00Z" w16du:dateUtc="2025-11-06T14:54:00Z">
              <w:r w:rsidR="00506BA7" w:rsidRPr="005040B2">
                <w:rPr>
                  <w:rFonts w:ascii="Arial" w:eastAsia="SimSun" w:hAnsi="Arial" w:cs="Arial"/>
                  <w:sz w:val="18"/>
                  <w:lang w:val="fr-FR" w:eastAsia="fr-FR"/>
                </w:rPr>
                <w:t xml:space="preserve"> </w:t>
              </w:r>
            </w:ins>
            <w:ins w:id="5" w:author="Patricia Bustos" w:date="2025-11-06T15:55:00Z" w16du:dateUtc="2025-11-06T14:55:00Z">
              <w:r w:rsidR="00506BA7" w:rsidRPr="005040B2">
                <w:rPr>
                  <w:rFonts w:ascii="Arial" w:eastAsia="SimSun" w:hAnsi="Arial" w:cs="Arial"/>
                  <w:sz w:val="18"/>
                  <w:lang w:val="fr-FR" w:eastAsia="fr-FR"/>
                </w:rPr>
                <w:t>for Tests 2-1, 2-2</w:t>
              </w:r>
            </w:ins>
          </w:p>
          <w:p w14:paraId="7A23F06C" w14:textId="2989BB6F" w:rsidR="00506BA7" w:rsidRPr="005040B2" w:rsidRDefault="00506BA7" w:rsidP="000D2AED">
            <w:pPr>
              <w:keepNext/>
              <w:keepLines/>
              <w:spacing w:after="0"/>
              <w:jc w:val="center"/>
              <w:textAlignment w:val="auto"/>
              <w:rPr>
                <w:rFonts w:ascii="Arial" w:eastAsia="SimSun" w:hAnsi="Arial" w:cs="Arial"/>
                <w:sz w:val="18"/>
                <w:lang w:val="fr-FR" w:eastAsia="fr-FR"/>
              </w:rPr>
            </w:pPr>
          </w:p>
        </w:tc>
      </w:tr>
      <w:tr w:rsidR="000D2AED" w:rsidRPr="005040B2" w14:paraId="3F790420" w14:textId="77777777" w:rsidTr="000D2AED">
        <w:tc>
          <w:tcPr>
            <w:tcW w:w="1813" w:type="dxa"/>
            <w:tcBorders>
              <w:top w:val="nil"/>
              <w:left w:val="single" w:sz="4" w:space="0" w:color="auto"/>
              <w:bottom w:val="nil"/>
              <w:right w:val="single" w:sz="4" w:space="0" w:color="auto"/>
            </w:tcBorders>
          </w:tcPr>
          <w:p w14:paraId="4835DC24"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54B2E96"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404724B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458030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zh-CN"/>
              </w:rPr>
              <w:t>Config2</w:t>
            </w:r>
          </w:p>
        </w:tc>
      </w:tr>
      <w:tr w:rsidR="000D2AED" w:rsidRPr="005040B2" w14:paraId="09020651" w14:textId="77777777" w:rsidTr="000D2AED">
        <w:tc>
          <w:tcPr>
            <w:tcW w:w="1813" w:type="dxa"/>
            <w:tcBorders>
              <w:top w:val="nil"/>
              <w:left w:val="single" w:sz="4" w:space="0" w:color="auto"/>
              <w:bottom w:val="nil"/>
              <w:right w:val="single" w:sz="4" w:space="0" w:color="auto"/>
            </w:tcBorders>
          </w:tcPr>
          <w:p w14:paraId="20A01EA3"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9C412FB"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3218F0C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D950E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Non-interleaved</w:t>
            </w:r>
          </w:p>
        </w:tc>
      </w:tr>
      <w:tr w:rsidR="000D2AED" w:rsidRPr="005040B2" w14:paraId="37E7FA15" w14:textId="77777777" w:rsidTr="000D2AED">
        <w:tc>
          <w:tcPr>
            <w:tcW w:w="1813" w:type="dxa"/>
            <w:tcBorders>
              <w:top w:val="nil"/>
              <w:left w:val="single" w:sz="4" w:space="0" w:color="auto"/>
              <w:bottom w:val="single" w:sz="4" w:space="0" w:color="auto"/>
              <w:right w:val="single" w:sz="4" w:space="0" w:color="auto"/>
            </w:tcBorders>
          </w:tcPr>
          <w:p w14:paraId="2DB8F4B9"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B911685"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szCs w:val="22"/>
                <w:lang w:val="fr-FR"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7819B52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D48AB8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N/A</w:t>
            </w:r>
          </w:p>
        </w:tc>
      </w:tr>
      <w:tr w:rsidR="000D2AED" w:rsidRPr="005040B2" w14:paraId="1F08690F" w14:textId="77777777" w:rsidTr="000D2AED">
        <w:tc>
          <w:tcPr>
            <w:tcW w:w="1813" w:type="dxa"/>
            <w:tcBorders>
              <w:top w:val="single" w:sz="4" w:space="0" w:color="auto"/>
              <w:left w:val="single" w:sz="4" w:space="0" w:color="auto"/>
              <w:bottom w:val="nil"/>
              <w:right w:val="single" w:sz="4" w:space="0" w:color="auto"/>
            </w:tcBorders>
            <w:hideMark/>
          </w:tcPr>
          <w:p w14:paraId="5971D464"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EEDD538" w14:textId="77777777" w:rsidR="000D2AED" w:rsidRPr="005040B2" w:rsidRDefault="000D2AED" w:rsidP="000D2AED">
            <w:pPr>
              <w:keepNext/>
              <w:keepLines/>
              <w:spacing w:after="0"/>
              <w:textAlignment w:val="auto"/>
              <w:rPr>
                <w:rFonts w:ascii="Arial" w:eastAsia="SimSun" w:hAnsi="Arial" w:cs="Arial"/>
                <w:sz w:val="18"/>
                <w:szCs w:val="18"/>
                <w:lang w:val="fr-FR" w:eastAsia="fr-FR"/>
              </w:rPr>
            </w:pPr>
            <w:r w:rsidRPr="005040B2">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0519BDD5" w14:textId="77777777" w:rsidR="000D2AED" w:rsidRPr="005040B2" w:rsidRDefault="000D2AED" w:rsidP="000D2AED">
            <w:pPr>
              <w:keepNext/>
              <w:keepLines/>
              <w:spacing w:after="0"/>
              <w:jc w:val="center"/>
              <w:textAlignment w:val="auto"/>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944AD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Type 1</w:t>
            </w:r>
          </w:p>
        </w:tc>
      </w:tr>
      <w:tr w:rsidR="000D2AED" w:rsidRPr="005040B2" w14:paraId="37B502D0" w14:textId="77777777" w:rsidTr="000D2AED">
        <w:tc>
          <w:tcPr>
            <w:tcW w:w="1813" w:type="dxa"/>
            <w:tcBorders>
              <w:top w:val="nil"/>
              <w:left w:val="single" w:sz="4" w:space="0" w:color="auto"/>
              <w:bottom w:val="nil"/>
              <w:right w:val="single" w:sz="4" w:space="0" w:color="auto"/>
            </w:tcBorders>
          </w:tcPr>
          <w:p w14:paraId="20B33274"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5A342FE"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34DBC4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83BC30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 for Test 1-1 and Test 2-1</w:t>
            </w:r>
            <w:r w:rsidRPr="005040B2">
              <w:rPr>
                <w:rFonts w:ascii="Arial" w:eastAsia="SimSun" w:hAnsi="Arial" w:cs="Arial"/>
                <w:sz w:val="18"/>
                <w:lang w:val="fr-FR" w:eastAsia="zh-CN"/>
              </w:rPr>
              <w:t>,</w:t>
            </w:r>
            <w:r w:rsidRPr="005040B2">
              <w:rPr>
                <w:rFonts w:ascii="Arial" w:eastAsia="SimSun" w:hAnsi="Arial" w:cs="Arial"/>
                <w:sz w:val="18"/>
                <w:lang w:val="fr-FR" w:eastAsia="fr-FR"/>
              </w:rPr>
              <w:br/>
              <w:t>1 for other tests</w:t>
            </w:r>
          </w:p>
        </w:tc>
      </w:tr>
      <w:tr w:rsidR="000D2AED" w:rsidRPr="005040B2" w14:paraId="4FA57BB1" w14:textId="77777777" w:rsidTr="000D2AED">
        <w:tc>
          <w:tcPr>
            <w:tcW w:w="1813" w:type="dxa"/>
            <w:tcBorders>
              <w:top w:val="nil"/>
              <w:left w:val="single" w:sz="4" w:space="0" w:color="auto"/>
              <w:bottom w:val="single" w:sz="4" w:space="0" w:color="auto"/>
              <w:right w:val="single" w:sz="4" w:space="0" w:color="auto"/>
            </w:tcBorders>
          </w:tcPr>
          <w:p w14:paraId="3639AC4C"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D93A511"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043065A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FB78CE8"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w:t>
            </w:r>
          </w:p>
        </w:tc>
      </w:tr>
      <w:tr w:rsidR="000D2AED" w:rsidRPr="005040B2" w14:paraId="6FB244BD" w14:textId="77777777" w:rsidTr="000D2AED">
        <w:tc>
          <w:tcPr>
            <w:tcW w:w="1813" w:type="dxa"/>
            <w:tcBorders>
              <w:top w:val="single" w:sz="4" w:space="0" w:color="auto"/>
              <w:left w:val="single" w:sz="4" w:space="0" w:color="auto"/>
              <w:bottom w:val="nil"/>
              <w:right w:val="single" w:sz="4" w:space="0" w:color="auto"/>
            </w:tcBorders>
            <w:hideMark/>
          </w:tcPr>
          <w:p w14:paraId="1A872638" w14:textId="77777777" w:rsidR="000D2AED" w:rsidRPr="005040B2" w:rsidRDefault="000D2AED" w:rsidP="000D2AED">
            <w:pPr>
              <w:keepNext/>
              <w:keepLines/>
              <w:spacing w:after="0"/>
              <w:textAlignment w:val="auto"/>
              <w:rPr>
                <w:rFonts w:ascii="Arial" w:eastAsia="SimSun" w:hAnsi="Arial" w:cs="Arial"/>
                <w:sz w:val="18"/>
                <w:lang w:val="fr-FR" w:eastAsia="zh-CN"/>
              </w:rPr>
            </w:pPr>
            <w:r w:rsidRPr="005040B2">
              <w:rPr>
                <w:rFonts w:ascii="Arial" w:eastAsia="SimSun" w:hAnsi="Arial" w:cs="Arial"/>
                <w:sz w:val="18"/>
                <w:lang w:val="fr-FR"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4DD201EB" w14:textId="77777777" w:rsidR="000D2AED" w:rsidRPr="005040B2" w:rsidRDefault="000D2AED" w:rsidP="000D2AED">
            <w:pPr>
              <w:keepNext/>
              <w:keepLines/>
              <w:spacing w:after="0"/>
              <w:textAlignment w:val="auto"/>
              <w:rPr>
                <w:rFonts w:ascii="Arial" w:eastAsia="SimSun" w:hAnsi="Arial" w:cs="Arial"/>
                <w:sz w:val="18"/>
                <w:lang w:val="fr-FR" w:eastAsia="en-GB"/>
              </w:rPr>
            </w:pPr>
            <w:r w:rsidRPr="005040B2">
              <w:rPr>
                <w:rFonts w:ascii="Arial" w:eastAsia="SimSun" w:hAnsi="Arial" w:cs="Arial"/>
                <w:sz w:val="18"/>
                <w:lang w:val="fr-FR"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0CA06A7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12125C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Table 5.2-1</w:t>
            </w:r>
          </w:p>
        </w:tc>
      </w:tr>
      <w:tr w:rsidR="000D2AED" w:rsidRPr="005040B2" w14:paraId="78F45AE7" w14:textId="77777777" w:rsidTr="000D2AED">
        <w:tc>
          <w:tcPr>
            <w:tcW w:w="1813" w:type="dxa"/>
            <w:tcBorders>
              <w:top w:val="nil"/>
              <w:left w:val="single" w:sz="4" w:space="0" w:color="auto"/>
              <w:bottom w:val="single" w:sz="4" w:space="0" w:color="auto"/>
              <w:right w:val="single" w:sz="4" w:space="0" w:color="auto"/>
            </w:tcBorders>
          </w:tcPr>
          <w:p w14:paraId="2503E885"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1FBFDE0"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5B473FC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765D6F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Table 5.2-1</w:t>
            </w:r>
          </w:p>
        </w:tc>
      </w:tr>
      <w:tr w:rsidR="000D2AED" w:rsidRPr="005040B2" w14:paraId="3BDBF71D"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51505152"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14C84F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tcPr>
          <w:p w14:paraId="3F94D65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4</w:t>
            </w:r>
          </w:p>
          <w:p w14:paraId="4BEF7157"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p>
        </w:tc>
      </w:tr>
      <w:tr w:rsidR="000D2AED" w:rsidRPr="005040B2" w14:paraId="41CC651C"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0A3EB95" w14:textId="77777777" w:rsidR="000D2AED" w:rsidRPr="005040B2" w:rsidRDefault="000D2AED" w:rsidP="000D2AED">
            <w:pPr>
              <w:keepNext/>
              <w:keepLines/>
              <w:spacing w:after="0"/>
              <w:textAlignment w:val="auto"/>
              <w:rPr>
                <w:rFonts w:ascii="Arial" w:eastAsia="SimSun" w:hAnsi="Arial" w:cs="Arial"/>
                <w:sz w:val="18"/>
                <w:lang w:val="fr-FR" w:eastAsia="en-GB"/>
              </w:rPr>
            </w:pPr>
            <w:r w:rsidRPr="005040B2">
              <w:rPr>
                <w:rFonts w:ascii="Arial" w:eastAsia="SimSun" w:hAnsi="Arial" w:cs="Arial"/>
                <w:sz w:val="18"/>
                <w:lang w:val="fr-FR"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2B9150A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0CFDFE1"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2</w:t>
            </w:r>
          </w:p>
        </w:tc>
      </w:tr>
    </w:tbl>
    <w:p w14:paraId="594FC55E" w14:textId="77777777" w:rsidR="000D2AED" w:rsidRPr="005040B2" w:rsidRDefault="000D2AED" w:rsidP="000D2AED">
      <w:pPr>
        <w:textAlignment w:val="auto"/>
        <w:rPr>
          <w:rFonts w:eastAsia="SimSun"/>
          <w:lang w:eastAsia="en-GB"/>
        </w:rPr>
      </w:pPr>
    </w:p>
    <w:p w14:paraId="64537AD7"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5.2.1.1.2.3-3: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0D2AED" w:rsidRPr="005040B2" w14:paraId="70FE0305" w14:textId="77777777" w:rsidTr="000D2AED">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19C862F"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1CD4B17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6A9B7F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(MHz) / Subcarrier spacing</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58044BDC"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7DF26CA"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06DFF47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58B348D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4045844A"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5BC6C96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4288419"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160A892"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42FBBB0"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36400FD4"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87" w:type="pct"/>
            <w:tcBorders>
              <w:top w:val="nil"/>
              <w:left w:val="single" w:sz="4" w:space="0" w:color="auto"/>
              <w:bottom w:val="single" w:sz="4" w:space="0" w:color="auto"/>
              <w:right w:val="single" w:sz="4" w:space="0" w:color="auto"/>
            </w:tcBorders>
            <w:shd w:val="clear" w:color="auto" w:fill="FFFFFF"/>
          </w:tcPr>
          <w:p w14:paraId="52ABF70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A30BE8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2B0A2BF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3704121D"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5F0D16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29DC03F"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R.PDSCH.1-1.5 FDD</w:t>
            </w:r>
          </w:p>
          <w:p w14:paraId="38E4FF5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42466E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38C6B8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D06226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6F63067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4FBC17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093AFCE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4.4</w:t>
            </w:r>
          </w:p>
        </w:tc>
      </w:tr>
      <w:tr w:rsidR="000D2AED" w:rsidRPr="005040B2" w14:paraId="54633C69"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237BC3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1F3CC0CF"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R.PDSCH.1-25.1 FDD</w:t>
            </w:r>
          </w:p>
          <w:p w14:paraId="78BD807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18F6491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B5E0A7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21C513C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2095C11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2C1D87D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03F11FF2"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12.3</w:t>
            </w:r>
          </w:p>
        </w:tc>
      </w:tr>
      <w:tr w:rsidR="000D2AED" w:rsidRPr="005040B2" w14:paraId="516CE55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17C81"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2646F"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R.PDSCH.1-12.4 FDD</w:t>
            </w:r>
          </w:p>
          <w:p w14:paraId="2B33F50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BED6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E61E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FAA1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C77B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5A699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1E78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16.1</w:t>
            </w:r>
          </w:p>
        </w:tc>
      </w:tr>
      <w:tr w:rsidR="000D2AED" w:rsidRPr="005040B2" w14:paraId="515EDC87"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9A606C7"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 xml:space="preserve">Note 1: </w:t>
            </w:r>
            <w:r w:rsidRPr="005040B2">
              <w:rPr>
                <w:rFonts w:ascii="Arial" w:eastAsia="SimSun" w:hAnsi="Arial" w:cs="Arial"/>
                <w:sz w:val="18"/>
                <w:lang w:val="fr-FR" w:eastAsia="zh-CN"/>
              </w:rPr>
              <w:tab/>
              <w:t>Applied reference channel depends on the supported operation mode: FDD or HD-FDD.</w:t>
            </w:r>
          </w:p>
        </w:tc>
      </w:tr>
    </w:tbl>
    <w:p w14:paraId="3F3F17E3" w14:textId="77777777" w:rsidR="000D2AED" w:rsidRPr="005040B2" w:rsidRDefault="000D2AED" w:rsidP="000D2AED">
      <w:pPr>
        <w:textAlignment w:val="auto"/>
        <w:rPr>
          <w:lang w:eastAsia="en-GB"/>
        </w:rPr>
      </w:pPr>
    </w:p>
    <w:p w14:paraId="72842811"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 xml:space="preserve">Table 5.2.1.1.2.3-4: Minimum performance for Rank 1 without </w:t>
      </w:r>
      <w:r w:rsidRPr="005040B2">
        <w:rPr>
          <w:rFonts w:ascii="Arial" w:eastAsia="SimSun" w:hAnsi="Arial" w:cs="Arial"/>
          <w:b/>
          <w:lang w:val="fr-FR" w:eastAsia="fr-FR"/>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5040B2" w14:paraId="7E3428FA"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530214C0"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11E2FE44"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C413B7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(MHz) / Subcarrier spacing</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D93FA81"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30FE2DBC"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222D5D57"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4162967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5BB75CCB"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214EA6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6771DE6A"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166E76A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6CABEF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4B0C921F"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C4E964A"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DE8655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785310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730501FA"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46FC3D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EB9F99B"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R.PDSCH.1-1.1 FDD</w:t>
            </w:r>
          </w:p>
          <w:p w14:paraId="6FA9A6F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A77551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F07CA2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8E293C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74D1FA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4C5018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4D824B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3.9</w:t>
            </w:r>
          </w:p>
        </w:tc>
      </w:tr>
      <w:tr w:rsidR="000D2AED" w:rsidRPr="005040B2" w14:paraId="6C232806"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229C5F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379B543E"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R.PDSCH.1-12.3 FDD</w:t>
            </w:r>
          </w:p>
          <w:p w14:paraId="5CFB900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9D0937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1B6F86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655B8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5274C2B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645E2E8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0C2B1722"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12.5</w:t>
            </w:r>
          </w:p>
        </w:tc>
      </w:tr>
      <w:tr w:rsidR="000D2AED" w:rsidRPr="005040B2" w14:paraId="52B8CF7C"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C3629F"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B2BBB"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R.PDSCH.1-12.4 FDD</w:t>
            </w:r>
          </w:p>
          <w:p w14:paraId="0EB960B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0977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F662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FC42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951D6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4ECD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4E4BA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16.1</w:t>
            </w:r>
          </w:p>
        </w:tc>
      </w:tr>
      <w:tr w:rsidR="000D2AED" w:rsidRPr="005040B2" w14:paraId="73AD80B7"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6FC9A05"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1:</w:t>
            </w:r>
            <w:r w:rsidRPr="005040B2">
              <w:rPr>
                <w:rFonts w:ascii="Arial" w:eastAsia="SimSun" w:hAnsi="Arial" w:cs="Arial"/>
                <w:sz w:val="18"/>
                <w:lang w:val="fr-FR" w:eastAsia="zh-CN"/>
              </w:rPr>
              <w:tab/>
              <w:t>Applied reference channel depends on the supported operation mode: FDD or HD-FDD.</w:t>
            </w:r>
          </w:p>
        </w:tc>
      </w:tr>
    </w:tbl>
    <w:p w14:paraId="622FD095" w14:textId="77777777" w:rsidR="000D2AED" w:rsidRPr="005040B2" w:rsidRDefault="000D2AED" w:rsidP="000D2AED">
      <w:pPr>
        <w:textAlignment w:val="auto"/>
        <w:rPr>
          <w:lang w:eastAsia="en-GB"/>
        </w:rPr>
      </w:pPr>
    </w:p>
    <w:p w14:paraId="5F61D7BE" w14:textId="77777777" w:rsidR="000D2AED" w:rsidRPr="005040B2" w:rsidRDefault="000D2AED" w:rsidP="000D2AED">
      <w:pPr>
        <w:textAlignment w:val="auto"/>
        <w:rPr>
          <w:lang w:eastAsia="en-GB"/>
        </w:rPr>
      </w:pPr>
      <w:r w:rsidRPr="005040B2">
        <w:rPr>
          <w:lang w:eastAsia="en-GB"/>
        </w:rPr>
        <w:t>The normative reference for this requirement is TS 38.101-4 [5], clause 5.2.1.1.2.</w:t>
      </w:r>
    </w:p>
    <w:p w14:paraId="479E7847"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5.2.1.1.2.4</w:t>
      </w:r>
      <w:r w:rsidRPr="005040B2">
        <w:rPr>
          <w:rFonts w:ascii="Arial" w:hAnsi="Arial" w:cs="Arial"/>
          <w:lang w:val="fr-FR" w:eastAsia="fr-FR"/>
        </w:rPr>
        <w:tab/>
        <w:t>Test description</w:t>
      </w:r>
    </w:p>
    <w:p w14:paraId="257916FC"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5.2.1.1.2.4.1</w:t>
      </w:r>
      <w:r w:rsidRPr="005040B2">
        <w:rPr>
          <w:rFonts w:ascii="Arial" w:hAnsi="Arial" w:cs="Arial"/>
          <w:lang w:val="fr-FR" w:eastAsia="fr-FR"/>
        </w:rPr>
        <w:tab/>
        <w:t>Initial conditions</w:t>
      </w:r>
    </w:p>
    <w:p w14:paraId="31737732" w14:textId="77777777" w:rsidR="000D2AED" w:rsidRPr="005040B2" w:rsidRDefault="000D2AED" w:rsidP="000D2AED">
      <w:pPr>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35B0951A" w14:textId="77777777" w:rsidR="000D2AED" w:rsidRPr="005040B2" w:rsidRDefault="000D2AED" w:rsidP="000D2AED">
      <w:pPr>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38.521-1 [7].</w:t>
      </w:r>
    </w:p>
    <w:p w14:paraId="5254DB6A" w14:textId="77777777" w:rsidR="000D2AED" w:rsidRPr="005040B2" w:rsidRDefault="000D2AED" w:rsidP="000D2AED">
      <w:pPr>
        <w:textAlignment w:val="auto"/>
        <w:rPr>
          <w:lang w:eastAsia="en-GB"/>
        </w:rPr>
      </w:pPr>
      <w:r w:rsidRPr="005040B2">
        <w:rPr>
          <w:lang w:eastAsia="en-GB"/>
        </w:rPr>
        <w:t>Configurations of PDSCH and PDCCH before measurement are specified in Annex C.</w:t>
      </w:r>
    </w:p>
    <w:p w14:paraId="1C724A9A" w14:textId="77777777" w:rsidR="000D2AED" w:rsidRPr="005040B2" w:rsidRDefault="000D2AED" w:rsidP="000D2AED">
      <w:pPr>
        <w:textAlignment w:val="auto"/>
        <w:rPr>
          <w:lang w:eastAsia="en-GB"/>
        </w:rPr>
      </w:pPr>
      <w:r w:rsidRPr="005040B2">
        <w:rPr>
          <w:lang w:eastAsia="en-GB"/>
        </w:rPr>
        <w:t>Test Environment: Normal, as defined in TS 38.508-1 [6] clause 4.1.</w:t>
      </w:r>
    </w:p>
    <w:p w14:paraId="67A4A84C" w14:textId="77777777" w:rsidR="000D2AED" w:rsidRPr="005040B2" w:rsidRDefault="000D2AED" w:rsidP="000D2AED">
      <w:pPr>
        <w:textAlignment w:val="auto"/>
        <w:rPr>
          <w:lang w:eastAsia="en-GB"/>
        </w:rPr>
      </w:pPr>
      <w:r w:rsidRPr="005040B2">
        <w:rPr>
          <w:lang w:eastAsia="en-GB"/>
        </w:rPr>
        <w:t>Frequencies to be tested: Mid Range, as defined in TS 38.508-1 [6] clause 5.2.2.</w:t>
      </w:r>
    </w:p>
    <w:p w14:paraId="32D947D9"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A.3.1.7.0 for TE diagram and clause A.3.2.2 for UE diagram.</w:t>
      </w:r>
    </w:p>
    <w:p w14:paraId="54A61A4F"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fr-FR"/>
        </w:rPr>
        <w:tab/>
        <w:t>The parameter settings for the cell are set up according to Table 5.2-1, Table 5.2A-1 to Table 5.2A-3 as appropriate.</w:t>
      </w:r>
    </w:p>
    <w:p w14:paraId="034C37AC"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and uplink signals according to Annexes G.0, G.1, G.2, G.3.1 of TS 38.521-1 [7].</w:t>
      </w:r>
    </w:p>
    <w:p w14:paraId="1E007556"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B.2.</w:t>
      </w:r>
    </w:p>
    <w:p w14:paraId="12A23266" w14:textId="77777777" w:rsidR="000D2AED" w:rsidRPr="005040B2" w:rsidRDefault="000D2AED" w:rsidP="000D2AED">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for SA with </w:t>
      </w:r>
      <w:r w:rsidRPr="005040B2">
        <w:rPr>
          <w:i/>
          <w:lang w:val="fr-FR" w:eastAsia="fr-FR"/>
        </w:rPr>
        <w:t xml:space="preserve">Connected without Release On, Test Mode </w:t>
      </w:r>
      <w:r w:rsidRPr="005040B2">
        <w:rPr>
          <w:lang w:val="fr-FR" w:eastAsia="fr-FR"/>
        </w:rPr>
        <w:t>On according to TS 38.508-1 [6] clause 4.5. Message contents are defined in clause 5.2.1.1.2.4.3.</w:t>
      </w:r>
    </w:p>
    <w:p w14:paraId="7374287A"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5.2.1.1.2.4.2</w:t>
      </w:r>
      <w:r w:rsidRPr="005040B2">
        <w:rPr>
          <w:rFonts w:ascii="Arial" w:hAnsi="Arial" w:cs="Arial"/>
          <w:lang w:val="fr-FR" w:eastAsia="fr-FR"/>
        </w:rPr>
        <w:tab/>
        <w:t>Test procedure</w:t>
      </w:r>
    </w:p>
    <w:p w14:paraId="4A41BDB7"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SS transmits PDSCH via PDCCH DCI format 1_1 for C_RNTI to transmit the DL RMC according to Table 5.2.1.1.2.3-2. The SS sends downlink MAC padding bits on the DL RMC.</w:t>
      </w:r>
    </w:p>
    <w:p w14:paraId="5717F6D0"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fr-FR"/>
        </w:rPr>
        <w:tab/>
        <w:t>Set the parameters of the bandwidth, MCS, reference channel, the propagation condition, the correlation matrix and the SNR according to Table 5.2.1.1.2.5-1 or Table 5.2.1.1.2.5-2 as appropriate.</w:t>
      </w:r>
    </w:p>
    <w:p w14:paraId="4D646187" w14:textId="77777777" w:rsidR="000D2AED" w:rsidRPr="005040B2" w:rsidRDefault="000D2AED" w:rsidP="000D2AED">
      <w:pPr>
        <w:ind w:left="568" w:hanging="284"/>
        <w:textAlignment w:val="auto"/>
        <w:rPr>
          <w:lang w:val="fr-FR" w:eastAsia="fr-FR"/>
        </w:rPr>
      </w:pPr>
      <w:r w:rsidRPr="005040B2">
        <w:rPr>
          <w:lang w:val="fr-FR" w:eastAsia="fr-FR"/>
        </w:rPr>
        <w:lastRenderedPageBreak/>
        <w:t>3.</w:t>
      </w:r>
      <w:r w:rsidRPr="005040B2">
        <w:rPr>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1EFE5B53"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fr-FR"/>
        </w:rPr>
        <w:tab/>
        <w:t>Repeat steps from 1 to 3 for each test points in Table 5.2.1.1.2.5-1 or Table 5.2.1.1.2.5-2 as appropriate.</w:t>
      </w:r>
    </w:p>
    <w:p w14:paraId="1F024C7B"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5.2.1.1.2.4.3</w:t>
      </w:r>
      <w:r w:rsidRPr="005040B2">
        <w:rPr>
          <w:rFonts w:ascii="Arial" w:hAnsi="Arial" w:cs="Arial"/>
          <w:lang w:val="fr-FR" w:eastAsia="fr-FR"/>
        </w:rPr>
        <w:tab/>
        <w:t>Message contents</w:t>
      </w:r>
    </w:p>
    <w:p w14:paraId="363CCF8B" w14:textId="77777777" w:rsidR="000D2AED" w:rsidRPr="005040B2" w:rsidRDefault="000D2AED" w:rsidP="000D2AED">
      <w:pPr>
        <w:textAlignment w:val="auto"/>
        <w:rPr>
          <w:lang w:eastAsia="en-GB"/>
        </w:rPr>
      </w:pPr>
      <w:r w:rsidRPr="005040B2">
        <w:rPr>
          <w:lang w:eastAsia="en-GB"/>
        </w:rPr>
        <w:t>Message contents are according to TS 38.508-1 [6] clauses 4.6.1 and 5.4.2 with the following exceptions:</w:t>
      </w:r>
    </w:p>
    <w:p w14:paraId="55F2DE90" w14:textId="77777777" w:rsidR="000D2AED" w:rsidRPr="005040B2" w:rsidRDefault="000D2AED" w:rsidP="000D2AED">
      <w:pPr>
        <w:keepNext/>
        <w:keepLines/>
        <w:spacing w:before="60"/>
        <w:jc w:val="center"/>
        <w:textAlignment w:val="auto"/>
        <w:rPr>
          <w:rFonts w:ascii="Arial" w:hAnsi="Arial" w:cs="Arial"/>
          <w:b/>
          <w:i/>
          <w:iCs/>
          <w:lang w:val="fr-FR" w:eastAsia="fr-FR"/>
        </w:rPr>
      </w:pPr>
      <w:r w:rsidRPr="005040B2">
        <w:rPr>
          <w:rFonts w:ascii="Arial" w:hAnsi="Arial" w:cs="Arial"/>
          <w:b/>
          <w:lang w:val="fr-FR" w:eastAsia="fr-FR"/>
        </w:rPr>
        <w:t xml:space="preserve">Table 5.2.1.1.2.4.3-1: </w:t>
      </w:r>
      <w:r w:rsidRPr="005040B2">
        <w:rPr>
          <w:rFonts w:ascii="Arial"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Patricia Bustos" w:date="2025-11-06T15:57:00Z" w16du:dateUtc="2025-11-06T14:57: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7">
          <w:tblGrid>
            <w:gridCol w:w="4536"/>
            <w:gridCol w:w="2268"/>
            <w:gridCol w:w="1701"/>
            <w:gridCol w:w="1245"/>
          </w:tblGrid>
        </w:tblGridChange>
      </w:tblGrid>
      <w:tr w:rsidR="000D2AED" w:rsidRPr="005040B2" w14:paraId="7EE0A970" w14:textId="77777777" w:rsidTr="003061FA">
        <w:tc>
          <w:tcPr>
            <w:tcW w:w="9750" w:type="dxa"/>
            <w:gridSpan w:val="4"/>
            <w:tcBorders>
              <w:top w:val="single" w:sz="4" w:space="0" w:color="auto"/>
              <w:left w:val="single" w:sz="4" w:space="0" w:color="auto"/>
              <w:bottom w:val="single" w:sz="4" w:space="0" w:color="auto"/>
              <w:right w:val="single" w:sz="4" w:space="0" w:color="auto"/>
            </w:tcBorders>
            <w:hideMark/>
            <w:tcPrChange w:id="8" w:author="Patricia Bustos" w:date="2025-11-06T15:57:00Z" w16du:dateUtc="2025-11-06T14:57: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15116B3"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Derivation Path: TS 38.508-1 [6], Table 5.4.2.0-26</w:t>
            </w:r>
          </w:p>
        </w:tc>
      </w:tr>
      <w:tr w:rsidR="000D2AED" w:rsidRPr="005040B2" w14:paraId="7574453F" w14:textId="77777777" w:rsidTr="003061FA">
        <w:tc>
          <w:tcPr>
            <w:tcW w:w="4536" w:type="dxa"/>
            <w:tcBorders>
              <w:top w:val="single" w:sz="4" w:space="0" w:color="auto"/>
              <w:left w:val="single" w:sz="4" w:space="0" w:color="auto"/>
              <w:bottom w:val="single" w:sz="4" w:space="0" w:color="auto"/>
              <w:right w:val="single" w:sz="4" w:space="0" w:color="auto"/>
            </w:tcBorders>
            <w:hideMark/>
            <w:tcPrChange w:id="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BD13AC8"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1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hideMark/>
              </w:tcPr>
            </w:tcPrChange>
          </w:tcPr>
          <w:p w14:paraId="74C8BF54"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Change w:id="1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hideMark/>
              </w:tcPr>
            </w:tcPrChange>
          </w:tcPr>
          <w:p w14:paraId="5460EDF4"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1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hideMark/>
              </w:tcPr>
            </w:tcPrChange>
          </w:tcPr>
          <w:p w14:paraId="25958DF9"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77CD3515" w14:textId="77777777" w:rsidTr="003061FA">
        <w:tc>
          <w:tcPr>
            <w:tcW w:w="4536" w:type="dxa"/>
            <w:tcBorders>
              <w:top w:val="single" w:sz="4" w:space="0" w:color="auto"/>
              <w:left w:val="single" w:sz="4" w:space="0" w:color="auto"/>
              <w:bottom w:val="single" w:sz="4" w:space="0" w:color="auto"/>
              <w:right w:val="single" w:sz="4" w:space="0" w:color="auto"/>
            </w:tcBorders>
            <w:hideMark/>
            <w:tcPrChange w:id="13"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891802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PDSCH-Config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14"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50EDC177"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5"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4C23CAA5"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6"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142202AC" w14:textId="77777777" w:rsidR="000D2AED" w:rsidRPr="005040B2" w:rsidRDefault="000D2AED" w:rsidP="000D2AED">
            <w:pPr>
              <w:keepNext/>
              <w:keepLines/>
              <w:spacing w:after="0"/>
              <w:textAlignment w:val="auto"/>
              <w:rPr>
                <w:rFonts w:ascii="Arial" w:hAnsi="Arial" w:cs="Arial"/>
                <w:sz w:val="18"/>
                <w:lang w:val="fr-FR" w:eastAsia="fr-FR"/>
              </w:rPr>
            </w:pPr>
          </w:p>
        </w:tc>
      </w:tr>
      <w:tr w:rsidR="00561697" w:rsidRPr="005040B2" w14:paraId="1031601F" w14:textId="77777777" w:rsidTr="00C609E7">
        <w:trPr>
          <w:ins w:id="17" w:author="Patricia Bustos" w:date="2025-11-06T15:57:00Z"/>
        </w:trPr>
        <w:tc>
          <w:tcPr>
            <w:tcW w:w="4536" w:type="dxa"/>
            <w:vMerge w:val="restart"/>
            <w:tcBorders>
              <w:top w:val="single" w:sz="4" w:space="0" w:color="auto"/>
              <w:left w:val="single" w:sz="4" w:space="0" w:color="auto"/>
              <w:right w:val="single" w:sz="4" w:space="0" w:color="auto"/>
            </w:tcBorders>
          </w:tcPr>
          <w:p w14:paraId="2E19884F" w14:textId="68894627" w:rsidR="00561697" w:rsidRPr="005040B2" w:rsidRDefault="00561697" w:rsidP="000D2AED">
            <w:pPr>
              <w:keepNext/>
              <w:keepLines/>
              <w:spacing w:after="0"/>
              <w:textAlignment w:val="auto"/>
              <w:rPr>
                <w:ins w:id="18" w:author="Patricia Bustos" w:date="2025-11-06T15:57:00Z" w16du:dateUtc="2025-11-06T14:57:00Z"/>
                <w:rFonts w:ascii="Arial" w:hAnsi="Arial" w:cs="Arial"/>
                <w:sz w:val="18"/>
                <w:lang w:val="fr-FR" w:eastAsia="fr-FR"/>
              </w:rPr>
            </w:pPr>
            <w:ins w:id="19" w:author="Patricia Bustos" w:date="2025-11-06T15:57:00Z" w16du:dateUtc="2025-11-06T14:57:00Z">
              <w:r w:rsidRPr="005040B2">
                <w:rPr>
                  <w:rFonts w:ascii="Arial" w:hAnsi="Arial" w:cs="Arial"/>
                  <w:sz w:val="18"/>
                  <w:lang w:val="fr-FR" w:eastAsia="fr-FR"/>
                </w:rPr>
                <w:t xml:space="preserve">  resourceAllocation</w:t>
              </w:r>
            </w:ins>
          </w:p>
        </w:tc>
        <w:tc>
          <w:tcPr>
            <w:tcW w:w="2268" w:type="dxa"/>
            <w:tcBorders>
              <w:top w:val="single" w:sz="4" w:space="0" w:color="auto"/>
              <w:left w:val="single" w:sz="4" w:space="0" w:color="auto"/>
              <w:bottom w:val="single" w:sz="4" w:space="0" w:color="auto"/>
              <w:right w:val="single" w:sz="4" w:space="0" w:color="auto"/>
            </w:tcBorders>
          </w:tcPr>
          <w:p w14:paraId="248EF8B2" w14:textId="0C9FCA85" w:rsidR="00561697" w:rsidRPr="005040B2" w:rsidRDefault="00561697" w:rsidP="000D2AED">
            <w:pPr>
              <w:keepNext/>
              <w:keepLines/>
              <w:spacing w:after="0"/>
              <w:textAlignment w:val="auto"/>
              <w:rPr>
                <w:ins w:id="20" w:author="Patricia Bustos" w:date="2025-11-06T15:57:00Z" w16du:dateUtc="2025-11-06T14:57:00Z"/>
                <w:rFonts w:ascii="Arial" w:hAnsi="Arial" w:cs="Arial"/>
                <w:sz w:val="18"/>
                <w:lang w:val="fr-FR" w:eastAsia="fr-FR"/>
              </w:rPr>
            </w:pPr>
            <w:ins w:id="21" w:author="Patricia Bustos" w:date="2025-11-06T15:57:00Z" w16du:dateUtc="2025-11-06T14:57:00Z">
              <w:r w:rsidRPr="005040B2">
                <w:rPr>
                  <w:rFonts w:ascii="Arial" w:hAnsi="Arial" w:cs="Arial"/>
                  <w:sz w:val="18"/>
                  <w:lang w:val="fr-FR" w:eastAsia="fr-FR"/>
                </w:rPr>
                <w:t>resourceAllocationTyp</w:t>
              </w:r>
            </w:ins>
            <w:ins w:id="22" w:author="Patricia Bustos" w:date="2025-11-06T15:58:00Z" w16du:dateUtc="2025-11-06T14:58:00Z">
              <w:r w:rsidRPr="005040B2">
                <w:rPr>
                  <w:rFonts w:ascii="Arial" w:hAnsi="Arial" w:cs="Arial"/>
                  <w:sz w:val="18"/>
                  <w:lang w:val="fr-FR" w:eastAsia="fr-FR"/>
                </w:rPr>
                <w:t>e</w:t>
              </w:r>
            </w:ins>
            <w:ins w:id="23" w:author="Patricia Bustos" w:date="2025-11-06T16:35:00Z" w16du:dateUtc="2025-11-06T15:35:00Z">
              <w:r w:rsidR="00844F5E" w:rsidRPr="005040B2">
                <w:rPr>
                  <w:rFonts w:ascii="Arial"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1BE78EC5" w14:textId="77777777" w:rsidR="00561697" w:rsidRPr="005040B2" w:rsidRDefault="00561697" w:rsidP="000D2AED">
            <w:pPr>
              <w:keepNext/>
              <w:keepLines/>
              <w:spacing w:after="0"/>
              <w:textAlignment w:val="auto"/>
              <w:rPr>
                <w:ins w:id="24" w:author="Patricia Bustos" w:date="2025-11-06T15:57:00Z" w16du:dateUtc="2025-11-06T14:57: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5CE7B2" w14:textId="78E43592" w:rsidR="00561697" w:rsidRPr="005040B2" w:rsidRDefault="00844F5E" w:rsidP="00844F5E">
            <w:pPr>
              <w:keepNext/>
              <w:keepLines/>
              <w:spacing w:after="0"/>
              <w:textAlignment w:val="auto"/>
              <w:rPr>
                <w:ins w:id="25" w:author="Patricia Bustos" w:date="2025-11-06T15:57:00Z" w16du:dateUtc="2025-11-06T14:57:00Z"/>
                <w:rFonts w:ascii="Arial" w:hAnsi="Arial" w:cs="Arial"/>
                <w:sz w:val="18"/>
                <w:lang w:val="fr-FR" w:eastAsia="fr-FR"/>
              </w:rPr>
            </w:pPr>
            <w:ins w:id="26" w:author="Patricia Bustos" w:date="2025-11-06T16:35:00Z" w16du:dateUtc="2025-11-06T15:35:00Z">
              <w:r w:rsidRPr="005040B2">
                <w:rPr>
                  <w:rFonts w:ascii="Arial" w:hAnsi="Arial" w:cs="Arial"/>
                  <w:sz w:val="18"/>
                  <w:lang w:val="fr-FR" w:eastAsia="fr-FR"/>
                </w:rPr>
                <w:t>Tests 1-1, 1-2, 1-3, 2-3</w:t>
              </w:r>
            </w:ins>
          </w:p>
        </w:tc>
      </w:tr>
      <w:tr w:rsidR="00561697" w:rsidRPr="005040B2" w14:paraId="07A2E3A5" w14:textId="77777777" w:rsidTr="00C609E7">
        <w:trPr>
          <w:ins w:id="27" w:author="Patricia Bustos" w:date="2025-11-06T16:00:00Z"/>
        </w:trPr>
        <w:tc>
          <w:tcPr>
            <w:tcW w:w="4536" w:type="dxa"/>
            <w:vMerge/>
            <w:tcBorders>
              <w:left w:val="single" w:sz="4" w:space="0" w:color="auto"/>
              <w:bottom w:val="single" w:sz="4" w:space="0" w:color="auto"/>
              <w:right w:val="single" w:sz="4" w:space="0" w:color="auto"/>
            </w:tcBorders>
          </w:tcPr>
          <w:p w14:paraId="1FEC7563" w14:textId="77777777" w:rsidR="00561697" w:rsidRPr="005040B2" w:rsidRDefault="00561697" w:rsidP="000D2AED">
            <w:pPr>
              <w:keepNext/>
              <w:keepLines/>
              <w:spacing w:after="0"/>
              <w:textAlignment w:val="auto"/>
              <w:rPr>
                <w:ins w:id="28" w:author="Patricia Bustos" w:date="2025-11-06T16:00:00Z" w16du:dateUtc="2025-11-06T15:00: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4D600EC9" w14:textId="405AA83A" w:rsidR="00561697" w:rsidRPr="005040B2" w:rsidRDefault="00561697" w:rsidP="000D2AED">
            <w:pPr>
              <w:keepNext/>
              <w:keepLines/>
              <w:spacing w:after="0"/>
              <w:textAlignment w:val="auto"/>
              <w:rPr>
                <w:ins w:id="29" w:author="Patricia Bustos" w:date="2025-11-06T16:00:00Z" w16du:dateUtc="2025-11-06T15:00:00Z"/>
                <w:rFonts w:ascii="Arial" w:hAnsi="Arial" w:cs="Arial"/>
                <w:sz w:val="18"/>
                <w:lang w:val="fr-FR" w:eastAsia="fr-FR"/>
              </w:rPr>
            </w:pPr>
            <w:ins w:id="30" w:author="Patricia Bustos" w:date="2025-11-06T16:01:00Z" w16du:dateUtc="2025-11-06T15:01:00Z">
              <w:r w:rsidRPr="005040B2">
                <w:rPr>
                  <w:rFonts w:ascii="Arial" w:hAnsi="Arial" w:cs="Arial"/>
                  <w:sz w:val="18"/>
                  <w:lang w:val="fr-FR" w:eastAsia="fr-FR"/>
                </w:rPr>
                <w:t>resourceAllocationType</w:t>
              </w:r>
            </w:ins>
            <w:ins w:id="31" w:author="Patricia Bustos" w:date="2025-11-06T16:35:00Z" w16du:dateUtc="2025-11-06T15:35:00Z">
              <w:r w:rsidR="00844F5E" w:rsidRPr="005040B2">
                <w:rPr>
                  <w:rFonts w:ascii="Arial"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79241B38" w14:textId="77777777" w:rsidR="00561697" w:rsidRPr="005040B2" w:rsidRDefault="00561697" w:rsidP="000D2AED">
            <w:pPr>
              <w:keepNext/>
              <w:keepLines/>
              <w:spacing w:after="0"/>
              <w:textAlignment w:val="auto"/>
              <w:rPr>
                <w:ins w:id="32" w:author="Patricia Bustos" w:date="2025-11-06T16:00:00Z" w16du:dateUtc="2025-11-06T15:00: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352A40" w14:textId="299BF76D" w:rsidR="00561697" w:rsidRPr="005040B2" w:rsidRDefault="00844F5E" w:rsidP="000D2AED">
            <w:pPr>
              <w:keepNext/>
              <w:keepLines/>
              <w:spacing w:after="0"/>
              <w:textAlignment w:val="auto"/>
              <w:rPr>
                <w:ins w:id="33" w:author="Patricia Bustos" w:date="2025-11-06T16:00:00Z" w16du:dateUtc="2025-11-06T15:00:00Z"/>
                <w:rFonts w:ascii="Arial" w:hAnsi="Arial" w:cs="Arial"/>
                <w:sz w:val="18"/>
                <w:lang w:val="fr-FR" w:eastAsia="fr-FR"/>
              </w:rPr>
            </w:pPr>
            <w:ins w:id="34" w:author="Patricia Bustos" w:date="2025-11-06T16:35:00Z" w16du:dateUtc="2025-11-06T15:35:00Z">
              <w:r w:rsidRPr="005040B2">
                <w:rPr>
                  <w:rFonts w:ascii="Arial" w:hAnsi="Arial" w:cs="Arial"/>
                  <w:sz w:val="18"/>
                  <w:lang w:val="fr-FR" w:eastAsia="fr-FR"/>
                </w:rPr>
                <w:t>Tests 2-1, 2-2</w:t>
              </w:r>
            </w:ins>
          </w:p>
        </w:tc>
      </w:tr>
      <w:tr w:rsidR="000D2AED" w:rsidRPr="005040B2" w14:paraId="00FBF38D" w14:textId="77777777" w:rsidTr="003061FA">
        <w:tc>
          <w:tcPr>
            <w:tcW w:w="4536" w:type="dxa"/>
            <w:tcBorders>
              <w:top w:val="single" w:sz="4" w:space="0" w:color="auto"/>
              <w:left w:val="single" w:sz="4" w:space="0" w:color="auto"/>
              <w:bottom w:val="single" w:sz="4" w:space="0" w:color="auto"/>
              <w:right w:val="single" w:sz="4" w:space="0" w:color="auto"/>
            </w:tcBorders>
            <w:hideMark/>
            <w:tcPrChange w:id="35"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167A541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Change w:id="36"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6DF92B74"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37"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0B05025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38"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A36BCF5"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8A482E5" w14:textId="77777777" w:rsidTr="003061FA">
        <w:tc>
          <w:tcPr>
            <w:tcW w:w="4536" w:type="dxa"/>
            <w:tcBorders>
              <w:top w:val="single" w:sz="4" w:space="0" w:color="auto"/>
              <w:left w:val="single" w:sz="4" w:space="0" w:color="auto"/>
              <w:bottom w:val="single" w:sz="4" w:space="0" w:color="auto"/>
              <w:right w:val="single" w:sz="4" w:space="0" w:color="auto"/>
            </w:tcBorders>
            <w:hideMark/>
            <w:tcPrChange w:id="3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5CBB14F4"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Change w:id="4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101FBF58"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4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2CFC44B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4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64E5380F"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0F97966" w14:textId="77777777" w:rsidTr="003061FA">
        <w:tc>
          <w:tcPr>
            <w:tcW w:w="4536" w:type="dxa"/>
            <w:tcBorders>
              <w:top w:val="single" w:sz="4" w:space="0" w:color="auto"/>
              <w:left w:val="single" w:sz="4" w:space="0" w:color="auto"/>
              <w:bottom w:val="nil"/>
              <w:right w:val="single" w:sz="4" w:space="0" w:color="auto"/>
            </w:tcBorders>
            <w:hideMark/>
            <w:tcPrChange w:id="43" w:author="Patricia Bustos" w:date="2025-11-06T15:57:00Z" w16du:dateUtc="2025-11-06T14:57:00Z">
              <w:tcPr>
                <w:tcW w:w="4535" w:type="dxa"/>
                <w:tcBorders>
                  <w:top w:val="single" w:sz="4" w:space="0" w:color="auto"/>
                  <w:left w:val="single" w:sz="4" w:space="0" w:color="auto"/>
                  <w:bottom w:val="nil"/>
                  <w:right w:val="single" w:sz="4" w:space="0" w:color="auto"/>
                </w:tcBorders>
                <w:hideMark/>
              </w:tcPr>
            </w:tcPrChange>
          </w:tcPr>
          <w:p w14:paraId="6A3E772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Change w:id="44" w:author="Patricia Bustos" w:date="2025-11-06T15:57:00Z" w16du:dateUtc="2025-11-06T14:57:00Z">
              <w:tcPr>
                <w:tcW w:w="2267" w:type="dxa"/>
                <w:tcBorders>
                  <w:top w:val="single" w:sz="4" w:space="0" w:color="auto"/>
                  <w:left w:val="single" w:sz="4" w:space="0" w:color="auto"/>
                  <w:bottom w:val="nil"/>
                  <w:right w:val="single" w:sz="4" w:space="0" w:color="auto"/>
                </w:tcBorders>
                <w:hideMark/>
              </w:tcPr>
            </w:tcPrChange>
          </w:tcPr>
          <w:p w14:paraId="796E564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n4, n2</w:t>
            </w:r>
          </w:p>
        </w:tc>
        <w:tc>
          <w:tcPr>
            <w:tcW w:w="1701" w:type="dxa"/>
            <w:tcBorders>
              <w:top w:val="single" w:sz="4" w:space="0" w:color="auto"/>
              <w:left w:val="single" w:sz="4" w:space="0" w:color="auto"/>
              <w:bottom w:val="nil"/>
              <w:right w:val="single" w:sz="4" w:space="0" w:color="auto"/>
            </w:tcBorders>
            <w:hideMark/>
            <w:tcPrChange w:id="45" w:author="Patricia Bustos" w:date="2025-11-06T15:57:00Z" w16du:dateUtc="2025-11-06T14:57:00Z">
              <w:tcPr>
                <w:tcW w:w="1700" w:type="dxa"/>
                <w:tcBorders>
                  <w:top w:val="single" w:sz="4" w:space="0" w:color="auto"/>
                  <w:left w:val="single" w:sz="4" w:space="0" w:color="auto"/>
                  <w:bottom w:val="nil"/>
                  <w:right w:val="single" w:sz="4" w:space="0" w:color="auto"/>
                </w:tcBorders>
                <w:hideMark/>
              </w:tcPr>
            </w:tcPrChange>
          </w:tcPr>
          <w:p w14:paraId="18F0E1B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n4 for test 1-1 </w:t>
            </w:r>
            <w:r w:rsidRPr="005040B2">
              <w:rPr>
                <w:rFonts w:ascii="Arial" w:eastAsia="SimSun" w:hAnsi="Arial" w:cs="Arial"/>
                <w:sz w:val="18"/>
                <w:lang w:val="fr-FR" w:eastAsia="fr-FR"/>
              </w:rPr>
              <w:t>and test 2-1</w:t>
            </w:r>
          </w:p>
        </w:tc>
        <w:tc>
          <w:tcPr>
            <w:tcW w:w="1245" w:type="dxa"/>
            <w:tcBorders>
              <w:top w:val="single" w:sz="4" w:space="0" w:color="auto"/>
              <w:left w:val="single" w:sz="4" w:space="0" w:color="auto"/>
              <w:bottom w:val="nil"/>
              <w:right w:val="single" w:sz="4" w:space="0" w:color="auto"/>
            </w:tcBorders>
            <w:hideMark/>
            <w:tcPrChange w:id="46" w:author="Patricia Bustos" w:date="2025-11-06T15:57:00Z" w16du:dateUtc="2025-11-06T14:57:00Z">
              <w:tcPr>
                <w:tcW w:w="1245" w:type="dxa"/>
                <w:tcBorders>
                  <w:top w:val="single" w:sz="4" w:space="0" w:color="auto"/>
                  <w:left w:val="single" w:sz="4" w:space="0" w:color="auto"/>
                  <w:bottom w:val="nil"/>
                  <w:right w:val="single" w:sz="4" w:space="0" w:color="auto"/>
                </w:tcBorders>
                <w:hideMark/>
              </w:tcPr>
            </w:tcPrChange>
          </w:tcPr>
          <w:p w14:paraId="6C0F45E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test 1-1, test 2-1</w:t>
            </w:r>
          </w:p>
        </w:tc>
      </w:tr>
      <w:tr w:rsidR="000D2AED" w:rsidRPr="005040B2" w14:paraId="6E0B0378" w14:textId="77777777" w:rsidTr="003061FA">
        <w:tc>
          <w:tcPr>
            <w:tcW w:w="4536" w:type="dxa"/>
            <w:tcBorders>
              <w:top w:val="nil"/>
              <w:left w:val="single" w:sz="4" w:space="0" w:color="auto"/>
              <w:bottom w:val="single" w:sz="4" w:space="0" w:color="auto"/>
              <w:right w:val="single" w:sz="4" w:space="0" w:color="auto"/>
            </w:tcBorders>
            <w:tcPrChange w:id="47" w:author="Patricia Bustos" w:date="2025-11-06T15:57:00Z" w16du:dateUtc="2025-11-06T14:57:00Z">
              <w:tcPr>
                <w:tcW w:w="4535" w:type="dxa"/>
                <w:tcBorders>
                  <w:top w:val="nil"/>
                  <w:left w:val="single" w:sz="4" w:space="0" w:color="auto"/>
                  <w:bottom w:val="single" w:sz="4" w:space="0" w:color="auto"/>
                  <w:right w:val="single" w:sz="4" w:space="0" w:color="auto"/>
                </w:tcBorders>
              </w:tcPr>
            </w:tcPrChange>
          </w:tcPr>
          <w:p w14:paraId="1DB306D0" w14:textId="77777777" w:rsidR="000D2AED" w:rsidRPr="005040B2" w:rsidRDefault="000D2AED" w:rsidP="000D2AED">
            <w:pPr>
              <w:keepNext/>
              <w:keepLines/>
              <w:spacing w:after="0"/>
              <w:textAlignment w:val="auto"/>
              <w:rPr>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Change w:id="48" w:author="Patricia Bustos" w:date="2025-11-06T15:57:00Z" w16du:dateUtc="2025-11-06T14:57:00Z">
              <w:tcPr>
                <w:tcW w:w="2267" w:type="dxa"/>
                <w:tcBorders>
                  <w:top w:val="nil"/>
                  <w:left w:val="single" w:sz="4" w:space="0" w:color="auto"/>
                  <w:bottom w:val="single" w:sz="4" w:space="0" w:color="auto"/>
                  <w:right w:val="single" w:sz="4" w:space="0" w:color="auto"/>
                </w:tcBorders>
                <w:hideMark/>
              </w:tcPr>
            </w:tcPrChange>
          </w:tcPr>
          <w:p w14:paraId="78191B5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Not present</w:t>
            </w:r>
          </w:p>
        </w:tc>
        <w:tc>
          <w:tcPr>
            <w:tcW w:w="1701" w:type="dxa"/>
            <w:tcBorders>
              <w:top w:val="nil"/>
              <w:left w:val="single" w:sz="4" w:space="0" w:color="auto"/>
              <w:bottom w:val="single" w:sz="4" w:space="0" w:color="auto"/>
              <w:right w:val="single" w:sz="4" w:space="0" w:color="auto"/>
            </w:tcBorders>
            <w:hideMark/>
            <w:tcPrChange w:id="49" w:author="Patricia Bustos" w:date="2025-11-06T15:57:00Z" w16du:dateUtc="2025-11-06T14:57:00Z">
              <w:tcPr>
                <w:tcW w:w="1700" w:type="dxa"/>
                <w:tcBorders>
                  <w:top w:val="nil"/>
                  <w:left w:val="single" w:sz="4" w:space="0" w:color="auto"/>
                  <w:bottom w:val="single" w:sz="4" w:space="0" w:color="auto"/>
                  <w:right w:val="single" w:sz="4" w:space="0" w:color="auto"/>
                </w:tcBorders>
                <w:hideMark/>
              </w:tcPr>
            </w:tcPrChange>
          </w:tcPr>
          <w:p w14:paraId="763B119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n2 will be used by default</w:t>
            </w:r>
          </w:p>
        </w:tc>
        <w:tc>
          <w:tcPr>
            <w:tcW w:w="1245" w:type="dxa"/>
            <w:tcBorders>
              <w:top w:val="nil"/>
              <w:left w:val="single" w:sz="4" w:space="0" w:color="auto"/>
              <w:bottom w:val="single" w:sz="4" w:space="0" w:color="auto"/>
              <w:right w:val="single" w:sz="4" w:space="0" w:color="auto"/>
            </w:tcBorders>
            <w:hideMark/>
            <w:tcPrChange w:id="50" w:author="Patricia Bustos" w:date="2025-11-06T15:57:00Z" w16du:dateUtc="2025-11-06T14:57:00Z">
              <w:tcPr>
                <w:tcW w:w="1245" w:type="dxa"/>
                <w:tcBorders>
                  <w:top w:val="nil"/>
                  <w:left w:val="single" w:sz="4" w:space="0" w:color="auto"/>
                  <w:bottom w:val="single" w:sz="4" w:space="0" w:color="auto"/>
                  <w:right w:val="single" w:sz="4" w:space="0" w:color="auto"/>
                </w:tcBorders>
                <w:hideMark/>
              </w:tcPr>
            </w:tcPrChange>
          </w:tcPr>
          <w:p w14:paraId="531F2CE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test point other than test 1-1 and test 2-1</w:t>
            </w:r>
          </w:p>
        </w:tc>
      </w:tr>
      <w:tr w:rsidR="000D2AED" w:rsidRPr="005040B2" w14:paraId="4810DE29"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1"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3790F31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52"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4ECB047C"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53"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5D77F34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4"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DBD73D0"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6B5A510"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5"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4A279E7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56"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6CF61CD4"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57"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38BCF1A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58"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43900251"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30C48D8" w14:textId="77777777" w:rsidTr="003061FA">
        <w:tc>
          <w:tcPr>
            <w:tcW w:w="4536" w:type="dxa"/>
            <w:tcBorders>
              <w:top w:val="single" w:sz="4" w:space="0" w:color="auto"/>
              <w:left w:val="single" w:sz="4" w:space="0" w:color="auto"/>
              <w:bottom w:val="single" w:sz="4" w:space="0" w:color="auto"/>
              <w:right w:val="single" w:sz="4" w:space="0" w:color="auto"/>
            </w:tcBorders>
            <w:hideMark/>
            <w:tcPrChange w:id="59" w:author="Patricia Bustos" w:date="2025-11-06T15:57:00Z" w16du:dateUtc="2025-11-06T14:57:00Z">
              <w:tcPr>
                <w:tcW w:w="4535" w:type="dxa"/>
                <w:tcBorders>
                  <w:top w:val="single" w:sz="4" w:space="0" w:color="auto"/>
                  <w:left w:val="single" w:sz="4" w:space="0" w:color="auto"/>
                  <w:bottom w:val="single" w:sz="4" w:space="0" w:color="auto"/>
                  <w:right w:val="single" w:sz="4" w:space="0" w:color="auto"/>
                </w:tcBorders>
                <w:hideMark/>
              </w:tcPr>
            </w:tcPrChange>
          </w:tcPr>
          <w:p w14:paraId="0189FCC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60" w:author="Patricia Bustos" w:date="2025-11-06T15:57:00Z" w16du:dateUtc="2025-11-06T14:57:00Z">
              <w:tcPr>
                <w:tcW w:w="2267" w:type="dxa"/>
                <w:tcBorders>
                  <w:top w:val="single" w:sz="4" w:space="0" w:color="auto"/>
                  <w:left w:val="single" w:sz="4" w:space="0" w:color="auto"/>
                  <w:bottom w:val="single" w:sz="4" w:space="0" w:color="auto"/>
                  <w:right w:val="single" w:sz="4" w:space="0" w:color="auto"/>
                </w:tcBorders>
              </w:tcPr>
            </w:tcPrChange>
          </w:tcPr>
          <w:p w14:paraId="25B421D6"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61" w:author="Patricia Bustos" w:date="2025-11-06T15:57:00Z" w16du:dateUtc="2025-11-06T14:57:00Z">
              <w:tcPr>
                <w:tcW w:w="1700" w:type="dxa"/>
                <w:tcBorders>
                  <w:top w:val="single" w:sz="4" w:space="0" w:color="auto"/>
                  <w:left w:val="single" w:sz="4" w:space="0" w:color="auto"/>
                  <w:bottom w:val="single" w:sz="4" w:space="0" w:color="auto"/>
                  <w:right w:val="single" w:sz="4" w:space="0" w:color="auto"/>
                </w:tcBorders>
              </w:tcPr>
            </w:tcPrChange>
          </w:tcPr>
          <w:p w14:paraId="0A82CEA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62" w:author="Patricia Bustos" w:date="2025-11-06T15:57:00Z" w16du:dateUtc="2025-11-06T14:57:00Z">
              <w:tcPr>
                <w:tcW w:w="1245" w:type="dxa"/>
                <w:tcBorders>
                  <w:top w:val="single" w:sz="4" w:space="0" w:color="auto"/>
                  <w:left w:val="single" w:sz="4" w:space="0" w:color="auto"/>
                  <w:bottom w:val="single" w:sz="4" w:space="0" w:color="auto"/>
                  <w:right w:val="single" w:sz="4" w:space="0" w:color="auto"/>
                </w:tcBorders>
              </w:tcPr>
            </w:tcPrChange>
          </w:tcPr>
          <w:p w14:paraId="573EE60C" w14:textId="77777777" w:rsidR="000D2AED" w:rsidRPr="005040B2" w:rsidRDefault="000D2AED" w:rsidP="000D2AED">
            <w:pPr>
              <w:keepNext/>
              <w:keepLines/>
              <w:spacing w:after="0"/>
              <w:textAlignment w:val="auto"/>
              <w:rPr>
                <w:rFonts w:ascii="Arial" w:hAnsi="Arial" w:cs="Arial"/>
                <w:sz w:val="18"/>
                <w:lang w:val="fr-FR" w:eastAsia="fr-FR"/>
              </w:rPr>
            </w:pPr>
          </w:p>
        </w:tc>
      </w:tr>
    </w:tbl>
    <w:p w14:paraId="2953469C" w14:textId="77777777" w:rsidR="000D2AED" w:rsidRPr="005040B2" w:rsidRDefault="000D2AED" w:rsidP="000D2AED">
      <w:pPr>
        <w:textAlignment w:val="auto"/>
        <w:rPr>
          <w:lang w:eastAsia="en-GB"/>
        </w:rPr>
      </w:pPr>
    </w:p>
    <w:p w14:paraId="7AC894BA"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5.2.1.1.2.4.3-2: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71E95FBE"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7BFE9D67"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Derivation Path: TS 38.508-1 [6], Table 5.4.2.0-9</w:t>
            </w:r>
          </w:p>
        </w:tc>
      </w:tr>
      <w:tr w:rsidR="000D2AED" w:rsidRPr="005040B2" w14:paraId="4775C6E9"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10AE87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A8430F6"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C571525"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3D32D18"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28543845"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0C5CC6A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CSI-ResourcePeriodicityAndOffset ::=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E3D4DEE"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0E380D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D1DE90"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1054AE0D"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41FF6F81"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F6589C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10 (for CSI-RS resources 1 and 2)</w:t>
            </w:r>
          </w:p>
          <w:p w14:paraId="75641A1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C49F38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CSI-RS offset:</w:t>
            </w:r>
          </w:p>
          <w:p w14:paraId="5C10F9D4"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10 for CSI-RS resources 1 and 2</w:t>
            </w:r>
          </w:p>
          <w:p w14:paraId="124D2E28"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11 for CSI-RS resources 3 and 4</w:t>
            </w:r>
          </w:p>
          <w:p w14:paraId="35F07CD7"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CSI-RS periodicity: </w:t>
            </w:r>
            <w:r w:rsidRPr="005040B2">
              <w:rPr>
                <w:rFonts w:ascii="Arial" w:hAnsi="Arial" w:cs="Arial"/>
                <w:sz w:val="18"/>
                <w:lang w:val="fr-FR" w:eastAsia="fr-FR"/>
              </w:rPr>
              <w:t>20</w:t>
            </w:r>
            <w:r w:rsidRPr="005040B2">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65F20272"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CC71C31"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1BA5EC0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475BE6E9"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2BB65ED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617B62" w14:textId="77777777" w:rsidR="000D2AED" w:rsidRPr="005040B2" w:rsidRDefault="000D2AED" w:rsidP="000D2AED">
            <w:pPr>
              <w:keepNext/>
              <w:keepLines/>
              <w:spacing w:after="0"/>
              <w:textAlignment w:val="auto"/>
              <w:rPr>
                <w:rFonts w:ascii="Arial" w:hAnsi="Arial" w:cs="Arial"/>
                <w:sz w:val="18"/>
                <w:lang w:val="fr-FR" w:eastAsia="fr-FR"/>
              </w:rPr>
            </w:pPr>
          </w:p>
        </w:tc>
      </w:tr>
    </w:tbl>
    <w:p w14:paraId="0D91697B" w14:textId="77777777" w:rsidR="000D2AED" w:rsidRPr="005040B2" w:rsidRDefault="000D2AED" w:rsidP="000D2AED">
      <w:pPr>
        <w:textAlignment w:val="auto"/>
        <w:rPr>
          <w:lang w:eastAsia="en-GB"/>
        </w:rPr>
      </w:pPr>
    </w:p>
    <w:p w14:paraId="1E8859D2"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5.2.1.1.2.5</w:t>
      </w:r>
      <w:r w:rsidRPr="005040B2">
        <w:rPr>
          <w:rFonts w:ascii="Arial" w:hAnsi="Arial" w:cs="Arial"/>
          <w:lang w:val="fr-FR" w:eastAsia="fr-FR"/>
        </w:rPr>
        <w:tab/>
        <w:t>Test Requirement</w:t>
      </w:r>
    </w:p>
    <w:p w14:paraId="6FEA815D" w14:textId="77777777" w:rsidR="000D2AED" w:rsidRPr="005040B2" w:rsidRDefault="000D2AED" w:rsidP="000D2AED">
      <w:pPr>
        <w:textAlignment w:val="auto"/>
        <w:rPr>
          <w:rFonts w:eastAsia="Batang"/>
          <w:lang w:eastAsia="en-GB"/>
        </w:rPr>
      </w:pPr>
      <w:r w:rsidRPr="005040B2">
        <w:rPr>
          <w:rFonts w:eastAsia="Batang"/>
          <w:lang w:eastAsia="en-GB"/>
        </w:rPr>
        <w:t xml:space="preserve">Table </w:t>
      </w:r>
      <w:r w:rsidRPr="005040B2">
        <w:rPr>
          <w:lang w:eastAsia="en-GB"/>
        </w:rPr>
        <w:t>5.2.1.1.2.5</w:t>
      </w:r>
      <w:r w:rsidRPr="005040B2">
        <w:rPr>
          <w:rFonts w:eastAsia="Batang"/>
          <w:lang w:eastAsia="en-GB"/>
        </w:rPr>
        <w:t>-</w:t>
      </w:r>
      <w:r w:rsidRPr="005040B2">
        <w:rPr>
          <w:rFonts w:eastAsia="MS Mincho"/>
          <w:lang w:eastAsia="en-GB"/>
        </w:rPr>
        <w:t>1</w:t>
      </w:r>
      <w:r w:rsidRPr="005040B2">
        <w:rPr>
          <w:lang w:eastAsia="en-GB"/>
        </w:rPr>
        <w:t xml:space="preserve"> </w:t>
      </w:r>
      <w:r w:rsidRPr="005040B2">
        <w:rPr>
          <w:rFonts w:eastAsia="Batang"/>
          <w:lang w:eastAsia="en-GB"/>
        </w:rPr>
        <w:t>defines the primary level settings.</w:t>
      </w:r>
    </w:p>
    <w:p w14:paraId="1271AFD8" w14:textId="77777777" w:rsidR="000D2AED" w:rsidRPr="005040B2" w:rsidRDefault="000D2AED" w:rsidP="000D2AED">
      <w:pPr>
        <w:textAlignment w:val="auto"/>
        <w:rPr>
          <w:lang w:eastAsia="en-GB"/>
        </w:rPr>
      </w:pPr>
      <w:r w:rsidRPr="005040B2">
        <w:rPr>
          <w:lang w:eastAsia="en-GB"/>
        </w:rPr>
        <w:t>The fraction of maximum throughput percentage for the downlink reference measurement channels specified in Annex A 3.2.1 and A.3.2.3</w:t>
      </w:r>
      <w:r w:rsidRPr="005040B2">
        <w:rPr>
          <w:lang w:eastAsia="ja-JP"/>
        </w:rPr>
        <w:t xml:space="preserve"> </w:t>
      </w:r>
      <w:r w:rsidRPr="005040B2">
        <w:rPr>
          <w:lang w:eastAsia="en-GB"/>
        </w:rPr>
        <w:t>for each throughput test shall meet or exceed the specified value in Table 5.2.1.1.2.5-1 the specified SNR including test tolerances for all throughput tests.</w:t>
      </w:r>
    </w:p>
    <w:p w14:paraId="2E73AA0A" w14:textId="77777777" w:rsidR="000D2AED" w:rsidRPr="005040B2" w:rsidRDefault="000D2AED" w:rsidP="000D2AED">
      <w:pPr>
        <w:keepNext/>
        <w:keepLines/>
        <w:spacing w:before="60"/>
        <w:jc w:val="center"/>
        <w:textAlignment w:val="auto"/>
        <w:rPr>
          <w:rFonts w:ascii="Arial" w:hAnsi="Arial" w:cs="Arial"/>
          <w:b/>
          <w:lang w:val="fr-FR" w:eastAsia="fr-FR"/>
        </w:rPr>
      </w:pPr>
      <w:bookmarkStart w:id="63" w:name="_Hlk170302360"/>
      <w:r w:rsidRPr="005040B2">
        <w:rPr>
          <w:rFonts w:ascii="Arial" w:hAnsi="Arial" w:cs="Arial"/>
          <w:b/>
          <w:lang w:val="fr-FR" w:eastAsia="fr-FR"/>
        </w:rPr>
        <w:lastRenderedPageBreak/>
        <w:t>Table 5.2.1.1.2.5-1: Test Requirements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1"/>
        <w:gridCol w:w="1723"/>
        <w:gridCol w:w="1176"/>
        <w:gridCol w:w="811"/>
      </w:tblGrid>
      <w:tr w:rsidR="000D2AED" w:rsidRPr="005040B2" w14:paraId="56C0BADF" w14:textId="77777777" w:rsidTr="000D2AED">
        <w:trPr>
          <w:trHeight w:val="323"/>
          <w:jc w:val="center"/>
        </w:trPr>
        <w:tc>
          <w:tcPr>
            <w:tcW w:w="333" w:type="pct"/>
            <w:tcBorders>
              <w:top w:val="single" w:sz="4" w:space="0" w:color="auto"/>
              <w:left w:val="single" w:sz="4" w:space="0" w:color="auto"/>
              <w:bottom w:val="nil"/>
              <w:right w:val="single" w:sz="4" w:space="0" w:color="auto"/>
            </w:tcBorders>
            <w:shd w:val="clear" w:color="auto" w:fill="FFFFFF"/>
            <w:hideMark/>
          </w:tcPr>
          <w:bookmarkEnd w:id="63"/>
          <w:p w14:paraId="264F20C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44A9D972"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4307D21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(MHz) / Subcarrier spacing</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1E148B5D"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53326AF"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Propagation condition</w:t>
            </w:r>
          </w:p>
        </w:tc>
        <w:tc>
          <w:tcPr>
            <w:tcW w:w="887" w:type="pct"/>
            <w:tcBorders>
              <w:top w:val="single" w:sz="4" w:space="0" w:color="auto"/>
              <w:left w:val="single" w:sz="4" w:space="0" w:color="auto"/>
              <w:bottom w:val="nil"/>
              <w:right w:val="single" w:sz="4" w:space="0" w:color="auto"/>
            </w:tcBorders>
            <w:shd w:val="clear" w:color="auto" w:fill="FFFFFF"/>
            <w:hideMark/>
          </w:tcPr>
          <w:p w14:paraId="665FCE6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1019"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047D520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3ED87716"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ACDDF2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06F74C84"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583F19E6"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7D1845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0BCFCEA3"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87" w:type="pct"/>
            <w:tcBorders>
              <w:top w:val="nil"/>
              <w:left w:val="single" w:sz="4" w:space="0" w:color="auto"/>
              <w:bottom w:val="single" w:sz="4" w:space="0" w:color="auto"/>
              <w:right w:val="single" w:sz="4" w:space="0" w:color="auto"/>
            </w:tcBorders>
            <w:shd w:val="clear" w:color="auto" w:fill="FFFFFF"/>
          </w:tcPr>
          <w:p w14:paraId="3E36F77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DBF74A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4EC0DC2"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6D8DFD1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115D55E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4B4EFEF"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R.PDSCH.1-1.5 FDD</w:t>
            </w:r>
          </w:p>
          <w:p w14:paraId="6C65711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R.PDSCH.1-2.2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AAFCA2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14EB3BD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649D9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TDLB100-400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71FECA4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56A2DB8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40CC02A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4.4 + 0.9</w:t>
            </w:r>
          </w:p>
        </w:tc>
      </w:tr>
      <w:tr w:rsidR="000D2AED" w:rsidRPr="005040B2" w14:paraId="569EBD0F"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B32EE9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BF8CABC"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R.PDSCH.1-25.1 FDD</w:t>
            </w:r>
          </w:p>
          <w:p w14:paraId="4286761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B6C806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C86F6E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0BA4BE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887" w:type="pct"/>
            <w:tcBorders>
              <w:top w:val="single" w:sz="4" w:space="0" w:color="auto"/>
              <w:left w:val="single" w:sz="4" w:space="0" w:color="auto"/>
              <w:bottom w:val="single" w:sz="4" w:space="0" w:color="auto"/>
              <w:right w:val="single" w:sz="4" w:space="0" w:color="auto"/>
            </w:tcBorders>
            <w:shd w:val="clear" w:color="auto" w:fill="FFFFFF"/>
            <w:hideMark/>
          </w:tcPr>
          <w:p w14:paraId="35FE331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73FB858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hideMark/>
          </w:tcPr>
          <w:p w14:paraId="133E430B"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12.3 + 0.9</w:t>
            </w:r>
          </w:p>
        </w:tc>
      </w:tr>
      <w:tr w:rsidR="000D2AED" w:rsidRPr="005040B2" w14:paraId="05C6F08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C7CDE7"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32EE82"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R.PDSCH.1-12.4 FDD</w:t>
            </w:r>
          </w:p>
          <w:p w14:paraId="4AF4D80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10667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8194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FAE0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8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3796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C5A68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4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9387A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16.1 + 1.0</w:t>
            </w:r>
          </w:p>
        </w:tc>
      </w:tr>
      <w:tr w:rsidR="000D2AED" w:rsidRPr="005040B2" w14:paraId="2E96DDE0"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C051D24"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1:</w:t>
            </w:r>
            <w:r w:rsidRPr="005040B2">
              <w:rPr>
                <w:rFonts w:ascii="Arial" w:eastAsia="SimSun" w:hAnsi="Arial" w:cs="Arial"/>
                <w:sz w:val="18"/>
                <w:lang w:val="fr-FR" w:eastAsia="zh-CN"/>
              </w:rPr>
              <w:tab/>
              <w:t>Applied reference channel depends on the supported operation mode: FDD or HD-FDD.</w:t>
            </w:r>
          </w:p>
          <w:p w14:paraId="2B3BC239"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2:</w:t>
            </w:r>
            <w:r w:rsidRPr="005040B2">
              <w:rPr>
                <w:rFonts w:ascii="Arial" w:eastAsia="SimSun" w:hAnsi="Arial" w:cs="Arial"/>
                <w:sz w:val="18"/>
                <w:lang w:val="fr-FR" w:eastAsia="zh-CN"/>
              </w:rPr>
              <w:tab/>
              <w:t>Test index 1-1, 1-2, 1-3 is only applicable for UE with reduced baseband bandwidth.</w:t>
            </w:r>
          </w:p>
        </w:tc>
      </w:tr>
    </w:tbl>
    <w:p w14:paraId="6CCA93B1" w14:textId="77777777" w:rsidR="000D2AED" w:rsidRPr="005040B2" w:rsidRDefault="000D2AED" w:rsidP="000D2AED">
      <w:pPr>
        <w:textAlignment w:val="auto"/>
        <w:rPr>
          <w:lang w:eastAsia="en-GB"/>
        </w:rPr>
      </w:pPr>
    </w:p>
    <w:p w14:paraId="3290EBC8"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 xml:space="preserve">Table 5.2.1.1.2.5-2: Test Requirements for Rank 1 without </w:t>
      </w:r>
      <w:r w:rsidRPr="005040B2">
        <w:rPr>
          <w:rFonts w:ascii="Arial" w:eastAsia="SimSun" w:hAnsi="Arial" w:cs="Arial"/>
          <w:b/>
          <w:lang w:val="fr-FR" w:eastAsia="fr-FR"/>
        </w:rPr>
        <w:t>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5040B2" w14:paraId="14E1DB05"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CB22282"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58E2C0A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0E06729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(MHz) / Subcarrier spacing</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28678245"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w:t>
            </w:r>
            <w:r w:rsidRPr="005040B2">
              <w:rPr>
                <w:rFonts w:ascii="Arial" w:eastAsia="SimSun" w:hAnsi="Arial" w:cs="Arial"/>
                <w:b/>
                <w:sz w:val="18"/>
                <w:lang w:val="fr-FR" w:eastAsia="fr-FR"/>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25FD625E"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4B366B3"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1779D7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256F6DFD"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379C0630"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77A6423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40463B13"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615529AF"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1B2CF9F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77F2977"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46689C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7CC179E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740362A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EDB442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CD32DD6"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R.PDSCH.1-1.1 FDD</w:t>
            </w:r>
          </w:p>
          <w:p w14:paraId="4C92737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96548E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DAB364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C4E835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0B11348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E1951C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C61EE6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3.9 + 0.9</w:t>
            </w:r>
          </w:p>
        </w:tc>
      </w:tr>
      <w:tr w:rsidR="000D2AED" w:rsidRPr="005040B2" w14:paraId="2AB872EA"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0EC387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14030FC"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R.PDSCH.1-12.3 FDD</w:t>
            </w:r>
          </w:p>
          <w:p w14:paraId="56A40D0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E94014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3F02152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4DF2458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261DCA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F5BBF2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C00624"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12.5 + 0.9</w:t>
            </w:r>
          </w:p>
        </w:tc>
      </w:tr>
      <w:tr w:rsidR="000D2AED" w:rsidRPr="005040B2" w14:paraId="69A5B058"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1D3AB3"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2-3</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1A7A3" w14:textId="77777777" w:rsidR="000D2AED" w:rsidRPr="005040B2" w:rsidRDefault="000D2AED" w:rsidP="000D2AED">
            <w:pPr>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R.PDSCH.1-12.4 FDD</w:t>
            </w:r>
          </w:p>
          <w:p w14:paraId="1269046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R.PDSCH.1-4.1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208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C134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FCF0D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F9A8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C9138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DEE2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16.1 + 0.9</w:t>
            </w:r>
          </w:p>
        </w:tc>
      </w:tr>
      <w:tr w:rsidR="000D2AED" w:rsidRPr="005040B2" w14:paraId="34433FD3"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46B14EF"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1:</w:t>
            </w:r>
            <w:r w:rsidRPr="005040B2">
              <w:rPr>
                <w:rFonts w:ascii="Arial" w:eastAsia="SimSun" w:hAnsi="Arial" w:cs="Arial"/>
                <w:sz w:val="18"/>
                <w:lang w:val="fr-FR" w:eastAsia="zh-CN"/>
              </w:rPr>
              <w:tab/>
              <w:t>Applied reference channel depends on the supported operation mode: FDD or HD-FDD.</w:t>
            </w:r>
          </w:p>
          <w:p w14:paraId="6B0EDD0E"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2:</w:t>
            </w:r>
            <w:r w:rsidRPr="005040B2">
              <w:rPr>
                <w:rFonts w:ascii="Arial" w:eastAsia="SimSun" w:hAnsi="Arial" w:cs="Arial"/>
                <w:sz w:val="18"/>
                <w:lang w:val="fr-FR" w:eastAsia="zh-CN"/>
              </w:rPr>
              <w:tab/>
              <w:t>Test index 2-1, 2-2, 2-3 is only applicable for UE without reduced baseband bandwidth, supporting eRedCapNotReducedBB-BW-r18.</w:t>
            </w:r>
          </w:p>
        </w:tc>
      </w:tr>
    </w:tbl>
    <w:p w14:paraId="74B31FFF" w14:textId="77777777" w:rsidR="00410647" w:rsidRPr="005040B2" w:rsidRDefault="00410647" w:rsidP="00410647">
      <w:pPr>
        <w:rPr>
          <w:lang w:val="en-US"/>
        </w:rPr>
      </w:pPr>
    </w:p>
    <w:p w14:paraId="685F7DBE" w14:textId="77777777" w:rsidR="00410647" w:rsidRPr="005040B2" w:rsidRDefault="00410647" w:rsidP="00410647"/>
    <w:p w14:paraId="3267D497" w14:textId="77777777" w:rsidR="00410647" w:rsidRPr="005040B2" w:rsidRDefault="00410647" w:rsidP="00410647">
      <w:pPr>
        <w:pStyle w:val="Heading2"/>
        <w:rPr>
          <w:rFonts w:cs="Arial"/>
          <w:szCs w:val="32"/>
        </w:rPr>
      </w:pPr>
      <w:r w:rsidRPr="005040B2">
        <w:rPr>
          <w:rFonts w:cs="Arial"/>
          <w:color w:val="FF0000"/>
          <w:szCs w:val="32"/>
        </w:rPr>
        <w:t>&lt;&lt;&lt; Skip unchanged sections &gt;&gt;&gt;</w:t>
      </w:r>
    </w:p>
    <w:p w14:paraId="4BA58E9E" w14:textId="77777777" w:rsidR="000D2AED" w:rsidRPr="005040B2" w:rsidRDefault="000D2AED" w:rsidP="000D2AED">
      <w:pPr>
        <w:keepNext/>
        <w:keepLines/>
        <w:spacing w:before="120"/>
        <w:ind w:left="1701" w:hanging="1701"/>
        <w:textAlignment w:val="auto"/>
        <w:outlineLvl w:val="4"/>
        <w:rPr>
          <w:rFonts w:ascii="Arial" w:hAnsi="Arial"/>
          <w:sz w:val="22"/>
          <w:lang w:eastAsia="en-GB"/>
        </w:rPr>
      </w:pPr>
      <w:r w:rsidRPr="005040B2">
        <w:rPr>
          <w:rFonts w:ascii="Arial" w:hAnsi="Arial"/>
          <w:sz w:val="22"/>
          <w:lang w:eastAsia="en-GB"/>
        </w:rPr>
        <w:t>5.2.1.2.2</w:t>
      </w:r>
      <w:r w:rsidRPr="005040B2">
        <w:rPr>
          <w:rFonts w:ascii="Arial" w:hAnsi="Arial"/>
          <w:sz w:val="22"/>
          <w:lang w:eastAsia="en-GB"/>
        </w:rPr>
        <w:tab/>
        <w:t>1Rx TDD FR1 PDSCH performance for eRedCap</w:t>
      </w:r>
    </w:p>
    <w:p w14:paraId="295D25A2"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Editor's Note: This test cases is incomplete in following aspects:</w:t>
      </w:r>
    </w:p>
    <w:p w14:paraId="75797058"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 SNR in test requirements table is within square brackets.</w:t>
      </w:r>
    </w:p>
    <w:p w14:paraId="4ED7DE86"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 Test state and generic procedure are TBD in 38.508-1</w:t>
      </w:r>
    </w:p>
    <w:p w14:paraId="4A808C93"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5.2.1.2.2.1</w:t>
      </w:r>
      <w:r w:rsidRPr="005040B2">
        <w:rPr>
          <w:rFonts w:ascii="Arial" w:hAnsi="Arial" w:cs="Arial"/>
          <w:lang w:val="fr-FR" w:eastAsia="fr-FR"/>
        </w:rPr>
        <w:tab/>
        <w:t>Test Purpose</w:t>
      </w:r>
    </w:p>
    <w:p w14:paraId="409DD1B2" w14:textId="77777777" w:rsidR="000D2AED" w:rsidRPr="005040B2" w:rsidRDefault="000D2AED" w:rsidP="000D2AED">
      <w:pPr>
        <w:textAlignment w:val="auto"/>
        <w:rPr>
          <w:lang w:eastAsia="en-GB"/>
        </w:rPr>
      </w:pPr>
      <w:r w:rsidRPr="005040B2">
        <w:rPr>
          <w:lang w:eastAsia="en-GB"/>
        </w:rPr>
        <w:t>To verify the PDSCH performance mapping Type A under 1 receive antenna conditions with different channel models and MCSs for a specified downlink Reference Measurement Channel (RMC) to achieve a certain throughput.</w:t>
      </w:r>
    </w:p>
    <w:p w14:paraId="018281E5"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5.2.1.2.2.2</w:t>
      </w:r>
      <w:r w:rsidRPr="005040B2">
        <w:rPr>
          <w:rFonts w:ascii="Arial" w:hAnsi="Arial" w:cs="Arial"/>
          <w:lang w:val="fr-FR" w:eastAsia="fr-FR"/>
        </w:rPr>
        <w:tab/>
        <w:t>Test applicability</w:t>
      </w:r>
    </w:p>
    <w:p w14:paraId="06BDD4B5" w14:textId="77777777" w:rsidR="000D2AED" w:rsidRPr="005040B2" w:rsidRDefault="000D2AED" w:rsidP="000D2AED">
      <w:pPr>
        <w:textAlignment w:val="auto"/>
        <w:rPr>
          <w:lang w:eastAsia="en-GB"/>
        </w:rPr>
      </w:pPr>
      <w:r w:rsidRPr="005040B2">
        <w:rPr>
          <w:lang w:eastAsia="en-GB"/>
        </w:rPr>
        <w:t>This test case applies to all types of NR UE release 18 and forward that support NR eRedCap.</w:t>
      </w:r>
    </w:p>
    <w:p w14:paraId="3B95E52B"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5.2.1.2.2.3</w:t>
      </w:r>
      <w:r w:rsidRPr="005040B2">
        <w:rPr>
          <w:rFonts w:ascii="Arial" w:hAnsi="Arial" w:cs="Arial"/>
          <w:lang w:val="fr-FR" w:eastAsia="fr-FR"/>
        </w:rPr>
        <w:tab/>
        <w:t>Minimum conformance requirements</w:t>
      </w:r>
    </w:p>
    <w:p w14:paraId="0085778E" w14:textId="77777777" w:rsidR="000D2AED" w:rsidRPr="005040B2" w:rsidRDefault="000D2AED" w:rsidP="000D2AED">
      <w:pPr>
        <w:textAlignment w:val="auto"/>
        <w:rPr>
          <w:rFonts w:eastAsia="SimSun"/>
          <w:lang w:eastAsia="en-GB"/>
        </w:rPr>
      </w:pPr>
      <w:r w:rsidRPr="005040B2">
        <w:rPr>
          <w:rFonts w:eastAsia="SimSun"/>
          <w:lang w:eastAsia="en-GB"/>
        </w:rPr>
        <w:t xml:space="preserve">The performance requirements are specified in </w:t>
      </w:r>
      <w:r w:rsidRPr="005040B2">
        <w:rPr>
          <w:rFonts w:eastAsia="SimSun"/>
          <w:lang w:eastAsia="zh-CN"/>
        </w:rPr>
        <w:t>T</w:t>
      </w:r>
      <w:r w:rsidRPr="005040B2">
        <w:rPr>
          <w:rFonts w:eastAsia="SimSun"/>
          <w:lang w:eastAsia="en-GB"/>
        </w:rPr>
        <w:t xml:space="preserve">able 5.2.1.2.2.3-3, with the addition of test parameters in </w:t>
      </w:r>
      <w:r w:rsidRPr="005040B2">
        <w:rPr>
          <w:rFonts w:eastAsia="SimSun"/>
          <w:lang w:eastAsia="zh-CN"/>
        </w:rPr>
        <w:t>Table</w:t>
      </w:r>
      <w:r w:rsidRPr="005040B2">
        <w:rPr>
          <w:rFonts w:eastAsia="SimSun"/>
          <w:lang w:eastAsia="en-GB"/>
        </w:rPr>
        <w:t xml:space="preserve"> 5.2.1.2.2.3-2 and the downlink physical channel setup according to </w:t>
      </w:r>
      <w:r w:rsidRPr="005040B2">
        <w:rPr>
          <w:rFonts w:eastAsia="SimSun"/>
          <w:lang w:eastAsia="zh-CN"/>
        </w:rPr>
        <w:t>Annex C.3.1</w:t>
      </w:r>
      <w:r w:rsidRPr="005040B2">
        <w:rPr>
          <w:rFonts w:eastAsia="SimSun"/>
          <w:lang w:eastAsia="en-GB"/>
        </w:rPr>
        <w:t>.</w:t>
      </w:r>
    </w:p>
    <w:p w14:paraId="1B4844FA" w14:textId="77777777" w:rsidR="000D2AED" w:rsidRPr="005040B2" w:rsidRDefault="000D2AED" w:rsidP="000D2AED">
      <w:pPr>
        <w:textAlignment w:val="auto"/>
        <w:rPr>
          <w:rFonts w:eastAsia="SimSun"/>
          <w:lang w:eastAsia="zh-CN"/>
        </w:rPr>
      </w:pPr>
      <w:r w:rsidRPr="005040B2">
        <w:rPr>
          <w:rFonts w:eastAsia="SimSun"/>
          <w:lang w:eastAsia="en-GB"/>
        </w:rPr>
        <w:t>The test purpose</w:t>
      </w:r>
      <w:r w:rsidRPr="005040B2">
        <w:rPr>
          <w:rFonts w:eastAsia="SimSun"/>
          <w:lang w:eastAsia="zh-CN"/>
        </w:rPr>
        <w:t>s</w:t>
      </w:r>
      <w:r w:rsidRPr="005040B2">
        <w:rPr>
          <w:rFonts w:eastAsia="SimSun"/>
          <w:lang w:eastAsia="en-GB"/>
        </w:rPr>
        <w:t xml:space="preserve"> are specified in Table 5.2.1.2.2.3-1</w:t>
      </w:r>
      <w:r w:rsidRPr="005040B2">
        <w:rPr>
          <w:rFonts w:eastAsia="SimSun"/>
          <w:lang w:eastAsia="zh-CN"/>
        </w:rPr>
        <w:t>.</w:t>
      </w:r>
    </w:p>
    <w:p w14:paraId="3E8ADBC0" w14:textId="77777777" w:rsidR="000D2AED" w:rsidRPr="005040B2" w:rsidRDefault="000D2AED" w:rsidP="000D2AED">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5.2.1.2.2.3-1</w:t>
      </w:r>
      <w:r w:rsidRPr="005040B2">
        <w:rPr>
          <w:rFonts w:ascii="Arial" w:hAnsi="Arial" w:cs="Arial"/>
          <w:b/>
          <w:lang w:val="fr-FR" w:eastAsia="zh-CN"/>
        </w:rPr>
        <w:t>:</w:t>
      </w:r>
      <w:r w:rsidRPr="005040B2">
        <w:rPr>
          <w:rFonts w:ascii="Arial" w:hAnsi="Arial" w:cs="Arial"/>
          <w:b/>
          <w:lang w:val="fr-FR" w:eastAsia="fr-F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5040B2" w14:paraId="04475AA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01D2B2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2A0E5E60"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index</w:t>
            </w:r>
          </w:p>
        </w:tc>
      </w:tr>
      <w:tr w:rsidR="000D2AED" w:rsidRPr="005040B2" w14:paraId="3D544B47"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406C661F" w14:textId="77777777" w:rsidR="000D2AED" w:rsidRPr="005040B2" w:rsidRDefault="000D2AED" w:rsidP="000D2AED">
            <w:pPr>
              <w:keepNext/>
              <w:keepLines/>
              <w:spacing w:after="0"/>
              <w:textAlignment w:val="auto"/>
              <w:rPr>
                <w:rFonts w:ascii="Arial" w:eastAsia="SimSun" w:hAnsi="Arial" w:cs="Arial"/>
                <w:sz w:val="18"/>
                <w:lang w:val="fr-FR" w:eastAsia="zh-CN"/>
              </w:rPr>
            </w:pPr>
            <w:r w:rsidRPr="005040B2">
              <w:rPr>
                <w:rFonts w:ascii="Arial" w:eastAsia="SimSun" w:hAnsi="Arial" w:cs="Arial"/>
                <w:sz w:val="18"/>
                <w:lang w:val="fr-FR" w:eastAsia="fr-FR"/>
              </w:rPr>
              <w:t>Verify the PDSCH mapping Type A normal performance under 1 receive antenna conditions and with different channel models and MCSs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19967D5E" w14:textId="77777777" w:rsidR="000D2AED" w:rsidRPr="005040B2" w:rsidRDefault="000D2AED" w:rsidP="000D2AED">
            <w:pPr>
              <w:keepNext/>
              <w:keepLines/>
              <w:spacing w:after="0"/>
              <w:textAlignment w:val="auto"/>
              <w:rPr>
                <w:rFonts w:ascii="Arial" w:eastAsia="SimSun" w:hAnsi="Arial" w:cs="Arial"/>
                <w:sz w:val="18"/>
                <w:lang w:val="fr-FR" w:eastAsia="zh-CN"/>
              </w:rPr>
            </w:pPr>
            <w:r w:rsidRPr="005040B2">
              <w:rPr>
                <w:rFonts w:ascii="Arial" w:eastAsia="SimSun" w:hAnsi="Arial" w:cs="Arial"/>
                <w:sz w:val="18"/>
                <w:lang w:val="fr-FR" w:eastAsia="fr-FR"/>
              </w:rPr>
              <w:t xml:space="preserve">1-1, </w:t>
            </w:r>
            <w:r w:rsidRPr="005040B2">
              <w:rPr>
                <w:rFonts w:ascii="Arial" w:eastAsia="SimSun" w:hAnsi="Arial" w:cs="Arial"/>
                <w:sz w:val="18"/>
                <w:lang w:val="fr-FR" w:eastAsia="zh-CN"/>
              </w:rPr>
              <w:t xml:space="preserve">1-2, </w:t>
            </w:r>
            <w:r w:rsidRPr="005040B2">
              <w:rPr>
                <w:rFonts w:ascii="Arial" w:eastAsia="SimSun" w:hAnsi="Arial" w:cs="Arial"/>
                <w:sz w:val="18"/>
                <w:lang w:val="fr-FR" w:eastAsia="fr-FR"/>
              </w:rPr>
              <w:t>1-3</w:t>
            </w:r>
          </w:p>
        </w:tc>
      </w:tr>
      <w:tr w:rsidR="000D2AED" w:rsidRPr="005040B2" w14:paraId="47524B6F"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65D8AB3F" w14:textId="77777777" w:rsidR="000D2AED" w:rsidRPr="005040B2" w:rsidRDefault="000D2AED" w:rsidP="000D2AED">
            <w:pPr>
              <w:keepNext/>
              <w:keepLines/>
              <w:spacing w:after="0"/>
              <w:textAlignment w:val="auto"/>
              <w:rPr>
                <w:rFonts w:ascii="Arial" w:eastAsia="SimSun" w:hAnsi="Arial" w:cs="Arial"/>
                <w:sz w:val="18"/>
                <w:lang w:val="fr-FR" w:eastAsia="en-GB"/>
              </w:rPr>
            </w:pPr>
            <w:r w:rsidRPr="005040B2">
              <w:rPr>
                <w:rFonts w:ascii="Arial" w:eastAsia="SimSun" w:hAnsi="Arial" w:cs="Arial"/>
                <w:sz w:val="18"/>
                <w:lang w:val="fr-FR" w:eastAsia="fr-FR"/>
              </w:rPr>
              <w:t>Verify the PDSCH mapping Type A normal performance under 1 receive antenna conditions and with different channel models and MCSs for eRedCap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442E8287"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2-1, 2-2, 2-3</w:t>
            </w:r>
          </w:p>
        </w:tc>
      </w:tr>
    </w:tbl>
    <w:p w14:paraId="3B24CBB9" w14:textId="77777777" w:rsidR="000D2AED" w:rsidRPr="005040B2" w:rsidRDefault="000D2AED" w:rsidP="000D2AED">
      <w:pPr>
        <w:textAlignment w:val="auto"/>
        <w:rPr>
          <w:rFonts w:eastAsia="SimSun"/>
          <w:lang w:eastAsia="en-GB"/>
        </w:rPr>
      </w:pPr>
    </w:p>
    <w:p w14:paraId="0DA84F5A"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5.2.1.2.2.3-2</w:t>
      </w:r>
      <w:r w:rsidRPr="005040B2">
        <w:rPr>
          <w:rFonts w:ascii="Arial" w:hAnsi="Arial" w:cs="Arial"/>
          <w:b/>
          <w:lang w:val="fr-FR" w:eastAsia="zh-CN"/>
        </w:rPr>
        <w:t>:</w:t>
      </w:r>
      <w:r w:rsidRPr="005040B2">
        <w:rPr>
          <w:rFonts w:ascii="Arial" w:hAnsi="Arial" w:cs="Arial"/>
          <w:b/>
          <w:lang w:val="fr-FR" w:eastAsia="fr-F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0D2AED" w:rsidRPr="005040B2" w14:paraId="78A3D535"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CF8ECB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49CF03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53B8EE89"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Value</w:t>
            </w:r>
          </w:p>
        </w:tc>
      </w:tr>
      <w:tr w:rsidR="000D2AED" w:rsidRPr="005040B2" w14:paraId="73C90107"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037517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253DC60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DE20AE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TDD</w:t>
            </w:r>
          </w:p>
        </w:tc>
      </w:tr>
      <w:tr w:rsidR="000D2AED" w:rsidRPr="005040B2" w14:paraId="4EC9CFD0"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013963D5"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11B7804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7C0E97A"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1</w:t>
            </w:r>
          </w:p>
        </w:tc>
      </w:tr>
      <w:tr w:rsidR="000D2AED" w:rsidRPr="005040B2" w14:paraId="70BD0D56" w14:textId="77777777" w:rsidTr="000D2AED">
        <w:tc>
          <w:tcPr>
            <w:tcW w:w="1812" w:type="dxa"/>
            <w:tcBorders>
              <w:top w:val="single" w:sz="4" w:space="0" w:color="auto"/>
              <w:left w:val="single" w:sz="4" w:space="0" w:color="auto"/>
              <w:bottom w:val="nil"/>
              <w:right w:val="single" w:sz="4" w:space="0" w:color="auto"/>
            </w:tcBorders>
            <w:hideMark/>
          </w:tcPr>
          <w:p w14:paraId="2F3642AB" w14:textId="77777777" w:rsidR="000D2AED" w:rsidRPr="005040B2" w:rsidRDefault="000D2AED" w:rsidP="000D2AED">
            <w:pPr>
              <w:keepNext/>
              <w:keepLines/>
              <w:spacing w:after="0"/>
              <w:textAlignment w:val="auto"/>
              <w:rPr>
                <w:rFonts w:ascii="Arial" w:eastAsia="SimSun" w:hAnsi="Arial" w:cs="Arial"/>
                <w:sz w:val="18"/>
                <w:lang w:val="fr-FR" w:eastAsia="en-GB"/>
              </w:rPr>
            </w:pPr>
            <w:r w:rsidRPr="005040B2">
              <w:rPr>
                <w:rFonts w:ascii="Arial" w:eastAsia="SimSun" w:hAnsi="Arial" w:cs="Arial"/>
                <w:sz w:val="18"/>
                <w:lang w:val="fr-FR" w:eastAsia="fr-FR"/>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4FA8675F"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0A928BC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308B96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Type A</w:t>
            </w:r>
          </w:p>
        </w:tc>
      </w:tr>
      <w:tr w:rsidR="000D2AED" w:rsidRPr="005040B2" w14:paraId="49AEC44D" w14:textId="77777777" w:rsidTr="000D2AED">
        <w:tc>
          <w:tcPr>
            <w:tcW w:w="1812" w:type="dxa"/>
            <w:tcBorders>
              <w:top w:val="nil"/>
              <w:left w:val="single" w:sz="4" w:space="0" w:color="auto"/>
              <w:bottom w:val="nil"/>
              <w:right w:val="single" w:sz="4" w:space="0" w:color="auto"/>
            </w:tcBorders>
          </w:tcPr>
          <w:p w14:paraId="1FB59E8B"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5900F8B"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52B1013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B87896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0</w:t>
            </w:r>
          </w:p>
        </w:tc>
      </w:tr>
      <w:tr w:rsidR="000D2AED" w:rsidRPr="005040B2" w14:paraId="737CAB72" w14:textId="77777777" w:rsidTr="000D2AED">
        <w:tc>
          <w:tcPr>
            <w:tcW w:w="1812" w:type="dxa"/>
            <w:tcBorders>
              <w:top w:val="nil"/>
              <w:left w:val="single" w:sz="4" w:space="0" w:color="auto"/>
              <w:bottom w:val="nil"/>
              <w:right w:val="single" w:sz="4" w:space="0" w:color="auto"/>
            </w:tcBorders>
          </w:tcPr>
          <w:p w14:paraId="50ADAB4B"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191369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2AE8DAC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21D276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w:t>
            </w:r>
          </w:p>
        </w:tc>
      </w:tr>
      <w:tr w:rsidR="000D2AED" w:rsidRPr="005040B2" w14:paraId="48C94153" w14:textId="77777777" w:rsidTr="000D2AED">
        <w:tc>
          <w:tcPr>
            <w:tcW w:w="1812" w:type="dxa"/>
            <w:tcBorders>
              <w:top w:val="nil"/>
              <w:left w:val="single" w:sz="4" w:space="0" w:color="auto"/>
              <w:bottom w:val="nil"/>
              <w:right w:val="single" w:sz="4" w:space="0" w:color="auto"/>
            </w:tcBorders>
          </w:tcPr>
          <w:p w14:paraId="10CA343F"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84303DE"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Length (L)</w:t>
            </w:r>
          </w:p>
        </w:tc>
        <w:tc>
          <w:tcPr>
            <w:tcW w:w="802" w:type="dxa"/>
            <w:tcBorders>
              <w:top w:val="single" w:sz="4" w:space="0" w:color="auto"/>
              <w:left w:val="single" w:sz="4" w:space="0" w:color="auto"/>
              <w:bottom w:val="single" w:sz="4" w:space="0" w:color="auto"/>
              <w:right w:val="single" w:sz="4" w:space="0" w:color="auto"/>
            </w:tcBorders>
          </w:tcPr>
          <w:p w14:paraId="7DF8313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584F57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Specific to each Reference channel</w:t>
            </w:r>
          </w:p>
        </w:tc>
      </w:tr>
      <w:tr w:rsidR="000D2AED" w:rsidRPr="005040B2" w14:paraId="0B802FB7" w14:textId="77777777" w:rsidTr="000D2AED">
        <w:tc>
          <w:tcPr>
            <w:tcW w:w="1812" w:type="dxa"/>
            <w:tcBorders>
              <w:top w:val="nil"/>
              <w:left w:val="single" w:sz="4" w:space="0" w:color="auto"/>
              <w:bottom w:val="nil"/>
              <w:right w:val="single" w:sz="4" w:space="0" w:color="auto"/>
            </w:tcBorders>
          </w:tcPr>
          <w:p w14:paraId="6BDBF35A"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013BA9B"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3FEAB05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97BBFF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w:t>
            </w:r>
          </w:p>
        </w:tc>
      </w:tr>
      <w:tr w:rsidR="000D2AED" w:rsidRPr="005040B2" w14:paraId="05DE2660" w14:textId="77777777" w:rsidTr="000D2AED">
        <w:tc>
          <w:tcPr>
            <w:tcW w:w="1812" w:type="dxa"/>
            <w:tcBorders>
              <w:top w:val="nil"/>
              <w:left w:val="single" w:sz="4" w:space="0" w:color="auto"/>
              <w:bottom w:val="nil"/>
              <w:right w:val="single" w:sz="4" w:space="0" w:color="auto"/>
            </w:tcBorders>
          </w:tcPr>
          <w:p w14:paraId="4FB32FCF"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83DF81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6C6410D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5E679D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Static</w:t>
            </w:r>
          </w:p>
        </w:tc>
      </w:tr>
      <w:tr w:rsidR="000D2AED" w:rsidRPr="005040B2" w14:paraId="12B6A661" w14:textId="77777777" w:rsidTr="000D2AED">
        <w:tc>
          <w:tcPr>
            <w:tcW w:w="1812" w:type="dxa"/>
            <w:tcBorders>
              <w:top w:val="nil"/>
              <w:left w:val="single" w:sz="4" w:space="0" w:color="auto"/>
              <w:bottom w:val="nil"/>
              <w:right w:val="single" w:sz="4" w:space="0" w:color="auto"/>
            </w:tcBorders>
          </w:tcPr>
          <w:p w14:paraId="3672D37E"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E285F77"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1DE3382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0ED83BD"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br/>
              <w:t xml:space="preserve">4 for Test </w:t>
            </w:r>
            <w:r w:rsidRPr="005040B2">
              <w:rPr>
                <w:rFonts w:ascii="Arial" w:eastAsia="SimSun" w:hAnsi="Arial" w:cs="Arial"/>
                <w:sz w:val="18"/>
                <w:lang w:val="fr-FR" w:eastAsia="zh-CN"/>
              </w:rPr>
              <w:t>1-1,</w:t>
            </w:r>
          </w:p>
          <w:p w14:paraId="22E3A827"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zh-CN"/>
              </w:rPr>
              <w:t>2 for other tests</w:t>
            </w:r>
          </w:p>
        </w:tc>
      </w:tr>
      <w:tr w:rsidR="000D2AED" w:rsidRPr="005040B2" w14:paraId="37D32772" w14:textId="77777777" w:rsidTr="000D2AED">
        <w:tc>
          <w:tcPr>
            <w:tcW w:w="1812" w:type="dxa"/>
            <w:tcBorders>
              <w:top w:val="nil"/>
              <w:left w:val="single" w:sz="4" w:space="0" w:color="auto"/>
              <w:bottom w:val="nil"/>
              <w:right w:val="single" w:sz="4" w:space="0" w:color="auto"/>
            </w:tcBorders>
          </w:tcPr>
          <w:p w14:paraId="04199249"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640DB317"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C9C588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54B7CFF" w14:textId="42C8ABB7" w:rsidR="00077D18" w:rsidRPr="005040B2" w:rsidRDefault="00077D18" w:rsidP="000D2AED">
            <w:pPr>
              <w:keepNext/>
              <w:keepLines/>
              <w:spacing w:after="0"/>
              <w:jc w:val="center"/>
              <w:textAlignment w:val="auto"/>
              <w:rPr>
                <w:ins w:id="64" w:author="Patricia Bustos" w:date="2025-11-06T16:36:00Z" w16du:dateUtc="2025-11-06T15:36:00Z"/>
                <w:rFonts w:ascii="Arial" w:eastAsia="SimSun" w:hAnsi="Arial" w:cs="Arial"/>
                <w:sz w:val="18"/>
                <w:lang w:val="fr-FR" w:eastAsia="fr-FR"/>
              </w:rPr>
            </w:pPr>
            <w:ins w:id="65" w:author="Patricia Bustos" w:date="2025-11-06T16:36:00Z" w16du:dateUtc="2025-11-06T15:36:00Z">
              <w:r w:rsidRPr="005040B2">
                <w:rPr>
                  <w:rFonts w:ascii="Arial" w:eastAsia="SimSun" w:hAnsi="Arial" w:cs="Arial"/>
                  <w:sz w:val="18"/>
                  <w:lang w:val="fr-FR" w:eastAsia="fr-FR"/>
                </w:rPr>
                <w:t>Type 1 for Tests 1-1, 1-2, 1-3, 2-3</w:t>
              </w:r>
            </w:ins>
          </w:p>
          <w:p w14:paraId="32553D10" w14:textId="3A5614AD" w:rsidR="000D2AED" w:rsidRPr="005040B2" w:rsidRDefault="000D2AED" w:rsidP="000D2AED">
            <w:pPr>
              <w:keepNext/>
              <w:keepLines/>
              <w:spacing w:after="0"/>
              <w:jc w:val="center"/>
              <w:textAlignment w:val="auto"/>
              <w:rPr>
                <w:ins w:id="66" w:author="Patricia Bustos" w:date="2025-11-06T16:02:00Z" w16du:dateUtc="2025-11-06T15:02:00Z"/>
                <w:rFonts w:ascii="Arial" w:eastAsia="SimSun" w:hAnsi="Arial" w:cs="Arial"/>
                <w:sz w:val="18"/>
                <w:lang w:val="fr-FR" w:eastAsia="fr-FR"/>
              </w:rPr>
            </w:pPr>
            <w:r w:rsidRPr="005040B2">
              <w:rPr>
                <w:rFonts w:ascii="Arial" w:eastAsia="SimSun" w:hAnsi="Arial" w:cs="Arial"/>
                <w:sz w:val="18"/>
                <w:lang w:val="fr-FR" w:eastAsia="fr-FR"/>
              </w:rPr>
              <w:t>Type 0</w:t>
            </w:r>
            <w:ins w:id="67" w:author="Patricia Bustos" w:date="2025-11-06T16:02:00Z" w16du:dateUtc="2025-11-06T15:02:00Z">
              <w:r w:rsidR="000B596A" w:rsidRPr="005040B2">
                <w:rPr>
                  <w:rFonts w:ascii="Arial" w:eastAsia="SimSun" w:hAnsi="Arial" w:cs="Arial"/>
                  <w:sz w:val="18"/>
                  <w:lang w:val="fr-FR" w:eastAsia="fr-FR"/>
                </w:rPr>
                <w:t xml:space="preserve"> for Tests 2-1, 2-2</w:t>
              </w:r>
            </w:ins>
          </w:p>
          <w:p w14:paraId="14FC8DA8" w14:textId="50D92D3F" w:rsidR="000B596A" w:rsidRPr="005040B2" w:rsidRDefault="000B596A" w:rsidP="000D2AED">
            <w:pPr>
              <w:keepNext/>
              <w:keepLines/>
              <w:spacing w:after="0"/>
              <w:jc w:val="center"/>
              <w:textAlignment w:val="auto"/>
              <w:rPr>
                <w:rFonts w:ascii="Arial" w:eastAsia="SimSun" w:hAnsi="Arial" w:cs="Arial"/>
                <w:sz w:val="18"/>
                <w:lang w:val="fr-FR" w:eastAsia="fr-FR"/>
              </w:rPr>
            </w:pPr>
          </w:p>
        </w:tc>
      </w:tr>
      <w:tr w:rsidR="000D2AED" w:rsidRPr="005040B2" w14:paraId="052EA6F5" w14:textId="77777777" w:rsidTr="000D2AED">
        <w:tc>
          <w:tcPr>
            <w:tcW w:w="1812" w:type="dxa"/>
            <w:tcBorders>
              <w:top w:val="nil"/>
              <w:left w:val="single" w:sz="4" w:space="0" w:color="auto"/>
              <w:bottom w:val="nil"/>
              <w:right w:val="single" w:sz="4" w:space="0" w:color="auto"/>
            </w:tcBorders>
          </w:tcPr>
          <w:p w14:paraId="3A9D09D8"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358F7D9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5CD290D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0BEA7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zh-CN"/>
              </w:rPr>
              <w:t>Config2</w:t>
            </w:r>
          </w:p>
        </w:tc>
      </w:tr>
      <w:tr w:rsidR="000D2AED" w:rsidRPr="005040B2" w14:paraId="31EDD24D" w14:textId="77777777" w:rsidTr="000D2AED">
        <w:tc>
          <w:tcPr>
            <w:tcW w:w="1812" w:type="dxa"/>
            <w:tcBorders>
              <w:top w:val="nil"/>
              <w:left w:val="single" w:sz="4" w:space="0" w:color="auto"/>
              <w:bottom w:val="nil"/>
              <w:right w:val="single" w:sz="4" w:space="0" w:color="auto"/>
            </w:tcBorders>
          </w:tcPr>
          <w:p w14:paraId="69C7C2AB" w14:textId="77777777" w:rsidR="000D2AED" w:rsidRPr="005040B2" w:rsidRDefault="000D2AED" w:rsidP="000D2AED">
            <w:pPr>
              <w:keepNext/>
              <w:keepLines/>
              <w:spacing w:after="0"/>
              <w:textAlignment w:val="auto"/>
              <w:rPr>
                <w:rFonts w:ascii="Arial" w:eastAsia="SimSun" w:hAnsi="Arial" w:cs="Arial"/>
                <w:i/>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F8406C5"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szCs w:val="22"/>
                <w:lang w:val="fr-FR"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704759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11F899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Non-interleaved</w:t>
            </w:r>
          </w:p>
        </w:tc>
      </w:tr>
      <w:tr w:rsidR="000D2AED" w:rsidRPr="005040B2" w14:paraId="5DBC28A0" w14:textId="77777777" w:rsidTr="000D2AED">
        <w:tc>
          <w:tcPr>
            <w:tcW w:w="1812" w:type="dxa"/>
            <w:tcBorders>
              <w:top w:val="nil"/>
              <w:left w:val="single" w:sz="4" w:space="0" w:color="auto"/>
              <w:bottom w:val="single" w:sz="4" w:space="0" w:color="auto"/>
              <w:right w:val="single" w:sz="4" w:space="0" w:color="auto"/>
            </w:tcBorders>
          </w:tcPr>
          <w:p w14:paraId="0BA99E28"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05251CC5"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szCs w:val="22"/>
                <w:lang w:val="fr-FR"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tcPr>
          <w:p w14:paraId="7BCD5E2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0A3248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N/A</w:t>
            </w:r>
          </w:p>
        </w:tc>
      </w:tr>
      <w:tr w:rsidR="000D2AED" w:rsidRPr="005040B2" w14:paraId="04F6F235" w14:textId="77777777" w:rsidTr="000D2AED">
        <w:tc>
          <w:tcPr>
            <w:tcW w:w="1812" w:type="dxa"/>
            <w:tcBorders>
              <w:top w:val="single" w:sz="4" w:space="0" w:color="auto"/>
              <w:left w:val="single" w:sz="4" w:space="0" w:color="auto"/>
              <w:bottom w:val="nil"/>
              <w:right w:val="single" w:sz="4" w:space="0" w:color="auto"/>
            </w:tcBorders>
            <w:hideMark/>
          </w:tcPr>
          <w:p w14:paraId="166F7212"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4C77DE40" w14:textId="77777777" w:rsidR="000D2AED" w:rsidRPr="005040B2" w:rsidRDefault="000D2AED" w:rsidP="000D2AED">
            <w:pPr>
              <w:keepNext/>
              <w:keepLines/>
              <w:spacing w:after="0"/>
              <w:textAlignment w:val="auto"/>
              <w:rPr>
                <w:rFonts w:ascii="Arial" w:eastAsia="SimSun" w:hAnsi="Arial" w:cs="Arial"/>
                <w:sz w:val="18"/>
                <w:szCs w:val="18"/>
                <w:lang w:val="fr-FR" w:eastAsia="fr-FR"/>
              </w:rPr>
            </w:pPr>
            <w:r w:rsidRPr="005040B2">
              <w:rPr>
                <w:rFonts w:ascii="Arial" w:eastAsia="SimSun" w:hAnsi="Arial" w:cs="Arial"/>
                <w:sz w:val="18"/>
                <w:szCs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2D96228E" w14:textId="77777777" w:rsidR="000D2AED" w:rsidRPr="005040B2" w:rsidRDefault="000D2AED" w:rsidP="000D2AED">
            <w:pPr>
              <w:keepNext/>
              <w:keepLines/>
              <w:spacing w:after="0"/>
              <w:jc w:val="center"/>
              <w:textAlignment w:val="auto"/>
              <w:rPr>
                <w:rFonts w:ascii="Arial" w:eastAsia="SimSun" w:hAnsi="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B86B3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Type 1</w:t>
            </w:r>
          </w:p>
        </w:tc>
      </w:tr>
      <w:tr w:rsidR="000D2AED" w:rsidRPr="005040B2" w14:paraId="2D3B8ED9" w14:textId="77777777" w:rsidTr="000D2AED">
        <w:tc>
          <w:tcPr>
            <w:tcW w:w="1812" w:type="dxa"/>
            <w:tcBorders>
              <w:top w:val="nil"/>
              <w:left w:val="single" w:sz="4" w:space="0" w:color="auto"/>
              <w:bottom w:val="nil"/>
              <w:right w:val="single" w:sz="4" w:space="0" w:color="auto"/>
            </w:tcBorders>
          </w:tcPr>
          <w:p w14:paraId="10B6963A"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47ADE0AC"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749109C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B307187"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2 for Test 1-1</w:t>
            </w:r>
            <w:r w:rsidRPr="005040B2">
              <w:rPr>
                <w:rFonts w:ascii="Arial" w:eastAsia="SimSun" w:hAnsi="Arial" w:cs="Arial"/>
                <w:sz w:val="18"/>
                <w:lang w:val="fr-FR" w:eastAsia="zh-CN"/>
              </w:rPr>
              <w:t>,</w:t>
            </w:r>
          </w:p>
          <w:p w14:paraId="0C803345"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 for other tests</w:t>
            </w:r>
          </w:p>
        </w:tc>
      </w:tr>
      <w:tr w:rsidR="000D2AED" w:rsidRPr="005040B2" w14:paraId="057C5E0F" w14:textId="77777777" w:rsidTr="000D2AED">
        <w:tc>
          <w:tcPr>
            <w:tcW w:w="1812" w:type="dxa"/>
            <w:tcBorders>
              <w:top w:val="nil"/>
              <w:left w:val="single" w:sz="4" w:space="0" w:color="auto"/>
              <w:bottom w:val="single" w:sz="4" w:space="0" w:color="auto"/>
              <w:right w:val="single" w:sz="4" w:space="0" w:color="auto"/>
            </w:tcBorders>
          </w:tcPr>
          <w:p w14:paraId="60E3D7D2"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1FDB8DF3"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4E1640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5C6C4E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w:t>
            </w:r>
          </w:p>
        </w:tc>
      </w:tr>
      <w:tr w:rsidR="000D2AED" w:rsidRPr="005040B2" w14:paraId="398B4980" w14:textId="77777777" w:rsidTr="000D2AED">
        <w:tc>
          <w:tcPr>
            <w:tcW w:w="1812" w:type="dxa"/>
            <w:tcBorders>
              <w:top w:val="single" w:sz="4" w:space="0" w:color="auto"/>
              <w:left w:val="single" w:sz="4" w:space="0" w:color="auto"/>
              <w:bottom w:val="nil"/>
              <w:right w:val="single" w:sz="4" w:space="0" w:color="auto"/>
            </w:tcBorders>
            <w:hideMark/>
          </w:tcPr>
          <w:p w14:paraId="0F312943"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6C08B193"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2491441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3EF2C8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Table 5.2-1</w:t>
            </w:r>
          </w:p>
        </w:tc>
      </w:tr>
      <w:tr w:rsidR="000D2AED" w:rsidRPr="005040B2" w14:paraId="5A55C6EE" w14:textId="77777777" w:rsidTr="000D2AED">
        <w:tc>
          <w:tcPr>
            <w:tcW w:w="1812" w:type="dxa"/>
            <w:tcBorders>
              <w:top w:val="nil"/>
              <w:left w:val="single" w:sz="4" w:space="0" w:color="auto"/>
              <w:bottom w:val="nil"/>
              <w:right w:val="single" w:sz="4" w:space="0" w:color="auto"/>
            </w:tcBorders>
          </w:tcPr>
          <w:p w14:paraId="2F8F7810"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DFDB902"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79AF483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5472FCB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Table 5.2-1</w:t>
            </w:r>
          </w:p>
        </w:tc>
      </w:tr>
      <w:tr w:rsidR="000D2AED" w:rsidRPr="005040B2" w14:paraId="4E482924" w14:textId="77777777" w:rsidTr="000D2AED">
        <w:tc>
          <w:tcPr>
            <w:tcW w:w="1812" w:type="dxa"/>
            <w:tcBorders>
              <w:top w:val="nil"/>
              <w:left w:val="single" w:sz="4" w:space="0" w:color="auto"/>
              <w:bottom w:val="nil"/>
              <w:right w:val="single" w:sz="4" w:space="0" w:color="auto"/>
            </w:tcBorders>
          </w:tcPr>
          <w:p w14:paraId="27BD791F"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2ADC59E1"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70C86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1BC4218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Table 5.2-1</w:t>
            </w:r>
          </w:p>
        </w:tc>
      </w:tr>
      <w:tr w:rsidR="000D2AED" w:rsidRPr="005040B2" w14:paraId="18B06B69" w14:textId="77777777" w:rsidTr="000D2AED">
        <w:tc>
          <w:tcPr>
            <w:tcW w:w="1812" w:type="dxa"/>
            <w:tcBorders>
              <w:top w:val="nil"/>
              <w:left w:val="single" w:sz="4" w:space="0" w:color="auto"/>
              <w:bottom w:val="single" w:sz="4" w:space="0" w:color="auto"/>
              <w:right w:val="single" w:sz="4" w:space="0" w:color="auto"/>
            </w:tcBorders>
          </w:tcPr>
          <w:p w14:paraId="415F1AC7" w14:textId="77777777" w:rsidR="000D2AED" w:rsidRPr="005040B2" w:rsidRDefault="000D2AED" w:rsidP="000D2AED">
            <w:pPr>
              <w:keepNext/>
              <w:keepLines/>
              <w:spacing w:after="0"/>
              <w:textAlignment w:val="auto"/>
              <w:rPr>
                <w:rFonts w:ascii="Arial" w:eastAsia="SimSun" w:hAnsi="Arial" w:cs="Arial"/>
                <w:sz w:val="18"/>
                <w:lang w:val="fr-FR" w:eastAsia="fr-FR"/>
              </w:rPr>
            </w:pPr>
          </w:p>
        </w:tc>
        <w:tc>
          <w:tcPr>
            <w:tcW w:w="3655" w:type="dxa"/>
            <w:tcBorders>
              <w:top w:val="single" w:sz="4" w:space="0" w:color="auto"/>
              <w:left w:val="single" w:sz="4" w:space="0" w:color="auto"/>
              <w:bottom w:val="single" w:sz="4" w:space="0" w:color="auto"/>
              <w:right w:val="single" w:sz="4" w:space="0" w:color="auto"/>
            </w:tcBorders>
            <w:hideMark/>
          </w:tcPr>
          <w:p w14:paraId="78930FD1"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Frequency Occupation</w:t>
            </w:r>
          </w:p>
        </w:tc>
        <w:tc>
          <w:tcPr>
            <w:tcW w:w="802" w:type="dxa"/>
            <w:tcBorders>
              <w:top w:val="single" w:sz="4" w:space="0" w:color="auto"/>
              <w:left w:val="single" w:sz="4" w:space="0" w:color="auto"/>
              <w:bottom w:val="single" w:sz="4" w:space="0" w:color="auto"/>
              <w:right w:val="single" w:sz="4" w:space="0" w:color="auto"/>
            </w:tcBorders>
          </w:tcPr>
          <w:p w14:paraId="3CD2C8B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D6B4E8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Table 5.2-1</w:t>
            </w:r>
          </w:p>
        </w:tc>
      </w:tr>
      <w:tr w:rsidR="000D2AED" w:rsidRPr="005040B2" w14:paraId="759B0331"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3155105"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23D1F74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908E73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8</w:t>
            </w:r>
          </w:p>
        </w:tc>
      </w:tr>
      <w:tr w:rsidR="000D2AED" w:rsidRPr="005040B2" w14:paraId="04AEB908" w14:textId="77777777" w:rsidTr="000D2AED">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6D66350"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79ACDF4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7FECA95"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 xml:space="preserve">Specific to each </w:t>
            </w:r>
            <w:r w:rsidRPr="005040B2">
              <w:rPr>
                <w:rFonts w:ascii="Arial" w:eastAsia="SimSun" w:hAnsi="Arial" w:cs="Arial"/>
                <w:sz w:val="18"/>
                <w:lang w:val="fr-FR" w:eastAsia="zh-CN"/>
              </w:rPr>
              <w:t>TDD</w:t>
            </w:r>
            <w:r w:rsidRPr="005040B2">
              <w:rPr>
                <w:rFonts w:ascii="Arial" w:eastAsia="SimSun" w:hAnsi="Arial" w:cs="Arial"/>
                <w:sz w:val="18"/>
                <w:lang w:val="fr-FR" w:eastAsia="fr-FR"/>
              </w:rPr>
              <w:t xml:space="preserve"> UL-DL pattern</w:t>
            </w:r>
            <w:r w:rsidRPr="005040B2">
              <w:rPr>
                <w:rFonts w:ascii="Arial" w:eastAsia="SimSun" w:hAnsi="Arial" w:cs="Arial"/>
                <w:sz w:val="18"/>
                <w:lang w:val="fr-FR" w:eastAsia="zh-CN"/>
              </w:rPr>
              <w:t xml:space="preserve"> and as defined in Annex A.1.2</w:t>
            </w:r>
          </w:p>
        </w:tc>
      </w:tr>
    </w:tbl>
    <w:p w14:paraId="3DFD27F8" w14:textId="77777777" w:rsidR="000D2AED" w:rsidRPr="005040B2" w:rsidRDefault="000D2AED" w:rsidP="000D2AED">
      <w:pPr>
        <w:textAlignment w:val="auto"/>
        <w:rPr>
          <w:rFonts w:eastAsia="SimSun"/>
          <w:lang w:eastAsia="en-GB"/>
        </w:rPr>
      </w:pPr>
    </w:p>
    <w:p w14:paraId="33F33A8C"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 xml:space="preserve">Table 5.2.1.2.2.3-3: Minimum performance for Rank 1 with </w:t>
      </w:r>
      <w:r w:rsidRPr="005040B2">
        <w:rPr>
          <w:rFonts w:ascii="Arial" w:eastAsia="SimSun" w:hAnsi="Arial" w:cs="Arial"/>
          <w:b/>
          <w:lang w:val="fr-FR" w:eastAsia="fr-FR"/>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5040B2" w14:paraId="1453F511"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19E474"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DF69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96DB3"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822F04"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26EC3"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702587"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5C7B17"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BEB136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4D1B2CDF"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ED4BD0"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826511"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C3CC8"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648504" w14:textId="77777777" w:rsidR="000D2AED" w:rsidRPr="005040B2"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4FEBC8"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151EE9"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4FC6E2"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8D97B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1B8C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75EF64B0"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5464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6237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F72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569519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CCCD3"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FR1.30-1</w:t>
            </w:r>
            <w:r w:rsidRPr="005040B2">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FA9DDC"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6C74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7DE2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31BB69"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[4.4]</w:t>
            </w:r>
          </w:p>
        </w:tc>
      </w:tr>
      <w:tr w:rsidR="000D2AED" w:rsidRPr="005040B2" w14:paraId="14B5C346"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F6A0F4"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89BBE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B8D1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A5FF62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337B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2D69D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2D27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92271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F30FE5"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[12.7]</w:t>
            </w:r>
          </w:p>
        </w:tc>
      </w:tr>
      <w:tr w:rsidR="000D2AED" w:rsidRPr="005040B2" w14:paraId="6E335789"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110A4E"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51CD0" w14:textId="77777777" w:rsidR="000D2AED" w:rsidRPr="005040B2" w:rsidRDefault="000D2AED" w:rsidP="000D2AED">
            <w:pPr>
              <w:keepNext/>
              <w:keepLines/>
              <w:spacing w:after="0"/>
              <w:jc w:val="center"/>
              <w:textAlignment w:val="auto"/>
              <w:rPr>
                <w:rFonts w:ascii="Arial" w:eastAsia="SimSun" w:hAnsi="Arial" w:cs="Arial"/>
                <w:sz w:val="18"/>
                <w:szCs w:val="18"/>
                <w:lang w:val="fr-FR" w:eastAsia="fr-FR"/>
              </w:rPr>
            </w:pPr>
            <w:r w:rsidRPr="005040B2">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F4688" w14:textId="77777777" w:rsidR="000D2AED" w:rsidRPr="005040B2" w:rsidRDefault="000D2AED" w:rsidP="000D2AED">
            <w:pPr>
              <w:keepNext/>
              <w:keepLines/>
              <w:spacing w:after="0"/>
              <w:jc w:val="center"/>
              <w:textAlignment w:val="auto"/>
              <w:rPr>
                <w:rFonts w:ascii="Arial" w:eastAsia="SimSun" w:hAnsi="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1A99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506E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6703D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C32B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272D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D8710"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[16.2]</w:t>
            </w:r>
          </w:p>
        </w:tc>
      </w:tr>
    </w:tbl>
    <w:p w14:paraId="42B22419" w14:textId="77777777" w:rsidR="000D2AED" w:rsidRPr="005040B2" w:rsidRDefault="000D2AED" w:rsidP="000D2AED">
      <w:pPr>
        <w:textAlignment w:val="auto"/>
        <w:rPr>
          <w:lang w:eastAsia="en-GB"/>
        </w:rPr>
      </w:pPr>
    </w:p>
    <w:p w14:paraId="471F9A57"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 xml:space="preserve">Table 5.2.1.2.2.3-4: Minimum performance for Rank 1 without </w:t>
      </w:r>
      <w:r w:rsidRPr="005040B2">
        <w:rPr>
          <w:rFonts w:ascii="Arial" w:eastAsia="SimSun" w:hAnsi="Arial" w:cs="Arial"/>
          <w:b/>
          <w:lang w:val="fr-FR" w:eastAsia="fr-FR"/>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5040B2" w14:paraId="2577CE03"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70CB7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3AF949"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7A49E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72CBDC"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38AB1"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EC84FE"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6ABD7"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EB06FB"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317FB9AE"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270DA7"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437ADC"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D36CB"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BBEF20" w14:textId="77777777" w:rsidR="000D2AED" w:rsidRPr="005040B2"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D16F3F"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A5AECF"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301CC2"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04F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E80E7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42FB0915"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328DF"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3B2A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8862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DAE904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E2E4F8"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FR1.30-1</w:t>
            </w:r>
            <w:r w:rsidRPr="005040B2">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6AF65"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3A37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2C3C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C8D71"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[3.6]</w:t>
            </w:r>
          </w:p>
        </w:tc>
      </w:tr>
      <w:tr w:rsidR="000D2AED" w:rsidRPr="005040B2" w14:paraId="6703DDF1"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984D16"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2126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8788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57D4594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713C1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B865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D89B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9816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64EA5"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[12.3]</w:t>
            </w:r>
          </w:p>
        </w:tc>
      </w:tr>
      <w:tr w:rsidR="000D2AED" w:rsidRPr="005040B2" w14:paraId="319C59E1"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643C4"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42682E" w14:textId="77777777" w:rsidR="000D2AED" w:rsidRPr="005040B2" w:rsidRDefault="000D2AED" w:rsidP="000D2AED">
            <w:pPr>
              <w:keepNext/>
              <w:keepLines/>
              <w:spacing w:after="0"/>
              <w:jc w:val="center"/>
              <w:textAlignment w:val="auto"/>
              <w:rPr>
                <w:rFonts w:ascii="Arial" w:eastAsia="SimSun" w:hAnsi="Arial" w:cs="Arial"/>
                <w:sz w:val="18"/>
                <w:szCs w:val="18"/>
                <w:lang w:val="fr-FR" w:eastAsia="fr-FR"/>
              </w:rPr>
            </w:pPr>
            <w:r w:rsidRPr="005040B2">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38C77" w14:textId="77777777" w:rsidR="000D2AED" w:rsidRPr="005040B2" w:rsidRDefault="000D2AED" w:rsidP="000D2AED">
            <w:pPr>
              <w:keepNext/>
              <w:keepLines/>
              <w:spacing w:after="0"/>
              <w:jc w:val="center"/>
              <w:textAlignment w:val="auto"/>
              <w:rPr>
                <w:rFonts w:ascii="Arial" w:eastAsia="SimSun" w:hAnsi="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0B6A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CF80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3A43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C2D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40075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66DF97"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[16.2]</w:t>
            </w:r>
          </w:p>
        </w:tc>
      </w:tr>
    </w:tbl>
    <w:p w14:paraId="5630E527" w14:textId="77777777" w:rsidR="000D2AED" w:rsidRPr="005040B2" w:rsidRDefault="000D2AED" w:rsidP="000D2AED">
      <w:pPr>
        <w:textAlignment w:val="auto"/>
        <w:rPr>
          <w:lang w:eastAsia="en-GB"/>
        </w:rPr>
      </w:pPr>
    </w:p>
    <w:p w14:paraId="2CD3EFE5" w14:textId="77777777" w:rsidR="000D2AED" w:rsidRPr="005040B2" w:rsidRDefault="000D2AED" w:rsidP="000D2AED">
      <w:pPr>
        <w:textAlignment w:val="auto"/>
        <w:rPr>
          <w:lang w:eastAsia="en-GB"/>
        </w:rPr>
      </w:pPr>
      <w:r w:rsidRPr="005040B2">
        <w:rPr>
          <w:lang w:eastAsia="en-GB"/>
        </w:rPr>
        <w:t>The normative reference for this requirement is TS 38.101-4 [5], clause 5.2.1.2.2.</w:t>
      </w:r>
    </w:p>
    <w:p w14:paraId="59A6FF27"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5.2.1.2.2.4</w:t>
      </w:r>
      <w:r w:rsidRPr="005040B2">
        <w:rPr>
          <w:rFonts w:ascii="Arial" w:hAnsi="Arial" w:cs="Arial"/>
          <w:lang w:val="fr-FR" w:eastAsia="fr-FR"/>
        </w:rPr>
        <w:tab/>
        <w:t>Test description</w:t>
      </w:r>
    </w:p>
    <w:p w14:paraId="769768A3"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5.2.1.2.2.4.1</w:t>
      </w:r>
      <w:r w:rsidRPr="005040B2">
        <w:rPr>
          <w:rFonts w:ascii="Arial" w:hAnsi="Arial" w:cs="Arial"/>
          <w:lang w:val="fr-FR" w:eastAsia="fr-FR"/>
        </w:rPr>
        <w:tab/>
        <w:t>Initial conditions</w:t>
      </w:r>
    </w:p>
    <w:p w14:paraId="29961D84" w14:textId="77777777" w:rsidR="000D2AED" w:rsidRPr="005040B2" w:rsidRDefault="000D2AED" w:rsidP="000D2AED">
      <w:pPr>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7EF724CB" w14:textId="77777777" w:rsidR="000D2AED" w:rsidRPr="005040B2" w:rsidRDefault="000D2AED" w:rsidP="000D2AED">
      <w:pPr>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38.521-1 [7].</w:t>
      </w:r>
    </w:p>
    <w:p w14:paraId="6A4B89C3" w14:textId="77777777" w:rsidR="000D2AED" w:rsidRPr="005040B2" w:rsidRDefault="000D2AED" w:rsidP="000D2AED">
      <w:pPr>
        <w:textAlignment w:val="auto"/>
        <w:rPr>
          <w:lang w:eastAsia="en-GB"/>
        </w:rPr>
      </w:pPr>
      <w:r w:rsidRPr="005040B2">
        <w:rPr>
          <w:lang w:eastAsia="en-GB"/>
        </w:rPr>
        <w:t>Configurations of PDSCH and PDCCH before measurement are specified in Annex C.</w:t>
      </w:r>
    </w:p>
    <w:p w14:paraId="6EF0EE28" w14:textId="77777777" w:rsidR="000D2AED" w:rsidRPr="005040B2" w:rsidRDefault="000D2AED" w:rsidP="000D2AED">
      <w:pPr>
        <w:textAlignment w:val="auto"/>
        <w:rPr>
          <w:lang w:eastAsia="en-GB"/>
        </w:rPr>
      </w:pPr>
      <w:r w:rsidRPr="005040B2">
        <w:rPr>
          <w:lang w:eastAsia="en-GB"/>
        </w:rPr>
        <w:t>Test Environment: Normal, as defined in TS 38.508-1 [6] clause 4.1.</w:t>
      </w:r>
    </w:p>
    <w:p w14:paraId="2BED5916" w14:textId="77777777" w:rsidR="000D2AED" w:rsidRPr="005040B2" w:rsidRDefault="000D2AED" w:rsidP="000D2AED">
      <w:pPr>
        <w:textAlignment w:val="auto"/>
        <w:rPr>
          <w:lang w:eastAsia="en-GB"/>
        </w:rPr>
      </w:pPr>
      <w:r w:rsidRPr="005040B2">
        <w:rPr>
          <w:lang w:eastAsia="en-GB"/>
        </w:rPr>
        <w:t>Frequencies to be tested: Mid Range, as defined in TS 38.508-1 [6] clause 5.2.2.</w:t>
      </w:r>
    </w:p>
    <w:p w14:paraId="4B7F71D7"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A.3.1.7.0 for TE diagram and clause A.3.2.2 for UE diagram.</w:t>
      </w:r>
    </w:p>
    <w:p w14:paraId="733F1E91"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fr-FR"/>
        </w:rPr>
        <w:tab/>
        <w:t>The parameter settings for the cell are set up according to Table 5.2-1, Table 5.2A-1 to Table 5.2A-3 as appropriate.</w:t>
      </w:r>
    </w:p>
    <w:p w14:paraId="57849C3B"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and uplink signals according to Annexes G.0, G.1, G.2, G.3.1 of TS 38.521-1 [7].</w:t>
      </w:r>
    </w:p>
    <w:p w14:paraId="156A7182"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B.2.</w:t>
      </w:r>
    </w:p>
    <w:p w14:paraId="2F91352F" w14:textId="77777777" w:rsidR="000D2AED" w:rsidRPr="005040B2" w:rsidRDefault="000D2AED" w:rsidP="000D2AED">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for SA with </w:t>
      </w:r>
      <w:r w:rsidRPr="005040B2">
        <w:rPr>
          <w:i/>
          <w:lang w:val="fr-FR" w:eastAsia="fr-FR"/>
        </w:rPr>
        <w:t xml:space="preserve">Connected without Release On, Test Mode </w:t>
      </w:r>
      <w:r w:rsidRPr="005040B2">
        <w:rPr>
          <w:lang w:val="fr-FR" w:eastAsia="fr-FR"/>
        </w:rPr>
        <w:t>On according to TS 38.508-1 [6] clause 4.5. Message contents are defined in clause 5.2.1.2.2.4.3.</w:t>
      </w:r>
    </w:p>
    <w:p w14:paraId="70B22550"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5.2.1.2.2.4.2</w:t>
      </w:r>
      <w:r w:rsidRPr="005040B2">
        <w:rPr>
          <w:rFonts w:ascii="Arial" w:hAnsi="Arial" w:cs="Arial"/>
          <w:lang w:val="fr-FR" w:eastAsia="fr-FR"/>
        </w:rPr>
        <w:tab/>
        <w:t>Test procedure</w:t>
      </w:r>
    </w:p>
    <w:p w14:paraId="7D4E54B6"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SS transmits PDSCH via PDCCH DCI format 1_1 for C_RNTI to transmit the DL RMC according to Table 5.2.1.2.2.3-2. The SS sends downlink MAC padding bits on the DL RMC.</w:t>
      </w:r>
    </w:p>
    <w:p w14:paraId="4114C4A0"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fr-FR"/>
        </w:rPr>
        <w:tab/>
        <w:t>Set the parameters of the bandwidth, MCS, reference channel, the propagation condition, the correlation matrix and the SNR according to Table 5.2.1.2.2.5-1 or Table 5.2.1.2.2.5-2 as appropriate.</w:t>
      </w:r>
    </w:p>
    <w:p w14:paraId="54C8075D"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18CF6171"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fr-FR"/>
        </w:rPr>
        <w:tab/>
        <w:t>Repeat steps from 1 to 3 for each test points in Table 5.2.1.2.2.5-1 or Table 5.2.1.2.2.5-2 as appropriate.</w:t>
      </w:r>
    </w:p>
    <w:p w14:paraId="66D9D9AE"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5.2.1.2.2.4.3</w:t>
      </w:r>
      <w:r w:rsidRPr="005040B2">
        <w:rPr>
          <w:rFonts w:ascii="Arial" w:hAnsi="Arial" w:cs="Arial"/>
          <w:lang w:val="fr-FR" w:eastAsia="fr-FR"/>
        </w:rPr>
        <w:tab/>
        <w:t>Message contents</w:t>
      </w:r>
    </w:p>
    <w:p w14:paraId="4E80D9CD" w14:textId="77777777" w:rsidR="000D2AED" w:rsidRPr="005040B2" w:rsidRDefault="000D2AED" w:rsidP="000D2AED">
      <w:pPr>
        <w:textAlignment w:val="auto"/>
        <w:rPr>
          <w:lang w:eastAsia="en-GB"/>
        </w:rPr>
      </w:pPr>
      <w:r w:rsidRPr="005040B2">
        <w:rPr>
          <w:lang w:eastAsia="en-GB"/>
        </w:rPr>
        <w:t>Message contents are according to TS 38.508-1 [6] clauses 4.6.1 and 5.4.2 with the following exceptions:</w:t>
      </w:r>
    </w:p>
    <w:p w14:paraId="40307566" w14:textId="77777777" w:rsidR="000D2AED" w:rsidRPr="005040B2" w:rsidRDefault="000D2AED" w:rsidP="000D2AED">
      <w:pPr>
        <w:keepNext/>
        <w:keepLines/>
        <w:spacing w:before="60"/>
        <w:jc w:val="center"/>
        <w:textAlignment w:val="auto"/>
        <w:rPr>
          <w:rFonts w:ascii="Arial" w:hAnsi="Arial" w:cs="Arial"/>
          <w:b/>
          <w:i/>
          <w:iCs/>
          <w:lang w:val="fr-FR" w:eastAsia="fr-FR"/>
        </w:rPr>
      </w:pPr>
      <w:r w:rsidRPr="005040B2">
        <w:rPr>
          <w:rFonts w:ascii="Arial" w:hAnsi="Arial" w:cs="Arial"/>
          <w:b/>
          <w:lang w:val="fr-FR" w:eastAsia="fr-FR"/>
        </w:rPr>
        <w:t xml:space="preserve">Table 5.2.1.2.2.4.3-1: </w:t>
      </w:r>
      <w:r w:rsidRPr="005040B2">
        <w:rPr>
          <w:rFonts w:ascii="Arial"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 w:author="Patricia Bustos" w:date="2025-11-06T16:03:00Z" w16du:dateUtc="2025-11-06T15:03: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69">
          <w:tblGrid>
            <w:gridCol w:w="4536"/>
            <w:gridCol w:w="2268"/>
            <w:gridCol w:w="1701"/>
            <w:gridCol w:w="1245"/>
          </w:tblGrid>
        </w:tblGridChange>
      </w:tblGrid>
      <w:tr w:rsidR="000D2AED" w:rsidRPr="005040B2" w14:paraId="18817E22" w14:textId="77777777" w:rsidTr="00757A25">
        <w:tc>
          <w:tcPr>
            <w:tcW w:w="9750" w:type="dxa"/>
            <w:gridSpan w:val="4"/>
            <w:tcBorders>
              <w:top w:val="single" w:sz="4" w:space="0" w:color="auto"/>
              <w:left w:val="single" w:sz="4" w:space="0" w:color="auto"/>
              <w:bottom w:val="single" w:sz="4" w:space="0" w:color="auto"/>
              <w:right w:val="single" w:sz="4" w:space="0" w:color="auto"/>
            </w:tcBorders>
            <w:hideMark/>
            <w:tcPrChange w:id="70" w:author="Patricia Bustos" w:date="2025-11-06T16:03:00Z" w16du:dateUtc="2025-11-06T15:0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E14A16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Derivation Path: TS 38.508-1 [6], Table 5.4.2.0-26</w:t>
            </w:r>
          </w:p>
        </w:tc>
      </w:tr>
      <w:tr w:rsidR="000D2AED" w:rsidRPr="005040B2" w14:paraId="25531441" w14:textId="77777777" w:rsidTr="00757A25">
        <w:tc>
          <w:tcPr>
            <w:tcW w:w="4536" w:type="dxa"/>
            <w:tcBorders>
              <w:top w:val="single" w:sz="4" w:space="0" w:color="auto"/>
              <w:left w:val="single" w:sz="4" w:space="0" w:color="auto"/>
              <w:bottom w:val="single" w:sz="4" w:space="0" w:color="auto"/>
              <w:right w:val="single" w:sz="4" w:space="0" w:color="auto"/>
            </w:tcBorders>
            <w:hideMark/>
            <w:tcPrChange w:id="71"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3AD0A649"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Change w:id="72"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hideMark/>
              </w:tcPr>
            </w:tcPrChange>
          </w:tcPr>
          <w:p w14:paraId="71880061"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Change w:id="73"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hideMark/>
              </w:tcPr>
            </w:tcPrChange>
          </w:tcPr>
          <w:p w14:paraId="09837C7B"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Change w:id="74"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hideMark/>
              </w:tcPr>
            </w:tcPrChange>
          </w:tcPr>
          <w:p w14:paraId="144B3C40"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4735F74A" w14:textId="77777777" w:rsidTr="00757A25">
        <w:tc>
          <w:tcPr>
            <w:tcW w:w="4536" w:type="dxa"/>
            <w:tcBorders>
              <w:top w:val="single" w:sz="4" w:space="0" w:color="auto"/>
              <w:left w:val="single" w:sz="4" w:space="0" w:color="auto"/>
              <w:bottom w:val="single" w:sz="4" w:space="0" w:color="auto"/>
              <w:right w:val="single" w:sz="4" w:space="0" w:color="auto"/>
            </w:tcBorders>
            <w:hideMark/>
            <w:tcPrChange w:id="75"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F3CD38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PDSCH-Config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76"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5B8B1085"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77"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0105A68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78"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50D2EF5F" w14:textId="77777777" w:rsidR="000D2AED" w:rsidRPr="005040B2" w:rsidRDefault="000D2AED" w:rsidP="000D2AED">
            <w:pPr>
              <w:keepNext/>
              <w:keepLines/>
              <w:spacing w:after="0"/>
              <w:textAlignment w:val="auto"/>
              <w:rPr>
                <w:rFonts w:ascii="Arial" w:hAnsi="Arial" w:cs="Arial"/>
                <w:sz w:val="18"/>
                <w:lang w:val="fr-FR" w:eastAsia="fr-FR"/>
              </w:rPr>
            </w:pPr>
          </w:p>
        </w:tc>
      </w:tr>
      <w:tr w:rsidR="00757A25" w:rsidRPr="005040B2" w14:paraId="3671873A" w14:textId="77777777" w:rsidTr="00803A31">
        <w:trPr>
          <w:ins w:id="79" w:author="Patricia Bustos" w:date="2025-11-06T16:03:00Z"/>
        </w:trPr>
        <w:tc>
          <w:tcPr>
            <w:tcW w:w="4536" w:type="dxa"/>
            <w:vMerge w:val="restart"/>
            <w:tcBorders>
              <w:top w:val="single" w:sz="4" w:space="0" w:color="auto"/>
              <w:left w:val="single" w:sz="4" w:space="0" w:color="auto"/>
              <w:right w:val="single" w:sz="4" w:space="0" w:color="auto"/>
            </w:tcBorders>
          </w:tcPr>
          <w:p w14:paraId="0268261B" w14:textId="259DE35F" w:rsidR="00757A25" w:rsidRPr="005040B2" w:rsidRDefault="00757A25" w:rsidP="000D2AED">
            <w:pPr>
              <w:keepNext/>
              <w:keepLines/>
              <w:spacing w:after="0"/>
              <w:textAlignment w:val="auto"/>
              <w:rPr>
                <w:ins w:id="80" w:author="Patricia Bustos" w:date="2025-11-06T16:03:00Z" w16du:dateUtc="2025-11-06T15:03:00Z"/>
                <w:rFonts w:ascii="Arial" w:hAnsi="Arial" w:cs="Arial"/>
                <w:sz w:val="18"/>
                <w:lang w:val="fr-FR" w:eastAsia="fr-FR"/>
              </w:rPr>
            </w:pPr>
            <w:ins w:id="81" w:author="Patricia Bustos" w:date="2025-11-06T16:03:00Z" w16du:dateUtc="2025-11-06T15:03:00Z">
              <w:r w:rsidRPr="005040B2">
                <w:rPr>
                  <w:rFonts w:ascii="Arial" w:hAnsi="Arial" w:cs="Arial"/>
                  <w:sz w:val="18"/>
                  <w:lang w:val="fr-FR" w:eastAsia="fr-FR"/>
                </w:rPr>
                <w:t xml:space="preserve">  resourceAllocation</w:t>
              </w:r>
            </w:ins>
          </w:p>
        </w:tc>
        <w:tc>
          <w:tcPr>
            <w:tcW w:w="2268" w:type="dxa"/>
            <w:tcBorders>
              <w:top w:val="single" w:sz="4" w:space="0" w:color="auto"/>
              <w:left w:val="single" w:sz="4" w:space="0" w:color="auto"/>
              <w:bottom w:val="single" w:sz="4" w:space="0" w:color="auto"/>
              <w:right w:val="single" w:sz="4" w:space="0" w:color="auto"/>
            </w:tcBorders>
          </w:tcPr>
          <w:p w14:paraId="708A8AA9" w14:textId="1CB9054B" w:rsidR="00757A25" w:rsidRPr="005040B2" w:rsidRDefault="00757A25" w:rsidP="000D2AED">
            <w:pPr>
              <w:keepNext/>
              <w:keepLines/>
              <w:spacing w:after="0"/>
              <w:textAlignment w:val="auto"/>
              <w:rPr>
                <w:ins w:id="82" w:author="Patricia Bustos" w:date="2025-11-06T16:03:00Z" w16du:dateUtc="2025-11-06T15:03:00Z"/>
                <w:rFonts w:ascii="Arial" w:hAnsi="Arial" w:cs="Arial"/>
                <w:sz w:val="18"/>
                <w:lang w:val="fr-FR" w:eastAsia="fr-FR"/>
              </w:rPr>
            </w:pPr>
            <w:ins w:id="83" w:author="Patricia Bustos" w:date="2025-11-06T16:04:00Z" w16du:dateUtc="2025-11-06T15:04:00Z">
              <w:r w:rsidRPr="005040B2">
                <w:rPr>
                  <w:rFonts w:ascii="Arial" w:hAnsi="Arial" w:cs="Arial"/>
                  <w:sz w:val="18"/>
                  <w:lang w:val="fr-FR" w:eastAsia="fr-FR"/>
                </w:rPr>
                <w:t>resourceAllocationType</w:t>
              </w:r>
            </w:ins>
            <w:ins w:id="84" w:author="Patricia Bustos" w:date="2025-11-06T16:36:00Z" w16du:dateUtc="2025-11-06T15:36:00Z">
              <w:r w:rsidR="001B5272" w:rsidRPr="005040B2">
                <w:rPr>
                  <w:rFonts w:ascii="Arial" w:hAnsi="Arial" w:cs="Arial"/>
                  <w:sz w:val="18"/>
                  <w:lang w:val="fr-FR" w:eastAsia="fr-FR"/>
                </w:rPr>
                <w:t>1</w:t>
              </w:r>
            </w:ins>
          </w:p>
        </w:tc>
        <w:tc>
          <w:tcPr>
            <w:tcW w:w="1701" w:type="dxa"/>
            <w:tcBorders>
              <w:top w:val="single" w:sz="4" w:space="0" w:color="auto"/>
              <w:left w:val="single" w:sz="4" w:space="0" w:color="auto"/>
              <w:bottom w:val="single" w:sz="4" w:space="0" w:color="auto"/>
              <w:right w:val="single" w:sz="4" w:space="0" w:color="auto"/>
            </w:tcBorders>
          </w:tcPr>
          <w:p w14:paraId="0DF65FB9" w14:textId="77777777" w:rsidR="00757A25" w:rsidRPr="005040B2" w:rsidRDefault="00757A25" w:rsidP="000D2AED">
            <w:pPr>
              <w:keepNext/>
              <w:keepLines/>
              <w:spacing w:after="0"/>
              <w:textAlignment w:val="auto"/>
              <w:rPr>
                <w:ins w:id="85" w:author="Patricia Bustos" w:date="2025-11-06T16:03:00Z" w16du:dateUtc="2025-11-06T15:03: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C2FD05" w14:textId="241CE531" w:rsidR="00757A25" w:rsidRPr="005040B2" w:rsidRDefault="001B5272" w:rsidP="001B5272">
            <w:pPr>
              <w:keepNext/>
              <w:keepLines/>
              <w:spacing w:after="0"/>
              <w:textAlignment w:val="auto"/>
              <w:rPr>
                <w:ins w:id="86" w:author="Patricia Bustos" w:date="2025-11-06T16:03:00Z" w16du:dateUtc="2025-11-06T15:03:00Z"/>
                <w:rFonts w:ascii="Arial" w:hAnsi="Arial" w:cs="Arial"/>
                <w:sz w:val="18"/>
                <w:lang w:val="fr-FR" w:eastAsia="fr-FR"/>
              </w:rPr>
            </w:pPr>
            <w:ins w:id="87" w:author="Patricia Bustos" w:date="2025-11-06T16:36:00Z" w16du:dateUtc="2025-11-06T15:36:00Z">
              <w:r w:rsidRPr="005040B2">
                <w:rPr>
                  <w:rFonts w:ascii="Arial" w:hAnsi="Arial" w:cs="Arial"/>
                  <w:sz w:val="18"/>
                  <w:lang w:val="fr-FR" w:eastAsia="fr-FR"/>
                </w:rPr>
                <w:t>Tests 1-1, 1-2, 1-3, 2-3</w:t>
              </w:r>
            </w:ins>
          </w:p>
        </w:tc>
      </w:tr>
      <w:tr w:rsidR="00757A25" w:rsidRPr="005040B2" w14:paraId="1873989A" w14:textId="77777777" w:rsidTr="00803A31">
        <w:trPr>
          <w:ins w:id="88" w:author="Patricia Bustos" w:date="2025-11-06T16:03:00Z"/>
        </w:trPr>
        <w:tc>
          <w:tcPr>
            <w:tcW w:w="4536" w:type="dxa"/>
            <w:vMerge/>
            <w:tcBorders>
              <w:left w:val="single" w:sz="4" w:space="0" w:color="auto"/>
              <w:bottom w:val="single" w:sz="4" w:space="0" w:color="auto"/>
              <w:right w:val="single" w:sz="4" w:space="0" w:color="auto"/>
            </w:tcBorders>
          </w:tcPr>
          <w:p w14:paraId="080B1E5D" w14:textId="77777777" w:rsidR="00757A25" w:rsidRPr="005040B2" w:rsidRDefault="00757A25" w:rsidP="000D2AED">
            <w:pPr>
              <w:keepNext/>
              <w:keepLines/>
              <w:spacing w:after="0"/>
              <w:textAlignment w:val="auto"/>
              <w:rPr>
                <w:ins w:id="89" w:author="Patricia Bustos" w:date="2025-11-06T16:03:00Z" w16du:dateUtc="2025-11-06T15:03:00Z"/>
                <w:rFonts w:ascii="Arial"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2D988BBC" w14:textId="2DBFB8DA" w:rsidR="00757A25" w:rsidRPr="005040B2" w:rsidRDefault="00757A25" w:rsidP="000D2AED">
            <w:pPr>
              <w:keepNext/>
              <w:keepLines/>
              <w:spacing w:after="0"/>
              <w:textAlignment w:val="auto"/>
              <w:rPr>
                <w:ins w:id="90" w:author="Patricia Bustos" w:date="2025-11-06T16:03:00Z" w16du:dateUtc="2025-11-06T15:03:00Z"/>
                <w:rFonts w:ascii="Arial" w:hAnsi="Arial" w:cs="Arial"/>
                <w:sz w:val="18"/>
                <w:lang w:val="fr-FR" w:eastAsia="fr-FR"/>
              </w:rPr>
            </w:pPr>
            <w:ins w:id="91" w:author="Patricia Bustos" w:date="2025-11-06T16:04:00Z" w16du:dateUtc="2025-11-06T15:04:00Z">
              <w:r w:rsidRPr="005040B2">
                <w:rPr>
                  <w:rFonts w:ascii="Arial" w:hAnsi="Arial" w:cs="Arial"/>
                  <w:sz w:val="18"/>
                  <w:lang w:val="fr-FR" w:eastAsia="fr-FR"/>
                </w:rPr>
                <w:t>resourceAllocationType</w:t>
              </w:r>
            </w:ins>
            <w:ins w:id="92" w:author="Patricia Bustos" w:date="2025-11-06T16:36:00Z" w16du:dateUtc="2025-11-06T15:36:00Z">
              <w:r w:rsidR="001B5272" w:rsidRPr="005040B2">
                <w:rPr>
                  <w:rFonts w:ascii="Arial" w:hAnsi="Arial" w:cs="Arial"/>
                  <w:sz w:val="18"/>
                  <w:lang w:val="fr-FR" w:eastAsia="fr-FR"/>
                </w:rPr>
                <w:t>0</w:t>
              </w:r>
            </w:ins>
          </w:p>
        </w:tc>
        <w:tc>
          <w:tcPr>
            <w:tcW w:w="1701" w:type="dxa"/>
            <w:tcBorders>
              <w:top w:val="single" w:sz="4" w:space="0" w:color="auto"/>
              <w:left w:val="single" w:sz="4" w:space="0" w:color="auto"/>
              <w:bottom w:val="single" w:sz="4" w:space="0" w:color="auto"/>
              <w:right w:val="single" w:sz="4" w:space="0" w:color="auto"/>
            </w:tcBorders>
          </w:tcPr>
          <w:p w14:paraId="50357CBE" w14:textId="77777777" w:rsidR="00757A25" w:rsidRPr="005040B2" w:rsidRDefault="00757A25" w:rsidP="000D2AED">
            <w:pPr>
              <w:keepNext/>
              <w:keepLines/>
              <w:spacing w:after="0"/>
              <w:textAlignment w:val="auto"/>
              <w:rPr>
                <w:ins w:id="93" w:author="Patricia Bustos" w:date="2025-11-06T16:03:00Z" w16du:dateUtc="2025-11-06T15:03:00Z"/>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FF6FDF" w14:textId="189554A8" w:rsidR="00757A25" w:rsidRPr="005040B2" w:rsidRDefault="001B5272" w:rsidP="000D2AED">
            <w:pPr>
              <w:keepNext/>
              <w:keepLines/>
              <w:spacing w:after="0"/>
              <w:textAlignment w:val="auto"/>
              <w:rPr>
                <w:ins w:id="94" w:author="Patricia Bustos" w:date="2025-11-06T16:03:00Z" w16du:dateUtc="2025-11-06T15:03:00Z"/>
                <w:rFonts w:ascii="Arial" w:hAnsi="Arial" w:cs="Arial"/>
                <w:sz w:val="18"/>
                <w:lang w:val="fr-FR" w:eastAsia="fr-FR"/>
              </w:rPr>
            </w:pPr>
            <w:ins w:id="95" w:author="Patricia Bustos" w:date="2025-11-06T16:36:00Z" w16du:dateUtc="2025-11-06T15:36:00Z">
              <w:r w:rsidRPr="005040B2">
                <w:rPr>
                  <w:rFonts w:ascii="Arial" w:hAnsi="Arial" w:cs="Arial"/>
                  <w:sz w:val="18"/>
                  <w:lang w:val="fr-FR" w:eastAsia="fr-FR"/>
                </w:rPr>
                <w:t>Tests 2-1, 2-2</w:t>
              </w:r>
            </w:ins>
          </w:p>
        </w:tc>
      </w:tr>
      <w:tr w:rsidR="000D2AED" w:rsidRPr="005040B2" w14:paraId="673C6961" w14:textId="77777777" w:rsidTr="00757A25">
        <w:tc>
          <w:tcPr>
            <w:tcW w:w="4536" w:type="dxa"/>
            <w:tcBorders>
              <w:top w:val="single" w:sz="4" w:space="0" w:color="auto"/>
              <w:left w:val="single" w:sz="4" w:space="0" w:color="auto"/>
              <w:bottom w:val="single" w:sz="4" w:space="0" w:color="auto"/>
              <w:right w:val="single" w:sz="4" w:space="0" w:color="auto"/>
            </w:tcBorders>
            <w:hideMark/>
            <w:tcPrChange w:id="96"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C5CA6C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Change w:id="97"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976F26B"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98"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333EA958"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99"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05F370D6"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B5C4EA2"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00"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13A38B74"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Change w:id="101"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429931F"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02"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49FDC5A8"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03"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27949D1E"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3CF6B9D" w14:textId="77777777" w:rsidTr="00757A25">
        <w:tc>
          <w:tcPr>
            <w:tcW w:w="4536" w:type="dxa"/>
            <w:tcBorders>
              <w:top w:val="single" w:sz="4" w:space="0" w:color="auto"/>
              <w:left w:val="single" w:sz="4" w:space="0" w:color="auto"/>
              <w:bottom w:val="nil"/>
              <w:right w:val="single" w:sz="4" w:space="0" w:color="auto"/>
            </w:tcBorders>
            <w:hideMark/>
            <w:tcPrChange w:id="104" w:author="Patricia Bustos" w:date="2025-11-06T16:03:00Z" w16du:dateUtc="2025-11-06T15:03:00Z">
              <w:tcPr>
                <w:tcW w:w="4535" w:type="dxa"/>
                <w:tcBorders>
                  <w:top w:val="single" w:sz="4" w:space="0" w:color="auto"/>
                  <w:left w:val="single" w:sz="4" w:space="0" w:color="auto"/>
                  <w:bottom w:val="nil"/>
                  <w:right w:val="single" w:sz="4" w:space="0" w:color="auto"/>
                </w:tcBorders>
                <w:hideMark/>
              </w:tcPr>
            </w:tcPrChange>
          </w:tcPr>
          <w:p w14:paraId="6F41624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Change w:id="105" w:author="Patricia Bustos" w:date="2025-11-06T16:03:00Z" w16du:dateUtc="2025-11-06T15:03:00Z">
              <w:tcPr>
                <w:tcW w:w="2267" w:type="dxa"/>
                <w:tcBorders>
                  <w:top w:val="single" w:sz="4" w:space="0" w:color="auto"/>
                  <w:left w:val="single" w:sz="4" w:space="0" w:color="auto"/>
                  <w:bottom w:val="nil"/>
                  <w:right w:val="single" w:sz="4" w:space="0" w:color="auto"/>
                </w:tcBorders>
                <w:hideMark/>
              </w:tcPr>
            </w:tcPrChange>
          </w:tcPr>
          <w:p w14:paraId="3A65592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n4, n2</w:t>
            </w:r>
          </w:p>
        </w:tc>
        <w:tc>
          <w:tcPr>
            <w:tcW w:w="1701" w:type="dxa"/>
            <w:tcBorders>
              <w:top w:val="single" w:sz="4" w:space="0" w:color="auto"/>
              <w:left w:val="single" w:sz="4" w:space="0" w:color="auto"/>
              <w:bottom w:val="nil"/>
              <w:right w:val="single" w:sz="4" w:space="0" w:color="auto"/>
            </w:tcBorders>
            <w:hideMark/>
            <w:tcPrChange w:id="106" w:author="Patricia Bustos" w:date="2025-11-06T16:03:00Z" w16du:dateUtc="2025-11-06T15:03:00Z">
              <w:tcPr>
                <w:tcW w:w="1700" w:type="dxa"/>
                <w:tcBorders>
                  <w:top w:val="single" w:sz="4" w:space="0" w:color="auto"/>
                  <w:left w:val="single" w:sz="4" w:space="0" w:color="auto"/>
                  <w:bottom w:val="nil"/>
                  <w:right w:val="single" w:sz="4" w:space="0" w:color="auto"/>
                </w:tcBorders>
                <w:hideMark/>
              </w:tcPr>
            </w:tcPrChange>
          </w:tcPr>
          <w:p w14:paraId="5D19E8B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n4 for test 1-1</w:t>
            </w:r>
          </w:p>
        </w:tc>
        <w:tc>
          <w:tcPr>
            <w:tcW w:w="1245" w:type="dxa"/>
            <w:tcBorders>
              <w:top w:val="single" w:sz="4" w:space="0" w:color="auto"/>
              <w:left w:val="single" w:sz="4" w:space="0" w:color="auto"/>
              <w:bottom w:val="nil"/>
              <w:right w:val="single" w:sz="4" w:space="0" w:color="auto"/>
            </w:tcBorders>
            <w:hideMark/>
            <w:tcPrChange w:id="107" w:author="Patricia Bustos" w:date="2025-11-06T16:03:00Z" w16du:dateUtc="2025-11-06T15:03:00Z">
              <w:tcPr>
                <w:tcW w:w="1245" w:type="dxa"/>
                <w:tcBorders>
                  <w:top w:val="single" w:sz="4" w:space="0" w:color="auto"/>
                  <w:left w:val="single" w:sz="4" w:space="0" w:color="auto"/>
                  <w:bottom w:val="nil"/>
                  <w:right w:val="single" w:sz="4" w:space="0" w:color="auto"/>
                </w:tcBorders>
                <w:hideMark/>
              </w:tcPr>
            </w:tcPrChange>
          </w:tcPr>
          <w:p w14:paraId="46025DA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test 1-1</w:t>
            </w:r>
          </w:p>
        </w:tc>
      </w:tr>
      <w:tr w:rsidR="000D2AED" w:rsidRPr="005040B2" w14:paraId="637F79A2" w14:textId="77777777" w:rsidTr="00757A25">
        <w:tc>
          <w:tcPr>
            <w:tcW w:w="4536" w:type="dxa"/>
            <w:tcBorders>
              <w:top w:val="nil"/>
              <w:left w:val="single" w:sz="4" w:space="0" w:color="auto"/>
              <w:bottom w:val="single" w:sz="4" w:space="0" w:color="auto"/>
              <w:right w:val="single" w:sz="4" w:space="0" w:color="auto"/>
            </w:tcBorders>
            <w:tcPrChange w:id="108" w:author="Patricia Bustos" w:date="2025-11-06T16:03:00Z" w16du:dateUtc="2025-11-06T15:03:00Z">
              <w:tcPr>
                <w:tcW w:w="4535" w:type="dxa"/>
                <w:tcBorders>
                  <w:top w:val="nil"/>
                  <w:left w:val="single" w:sz="4" w:space="0" w:color="auto"/>
                  <w:bottom w:val="single" w:sz="4" w:space="0" w:color="auto"/>
                  <w:right w:val="single" w:sz="4" w:space="0" w:color="auto"/>
                </w:tcBorders>
              </w:tcPr>
            </w:tcPrChange>
          </w:tcPr>
          <w:p w14:paraId="27605CB9" w14:textId="77777777" w:rsidR="000D2AED" w:rsidRPr="005040B2" w:rsidRDefault="000D2AED" w:rsidP="000D2AED">
            <w:pPr>
              <w:keepNext/>
              <w:keepLines/>
              <w:spacing w:after="0"/>
              <w:textAlignment w:val="auto"/>
              <w:rPr>
                <w:rFonts w:ascii="Arial"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Change w:id="109" w:author="Patricia Bustos" w:date="2025-11-06T16:03:00Z" w16du:dateUtc="2025-11-06T15:03:00Z">
              <w:tcPr>
                <w:tcW w:w="2267" w:type="dxa"/>
                <w:tcBorders>
                  <w:top w:val="nil"/>
                  <w:left w:val="single" w:sz="4" w:space="0" w:color="auto"/>
                  <w:bottom w:val="single" w:sz="4" w:space="0" w:color="auto"/>
                  <w:right w:val="single" w:sz="4" w:space="0" w:color="auto"/>
                </w:tcBorders>
                <w:hideMark/>
              </w:tcPr>
            </w:tcPrChange>
          </w:tcPr>
          <w:p w14:paraId="36D1F44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Not present</w:t>
            </w:r>
          </w:p>
        </w:tc>
        <w:tc>
          <w:tcPr>
            <w:tcW w:w="1701" w:type="dxa"/>
            <w:tcBorders>
              <w:top w:val="nil"/>
              <w:left w:val="single" w:sz="4" w:space="0" w:color="auto"/>
              <w:bottom w:val="single" w:sz="4" w:space="0" w:color="auto"/>
              <w:right w:val="single" w:sz="4" w:space="0" w:color="auto"/>
            </w:tcBorders>
            <w:hideMark/>
            <w:tcPrChange w:id="110" w:author="Patricia Bustos" w:date="2025-11-06T16:03:00Z" w16du:dateUtc="2025-11-06T15:03:00Z">
              <w:tcPr>
                <w:tcW w:w="1700" w:type="dxa"/>
                <w:tcBorders>
                  <w:top w:val="nil"/>
                  <w:left w:val="single" w:sz="4" w:space="0" w:color="auto"/>
                  <w:bottom w:val="single" w:sz="4" w:space="0" w:color="auto"/>
                  <w:right w:val="single" w:sz="4" w:space="0" w:color="auto"/>
                </w:tcBorders>
                <w:hideMark/>
              </w:tcPr>
            </w:tcPrChange>
          </w:tcPr>
          <w:p w14:paraId="2F9453A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n2 will be used by default</w:t>
            </w:r>
          </w:p>
        </w:tc>
        <w:tc>
          <w:tcPr>
            <w:tcW w:w="1245" w:type="dxa"/>
            <w:tcBorders>
              <w:top w:val="nil"/>
              <w:left w:val="single" w:sz="4" w:space="0" w:color="auto"/>
              <w:bottom w:val="single" w:sz="4" w:space="0" w:color="auto"/>
              <w:right w:val="single" w:sz="4" w:space="0" w:color="auto"/>
            </w:tcBorders>
            <w:hideMark/>
            <w:tcPrChange w:id="111" w:author="Patricia Bustos" w:date="2025-11-06T16:03:00Z" w16du:dateUtc="2025-11-06T15:03:00Z">
              <w:tcPr>
                <w:tcW w:w="1245" w:type="dxa"/>
                <w:tcBorders>
                  <w:top w:val="nil"/>
                  <w:left w:val="single" w:sz="4" w:space="0" w:color="auto"/>
                  <w:bottom w:val="single" w:sz="4" w:space="0" w:color="auto"/>
                  <w:right w:val="single" w:sz="4" w:space="0" w:color="auto"/>
                </w:tcBorders>
                <w:hideMark/>
              </w:tcPr>
            </w:tcPrChange>
          </w:tcPr>
          <w:p w14:paraId="685A190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test point other than test 1-1</w:t>
            </w:r>
          </w:p>
        </w:tc>
      </w:tr>
      <w:tr w:rsidR="000D2AED" w:rsidRPr="005040B2" w14:paraId="02391F2A"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12"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2C6A365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113"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01B44097"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14"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7B1E9A2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5"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600D8877"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2F8BEFF"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16"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646D513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Change w:id="117"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50D2A033"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18"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3B58ABD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19"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53C5B68A"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3602D2C" w14:textId="77777777" w:rsidTr="00757A25">
        <w:tc>
          <w:tcPr>
            <w:tcW w:w="4536" w:type="dxa"/>
            <w:tcBorders>
              <w:top w:val="single" w:sz="4" w:space="0" w:color="auto"/>
              <w:left w:val="single" w:sz="4" w:space="0" w:color="auto"/>
              <w:bottom w:val="single" w:sz="4" w:space="0" w:color="auto"/>
              <w:right w:val="single" w:sz="4" w:space="0" w:color="auto"/>
            </w:tcBorders>
            <w:hideMark/>
            <w:tcPrChange w:id="120" w:author="Patricia Bustos" w:date="2025-11-06T16:03:00Z" w16du:dateUtc="2025-11-06T15:03:00Z">
              <w:tcPr>
                <w:tcW w:w="4535" w:type="dxa"/>
                <w:tcBorders>
                  <w:top w:val="single" w:sz="4" w:space="0" w:color="auto"/>
                  <w:left w:val="single" w:sz="4" w:space="0" w:color="auto"/>
                  <w:bottom w:val="single" w:sz="4" w:space="0" w:color="auto"/>
                  <w:right w:val="single" w:sz="4" w:space="0" w:color="auto"/>
                </w:tcBorders>
                <w:hideMark/>
              </w:tcPr>
            </w:tcPrChange>
          </w:tcPr>
          <w:p w14:paraId="7BC427E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Change w:id="121" w:author="Patricia Bustos" w:date="2025-11-06T16:03:00Z" w16du:dateUtc="2025-11-06T15:03:00Z">
              <w:tcPr>
                <w:tcW w:w="2267" w:type="dxa"/>
                <w:tcBorders>
                  <w:top w:val="single" w:sz="4" w:space="0" w:color="auto"/>
                  <w:left w:val="single" w:sz="4" w:space="0" w:color="auto"/>
                  <w:bottom w:val="single" w:sz="4" w:space="0" w:color="auto"/>
                  <w:right w:val="single" w:sz="4" w:space="0" w:color="auto"/>
                </w:tcBorders>
              </w:tcPr>
            </w:tcPrChange>
          </w:tcPr>
          <w:p w14:paraId="2F3CD9DC"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Change w:id="122" w:author="Patricia Bustos" w:date="2025-11-06T16:03:00Z" w16du:dateUtc="2025-11-06T15:03:00Z">
              <w:tcPr>
                <w:tcW w:w="1700" w:type="dxa"/>
                <w:tcBorders>
                  <w:top w:val="single" w:sz="4" w:space="0" w:color="auto"/>
                  <w:left w:val="single" w:sz="4" w:space="0" w:color="auto"/>
                  <w:bottom w:val="single" w:sz="4" w:space="0" w:color="auto"/>
                  <w:right w:val="single" w:sz="4" w:space="0" w:color="auto"/>
                </w:tcBorders>
              </w:tcPr>
            </w:tcPrChange>
          </w:tcPr>
          <w:p w14:paraId="4C7EA543"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Change w:id="123" w:author="Patricia Bustos" w:date="2025-11-06T16:03:00Z" w16du:dateUtc="2025-11-06T15:03:00Z">
              <w:tcPr>
                <w:tcW w:w="1245" w:type="dxa"/>
                <w:tcBorders>
                  <w:top w:val="single" w:sz="4" w:space="0" w:color="auto"/>
                  <w:left w:val="single" w:sz="4" w:space="0" w:color="auto"/>
                  <w:bottom w:val="single" w:sz="4" w:space="0" w:color="auto"/>
                  <w:right w:val="single" w:sz="4" w:space="0" w:color="auto"/>
                </w:tcBorders>
              </w:tcPr>
            </w:tcPrChange>
          </w:tcPr>
          <w:p w14:paraId="3196DB19" w14:textId="77777777" w:rsidR="000D2AED" w:rsidRPr="005040B2" w:rsidRDefault="000D2AED" w:rsidP="000D2AED">
            <w:pPr>
              <w:keepNext/>
              <w:keepLines/>
              <w:spacing w:after="0"/>
              <w:textAlignment w:val="auto"/>
              <w:rPr>
                <w:rFonts w:ascii="Arial" w:hAnsi="Arial" w:cs="Arial"/>
                <w:sz w:val="18"/>
                <w:lang w:val="fr-FR" w:eastAsia="fr-FR"/>
              </w:rPr>
            </w:pPr>
          </w:p>
        </w:tc>
      </w:tr>
    </w:tbl>
    <w:p w14:paraId="1BB1915B" w14:textId="77777777" w:rsidR="000D2AED" w:rsidRPr="005040B2" w:rsidRDefault="000D2AED" w:rsidP="000D2AED">
      <w:pPr>
        <w:textAlignment w:val="auto"/>
        <w:rPr>
          <w:lang w:eastAsia="en-GB"/>
        </w:rPr>
      </w:pPr>
    </w:p>
    <w:p w14:paraId="06221585"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5.2.1.2.2.4.3-2: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755FBE32"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64A05167"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Derivation Path: TS 38.508-1 [6], Table 5.4.2.0-9</w:t>
            </w:r>
          </w:p>
        </w:tc>
      </w:tr>
      <w:tr w:rsidR="000D2AED" w:rsidRPr="005040B2" w14:paraId="5C4A4614"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51085F0"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5EF391B"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56E9076"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DA8B590"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4668397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86F554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CSI-ResourcePeriodicityAndOffset ::=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226F009"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AD37D6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7EED73"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5F73B8C2"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772025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5BCFC71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10 (for CSI-RS resources 1 and 2)</w:t>
            </w:r>
          </w:p>
          <w:p w14:paraId="4D15021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39FDEC32"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CSI-RS offset:</w:t>
            </w:r>
          </w:p>
          <w:p w14:paraId="5D5B0AB6"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10 for CSI-RS resources 1 and 2</w:t>
            </w:r>
          </w:p>
          <w:p w14:paraId="08B6CC13"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11 for CSI-RS resources 3 and 4</w:t>
            </w:r>
          </w:p>
          <w:p w14:paraId="67BFB437" w14:textId="77777777" w:rsidR="000D2AED" w:rsidRPr="005040B2" w:rsidRDefault="000D2AED" w:rsidP="000D2AED">
            <w:pPr>
              <w:keepNext/>
              <w:keepLines/>
              <w:spacing w:after="0"/>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CSI-RS periodicity: </w:t>
            </w:r>
            <w:r w:rsidRPr="005040B2">
              <w:rPr>
                <w:rFonts w:ascii="Arial" w:hAnsi="Arial" w:cs="Arial"/>
                <w:sz w:val="18"/>
                <w:lang w:val="fr-FR" w:eastAsia="fr-FR"/>
              </w:rPr>
              <w:t>20</w:t>
            </w:r>
            <w:r w:rsidRPr="005040B2">
              <w:rPr>
                <w:rFonts w:ascii="Arial" w:eastAsia="SimSun" w:hAnsi="Arial" w:cs="Arial"/>
                <w:sz w:val="18"/>
                <w:lang w:val="fr-FR" w:eastAsia="fr-FR"/>
              </w:rPr>
              <w:t xml:space="preserve"> slots</w:t>
            </w:r>
          </w:p>
        </w:tc>
        <w:tc>
          <w:tcPr>
            <w:tcW w:w="1245" w:type="dxa"/>
            <w:tcBorders>
              <w:top w:val="single" w:sz="4" w:space="0" w:color="auto"/>
              <w:left w:val="single" w:sz="4" w:space="0" w:color="auto"/>
              <w:bottom w:val="single" w:sz="4" w:space="0" w:color="auto"/>
              <w:right w:val="single" w:sz="4" w:space="0" w:color="auto"/>
            </w:tcBorders>
          </w:tcPr>
          <w:p w14:paraId="40718E7A"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D12101A"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583CD8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C70B930" w14:textId="77777777" w:rsidR="000D2AED" w:rsidRPr="005040B2" w:rsidRDefault="000D2AED" w:rsidP="000D2AED">
            <w:pPr>
              <w:keepNext/>
              <w:keepLines/>
              <w:spacing w:after="0"/>
              <w:textAlignment w:val="auto"/>
              <w:rPr>
                <w:rFonts w:ascii="Arial"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7D5E18"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8FC1FE" w14:textId="77777777" w:rsidR="000D2AED" w:rsidRPr="005040B2" w:rsidRDefault="000D2AED" w:rsidP="000D2AED">
            <w:pPr>
              <w:keepNext/>
              <w:keepLines/>
              <w:spacing w:after="0"/>
              <w:textAlignment w:val="auto"/>
              <w:rPr>
                <w:rFonts w:ascii="Arial" w:hAnsi="Arial" w:cs="Arial"/>
                <w:sz w:val="18"/>
                <w:lang w:val="fr-FR" w:eastAsia="fr-FR"/>
              </w:rPr>
            </w:pPr>
          </w:p>
        </w:tc>
      </w:tr>
    </w:tbl>
    <w:p w14:paraId="3900A5B0" w14:textId="77777777" w:rsidR="000D2AED" w:rsidRPr="005040B2" w:rsidRDefault="000D2AED" w:rsidP="000D2AED">
      <w:pPr>
        <w:textAlignment w:val="auto"/>
        <w:rPr>
          <w:lang w:eastAsia="en-GB"/>
        </w:rPr>
      </w:pPr>
    </w:p>
    <w:p w14:paraId="68E12EAC" w14:textId="77777777" w:rsidR="000D2AED" w:rsidRPr="005040B2" w:rsidRDefault="000D2AED" w:rsidP="000D2AED">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5.2.1.2.2.5</w:t>
      </w:r>
      <w:r w:rsidRPr="005040B2">
        <w:rPr>
          <w:rFonts w:ascii="Arial" w:hAnsi="Arial" w:cs="Arial"/>
          <w:lang w:val="fr-FR" w:eastAsia="fr-FR"/>
        </w:rPr>
        <w:tab/>
        <w:t>Test Requirement</w:t>
      </w:r>
    </w:p>
    <w:p w14:paraId="21C85F3E" w14:textId="77777777" w:rsidR="000D2AED" w:rsidRPr="005040B2" w:rsidRDefault="000D2AED" w:rsidP="000D2AED">
      <w:pPr>
        <w:textAlignment w:val="auto"/>
        <w:rPr>
          <w:rFonts w:eastAsia="Batang"/>
          <w:lang w:eastAsia="en-GB"/>
        </w:rPr>
      </w:pPr>
      <w:r w:rsidRPr="005040B2">
        <w:rPr>
          <w:rFonts w:eastAsia="Batang"/>
          <w:lang w:eastAsia="en-GB"/>
        </w:rPr>
        <w:t xml:space="preserve">Table </w:t>
      </w:r>
      <w:r w:rsidRPr="005040B2">
        <w:rPr>
          <w:lang w:eastAsia="en-GB"/>
        </w:rPr>
        <w:t xml:space="preserve">5.2.1.2.2.5-1 and </w:t>
      </w:r>
      <w:r w:rsidRPr="005040B2">
        <w:rPr>
          <w:rFonts w:eastAsia="Batang"/>
          <w:lang w:eastAsia="en-GB"/>
        </w:rPr>
        <w:t xml:space="preserve">Table </w:t>
      </w:r>
      <w:r w:rsidRPr="005040B2">
        <w:rPr>
          <w:lang w:eastAsia="en-GB"/>
        </w:rPr>
        <w:t xml:space="preserve">5.2.1.2.2.5-2 </w:t>
      </w:r>
      <w:r w:rsidRPr="005040B2">
        <w:rPr>
          <w:rFonts w:eastAsia="Batang"/>
          <w:lang w:eastAsia="en-GB"/>
        </w:rPr>
        <w:t>defines the primary level settings.</w:t>
      </w:r>
    </w:p>
    <w:p w14:paraId="1EFA9070" w14:textId="77777777" w:rsidR="000D2AED" w:rsidRPr="005040B2" w:rsidRDefault="000D2AED" w:rsidP="000D2AED">
      <w:pPr>
        <w:textAlignment w:val="auto"/>
        <w:rPr>
          <w:lang w:eastAsia="en-GB"/>
        </w:rPr>
      </w:pPr>
      <w:r w:rsidRPr="005040B2">
        <w:rPr>
          <w:lang w:eastAsia="en-GB"/>
        </w:rPr>
        <w:t xml:space="preserve">The fraction of maximum throughput percentage for the downlink reference measurement channels specified in Annex A 3.2.1 for each throughput test shall meet or exceed the specified value in Table 5.2.1.2.2.5-1 and </w:t>
      </w:r>
      <w:r w:rsidRPr="005040B2">
        <w:rPr>
          <w:rFonts w:eastAsia="Batang"/>
          <w:lang w:eastAsia="en-GB"/>
        </w:rPr>
        <w:t xml:space="preserve">Table </w:t>
      </w:r>
      <w:r w:rsidRPr="005040B2">
        <w:rPr>
          <w:lang w:eastAsia="en-GB"/>
        </w:rPr>
        <w:t>5.2.1.2.2.5-2 for the specified SNR including test tolerances for all throughput tests.</w:t>
      </w:r>
    </w:p>
    <w:p w14:paraId="0D83D409"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 xml:space="preserve">Table 5.2.1.2.2.5-1: Test Requirements for Rank 1 with </w:t>
      </w:r>
      <w:r w:rsidRPr="005040B2">
        <w:rPr>
          <w:rFonts w:ascii="Arial" w:eastAsia="SimSun" w:hAnsi="Arial" w:cs="Arial"/>
          <w:b/>
          <w:lang w:val="fr-FR" w:eastAsia="fr-FR"/>
        </w:rPr>
        <w:t>reduced baseband bandwidth (1Rx)</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5040B2" w14:paraId="0073234F"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A0B5A"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424A5F"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2BEDB6"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4B38BB"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C4110"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E8E8A5"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1AFA6"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2C458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0C001E7B"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1E3F13"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66B0A5"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368BB"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25B004" w14:textId="77777777" w:rsidR="000D2AED" w:rsidRPr="005040B2"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E5A74"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40D52E"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3F12A9"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BCC24"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934662"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13B28C4B"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E185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18C2A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R.PDSCH.2-34.1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F929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4D7D80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6E29B"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FR1.30-1</w:t>
            </w:r>
            <w:r w:rsidRPr="005040B2">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FFCEB"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6AE71"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DF148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3FD20"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[4.4] + 0.9</w:t>
            </w:r>
          </w:p>
        </w:tc>
      </w:tr>
      <w:tr w:rsidR="000D2AED" w:rsidRPr="005040B2" w14:paraId="2B9270D6"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BCE0A7"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03447A"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R.PDSCH.2-26.2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66E60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E94192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95A8E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CDD7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48DF4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A2705"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7B333"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[12.7] + 0.9</w:t>
            </w:r>
          </w:p>
        </w:tc>
      </w:tr>
      <w:tr w:rsidR="000D2AED" w:rsidRPr="005040B2" w14:paraId="73DE8160"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FF9C42"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1A53A4" w14:textId="77777777" w:rsidR="000D2AED" w:rsidRPr="005040B2" w:rsidRDefault="000D2AED" w:rsidP="000D2AED">
            <w:pPr>
              <w:keepNext/>
              <w:keepLines/>
              <w:spacing w:after="0"/>
              <w:jc w:val="center"/>
              <w:textAlignment w:val="auto"/>
              <w:rPr>
                <w:rFonts w:ascii="Arial" w:eastAsia="SimSun" w:hAnsi="Arial" w:cs="Arial"/>
                <w:sz w:val="18"/>
                <w:szCs w:val="18"/>
                <w:lang w:val="fr-FR" w:eastAsia="fr-FR"/>
              </w:rPr>
            </w:pPr>
            <w:r w:rsidRPr="005040B2">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076EE0" w14:textId="77777777" w:rsidR="000D2AED" w:rsidRPr="005040B2" w:rsidRDefault="000D2AED" w:rsidP="000D2AED">
            <w:pPr>
              <w:keepNext/>
              <w:keepLines/>
              <w:spacing w:after="0"/>
              <w:jc w:val="center"/>
              <w:textAlignment w:val="auto"/>
              <w:rPr>
                <w:rFonts w:ascii="Arial" w:eastAsia="SimSun" w:hAnsi="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357F5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62D8B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1A3F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C751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445037"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C620A0"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[16.2] + 1.0</w:t>
            </w:r>
          </w:p>
        </w:tc>
      </w:tr>
      <w:tr w:rsidR="000D2AED" w:rsidRPr="005040B2" w14:paraId="7E9FFF4F" w14:textId="77777777" w:rsidTr="000D2AED">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A162541"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1:</w:t>
            </w:r>
            <w:r w:rsidRPr="005040B2">
              <w:rPr>
                <w:rFonts w:ascii="Arial" w:eastAsia="SimSun" w:hAnsi="Arial" w:cs="Arial"/>
                <w:sz w:val="18"/>
                <w:lang w:val="fr-FR" w:eastAsia="zh-CN"/>
              </w:rPr>
              <w:tab/>
              <w:t>Test index 1-1, 1-2, 1-3 is only applicable for UE with reduced baseband bandwidth.</w:t>
            </w:r>
          </w:p>
        </w:tc>
      </w:tr>
    </w:tbl>
    <w:p w14:paraId="5B126B97" w14:textId="77777777" w:rsidR="000D2AED" w:rsidRPr="005040B2" w:rsidRDefault="000D2AED" w:rsidP="000D2AED">
      <w:pPr>
        <w:textAlignment w:val="auto"/>
        <w:rPr>
          <w:lang w:eastAsia="en-GB"/>
        </w:rPr>
      </w:pPr>
    </w:p>
    <w:p w14:paraId="6CB65D4A" w14:textId="77777777" w:rsidR="000D2AED" w:rsidRPr="005040B2" w:rsidRDefault="000D2AED" w:rsidP="000D2AED">
      <w:pPr>
        <w:keepNext/>
        <w:keepLines/>
        <w:spacing w:before="60"/>
        <w:jc w:val="center"/>
        <w:textAlignment w:val="auto"/>
        <w:rPr>
          <w:rFonts w:ascii="Arial" w:hAnsi="Arial" w:cs="Arial"/>
          <w:b/>
          <w:lang w:val="fr-FR" w:eastAsia="fr-FR"/>
        </w:rPr>
      </w:pPr>
      <w:r w:rsidRPr="005040B2">
        <w:rPr>
          <w:rFonts w:ascii="Arial" w:hAnsi="Arial" w:cs="Arial"/>
          <w:b/>
          <w:lang w:val="fr-FR" w:eastAsia="fr-FR"/>
        </w:rPr>
        <w:t xml:space="preserve">Table 5.2.1.2.2.5-2: Test Requirements for Rank 1 without </w:t>
      </w:r>
      <w:r w:rsidRPr="005040B2">
        <w:rPr>
          <w:rFonts w:ascii="Arial" w:eastAsia="SimSun" w:hAnsi="Arial" w:cs="Arial"/>
          <w:b/>
          <w:lang w:val="fr-FR" w:eastAsia="fr-FR"/>
        </w:rPr>
        <w:t>reduced baseband bandwidth</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237"/>
        <w:gridCol w:w="1137"/>
        <w:gridCol w:w="1177"/>
        <w:gridCol w:w="1020"/>
        <w:gridCol w:w="1268"/>
        <w:gridCol w:w="1367"/>
        <w:gridCol w:w="1177"/>
        <w:gridCol w:w="667"/>
      </w:tblGrid>
      <w:tr w:rsidR="000D2AED" w:rsidRPr="005040B2" w14:paraId="19E58142" w14:textId="77777777" w:rsidTr="000D2AED">
        <w:trPr>
          <w:trHeight w:val="35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25CD21"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B3E88"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DAD58D"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3F5C84"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fr-FR"/>
              </w:rPr>
              <w:t>Modulation format</w:t>
            </w:r>
            <w:r w:rsidRPr="005040B2">
              <w:rPr>
                <w:rFonts w:ascii="Arial" w:eastAsia="SimSun" w:hAnsi="Arial" w:cs="Arial"/>
                <w:b/>
                <w:sz w:val="18"/>
                <w:lang w:val="fr-FR"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CE2B6"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220C9"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506922"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DDF3F9"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Reference value</w:t>
            </w:r>
          </w:p>
        </w:tc>
      </w:tr>
      <w:tr w:rsidR="000D2AED" w:rsidRPr="005040B2" w14:paraId="6B695F34" w14:textId="77777777" w:rsidTr="000D2AED">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9C86BD"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E9B842"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E8D46"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8E9358" w14:textId="77777777" w:rsidR="000D2AED" w:rsidRPr="005040B2" w:rsidRDefault="000D2AED" w:rsidP="000D2AED">
            <w:pPr>
              <w:overflowPunct/>
              <w:autoSpaceDE/>
              <w:autoSpaceDN/>
              <w:adjustRightInd/>
              <w:spacing w:after="0"/>
              <w:textAlignment w:val="auto"/>
              <w:rPr>
                <w:rFonts w:ascii="Arial" w:eastAsia="SimSu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B7536F"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08B990"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C3CD44" w14:textId="77777777" w:rsidR="000D2AED" w:rsidRPr="005040B2" w:rsidRDefault="000D2AED" w:rsidP="000D2AED">
            <w:pPr>
              <w:overflowPunct/>
              <w:autoSpaceDE/>
              <w:autoSpaceDN/>
              <w:adjustRightInd/>
              <w:spacing w:after="0"/>
              <w:textAlignment w:val="auto"/>
              <w:rPr>
                <w:rFonts w:ascii="Arial" w:eastAsia="SimSun"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A6583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3C7EC" w14:textId="77777777" w:rsidR="000D2AED" w:rsidRPr="005040B2" w:rsidRDefault="000D2AED" w:rsidP="000D2AED">
            <w:pPr>
              <w:keepNext/>
              <w:keepLines/>
              <w:spacing w:after="0"/>
              <w:jc w:val="center"/>
              <w:textAlignment w:val="auto"/>
              <w:rPr>
                <w:rFonts w:ascii="Arial" w:eastAsia="SimSun" w:hAnsi="Arial" w:cs="Arial"/>
                <w:b/>
                <w:sz w:val="18"/>
                <w:lang w:val="fr-FR" w:eastAsia="fr-FR"/>
              </w:rPr>
            </w:pPr>
            <w:r w:rsidRPr="005040B2">
              <w:rPr>
                <w:rFonts w:ascii="Arial" w:eastAsia="SimSun" w:hAnsi="Arial" w:cs="Arial"/>
                <w:b/>
                <w:sz w:val="18"/>
                <w:lang w:val="fr-FR" w:eastAsia="fr-FR"/>
              </w:rPr>
              <w:t>SNR (dB)</w:t>
            </w:r>
          </w:p>
        </w:tc>
      </w:tr>
      <w:tr w:rsidR="000D2AED" w:rsidRPr="005040B2" w14:paraId="74BDE69B"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6501E"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EC5D0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R.PDSCH.2-34.2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BA808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4CE0CB5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E50FA8"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fr-FR"/>
              </w:rPr>
              <w:t>FR1.30-1</w:t>
            </w:r>
            <w:r w:rsidRPr="005040B2">
              <w:rPr>
                <w:rFonts w:ascii="Arial" w:eastAsia="SimSun" w:hAnsi="Arial" w:cs="Arial"/>
                <w:sz w:val="18"/>
                <w:lang w:val="fr-FR"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69E6F"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8F29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EBAC2"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F77A7"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 xml:space="preserve">[3.6] + 0.9 </w:t>
            </w:r>
          </w:p>
        </w:tc>
      </w:tr>
      <w:tr w:rsidR="000D2AED" w:rsidRPr="005040B2" w14:paraId="36DA569A" w14:textId="77777777" w:rsidTr="000D2AED">
        <w:trPr>
          <w:trHeight w:val="21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44B734"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2-2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35192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R.PDSCH.2-26.3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1225F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06481F53"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E66069"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D6AE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CAA95C"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00410"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38CB40"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[12.3] + 0.9</w:t>
            </w:r>
          </w:p>
        </w:tc>
      </w:tr>
      <w:tr w:rsidR="000D2AED" w:rsidRPr="005040B2" w14:paraId="4F635AE7" w14:textId="77777777" w:rsidTr="000D2AED">
        <w:trPr>
          <w:trHeight w:val="17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931A0" w14:textId="77777777" w:rsidR="000D2AED" w:rsidRPr="005040B2" w:rsidRDefault="000D2AED" w:rsidP="000D2AED">
            <w:pPr>
              <w:keepNext/>
              <w:keepLines/>
              <w:spacing w:after="0"/>
              <w:jc w:val="center"/>
              <w:textAlignment w:val="auto"/>
              <w:rPr>
                <w:rFonts w:ascii="Arial" w:eastAsia="SimSun" w:hAnsi="Arial" w:cs="Arial"/>
                <w:sz w:val="18"/>
                <w:lang w:val="fr-FR" w:eastAsia="en-GB"/>
              </w:rPr>
            </w:pPr>
            <w:r w:rsidRPr="005040B2">
              <w:rPr>
                <w:rFonts w:ascii="Arial" w:eastAsia="SimSun" w:hAnsi="Arial" w:cs="Arial"/>
                <w:sz w:val="18"/>
                <w:lang w:val="fr-FR" w:eastAsia="fr-FR"/>
              </w:rPr>
              <w:t>2-3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31C59B" w14:textId="77777777" w:rsidR="000D2AED" w:rsidRPr="005040B2" w:rsidRDefault="000D2AED" w:rsidP="000D2AED">
            <w:pPr>
              <w:keepNext/>
              <w:keepLines/>
              <w:spacing w:after="0"/>
              <w:jc w:val="center"/>
              <w:textAlignment w:val="auto"/>
              <w:rPr>
                <w:rFonts w:ascii="Arial" w:eastAsia="SimSun" w:hAnsi="Arial" w:cs="Arial"/>
                <w:sz w:val="18"/>
                <w:szCs w:val="18"/>
                <w:lang w:val="fr-FR" w:eastAsia="fr-FR"/>
              </w:rPr>
            </w:pPr>
            <w:r w:rsidRPr="005040B2">
              <w:rPr>
                <w:rFonts w:ascii="Arial" w:eastAsia="SimSun" w:hAnsi="Arial" w:cs="Arial"/>
                <w:sz w:val="18"/>
                <w:lang w:val="fr-FR" w:eastAsia="fr-FR"/>
              </w:rPr>
              <w:t>R.PDSCH.2-27.2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6962A" w14:textId="77777777" w:rsidR="000D2AED" w:rsidRPr="005040B2" w:rsidRDefault="000D2AED" w:rsidP="000D2AED">
            <w:pPr>
              <w:keepNext/>
              <w:keepLines/>
              <w:spacing w:after="0"/>
              <w:jc w:val="center"/>
              <w:textAlignment w:val="auto"/>
              <w:rPr>
                <w:rFonts w:ascii="Arial" w:eastAsia="SimSun" w:hAnsi="Arial"/>
                <w:sz w:val="18"/>
                <w:lang w:val="fr-FR" w:eastAsia="fr-FR"/>
              </w:rPr>
            </w:pPr>
            <w:r w:rsidRPr="005040B2">
              <w:rPr>
                <w:rFonts w:ascii="Arial" w:eastAsia="SimSun" w:hAnsi="Arial" w:cs="Arial"/>
                <w:sz w:val="18"/>
                <w:lang w:val="fr-FR" w:eastAsia="fr-FR"/>
              </w:rPr>
              <w:t>20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B8E58"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 xml:space="preserve">64QAM, </w:t>
            </w:r>
            <w:r w:rsidRPr="005040B2">
              <w:rPr>
                <w:rFonts w:ascii="Arial" w:eastAsia="SimSun" w:hAnsi="Arial" w:cs="Arial"/>
                <w:sz w:val="18"/>
                <w:lang w:val="fr-FR" w:eastAsia="zh-CN"/>
              </w:rPr>
              <w:t>0.50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08B94"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377CCB"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B2AED"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2x1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6A7BE6" w14:textId="77777777" w:rsidR="000D2AED" w:rsidRPr="005040B2" w:rsidRDefault="000D2AED" w:rsidP="000D2AED">
            <w:pPr>
              <w:keepNext/>
              <w:keepLines/>
              <w:spacing w:after="0"/>
              <w:jc w:val="center"/>
              <w:textAlignment w:val="auto"/>
              <w:rPr>
                <w:rFonts w:ascii="Arial" w:eastAsia="SimSun" w:hAnsi="Arial" w:cs="Arial"/>
                <w:sz w:val="18"/>
                <w:lang w:val="fr-FR" w:eastAsia="fr-FR"/>
              </w:rPr>
            </w:pPr>
            <w:r w:rsidRPr="005040B2">
              <w:rPr>
                <w:rFonts w:ascii="Arial" w:eastAsia="SimSun"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FEA10" w14:textId="77777777" w:rsidR="000D2AED" w:rsidRPr="005040B2" w:rsidRDefault="000D2AED" w:rsidP="000D2AED">
            <w:pPr>
              <w:keepNext/>
              <w:keepLines/>
              <w:spacing w:after="0"/>
              <w:jc w:val="center"/>
              <w:textAlignment w:val="auto"/>
              <w:rPr>
                <w:rFonts w:ascii="Arial" w:eastAsia="SimSun" w:hAnsi="Arial" w:cs="Arial"/>
                <w:sz w:val="18"/>
                <w:lang w:val="fr-FR" w:eastAsia="zh-CN"/>
              </w:rPr>
            </w:pPr>
            <w:r w:rsidRPr="005040B2">
              <w:rPr>
                <w:rFonts w:ascii="Arial" w:eastAsia="SimSun" w:hAnsi="Arial" w:cs="Arial"/>
                <w:sz w:val="18"/>
                <w:lang w:val="fr-FR" w:eastAsia="zh-CN"/>
              </w:rPr>
              <w:t>[16.2] + 1.0</w:t>
            </w:r>
          </w:p>
        </w:tc>
      </w:tr>
      <w:tr w:rsidR="000D2AED" w:rsidRPr="005040B2" w14:paraId="5B85C926" w14:textId="77777777" w:rsidTr="000D2AED">
        <w:trPr>
          <w:trHeight w:val="178"/>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1A329C2" w14:textId="77777777" w:rsidR="000D2AED" w:rsidRPr="005040B2" w:rsidRDefault="000D2AED" w:rsidP="000D2AED">
            <w:pPr>
              <w:keepNext/>
              <w:keepLines/>
              <w:spacing w:after="0"/>
              <w:ind w:left="851" w:hanging="851"/>
              <w:textAlignment w:val="auto"/>
              <w:rPr>
                <w:rFonts w:ascii="Arial" w:eastAsia="SimSun" w:hAnsi="Arial" w:cs="Arial"/>
                <w:sz w:val="18"/>
                <w:lang w:val="fr-FR" w:eastAsia="zh-CN"/>
              </w:rPr>
            </w:pPr>
            <w:r w:rsidRPr="005040B2">
              <w:rPr>
                <w:rFonts w:ascii="Arial" w:eastAsia="SimSun" w:hAnsi="Arial" w:cs="Arial"/>
                <w:sz w:val="18"/>
                <w:lang w:val="fr-FR" w:eastAsia="zh-CN"/>
              </w:rPr>
              <w:t>Note 1:</w:t>
            </w:r>
            <w:r w:rsidRPr="005040B2">
              <w:rPr>
                <w:rFonts w:ascii="Arial" w:eastAsia="SimSun" w:hAnsi="Arial" w:cs="Arial"/>
                <w:sz w:val="18"/>
                <w:lang w:val="fr-FR" w:eastAsia="zh-CN"/>
              </w:rPr>
              <w:tab/>
              <w:t>Test index 2-1, 2-2, 2-3 is only applicable for UE without reduced baseband bandwidth, supporting eRedCapNotReducedBB-BW-r18.</w:t>
            </w:r>
          </w:p>
        </w:tc>
      </w:tr>
    </w:tbl>
    <w:p w14:paraId="54537447" w14:textId="77777777" w:rsidR="00410647" w:rsidRPr="005040B2" w:rsidRDefault="00410647" w:rsidP="00410647">
      <w:pPr>
        <w:rPr>
          <w:lang w:val="en-US"/>
        </w:rPr>
      </w:pPr>
    </w:p>
    <w:p w14:paraId="33ACA259" w14:textId="77777777" w:rsidR="0018740D" w:rsidRPr="005040B2" w:rsidRDefault="0018740D" w:rsidP="0018740D">
      <w:pPr>
        <w:pStyle w:val="Heading2"/>
        <w:rPr>
          <w:rFonts w:cs="Arial"/>
          <w:szCs w:val="32"/>
        </w:rPr>
      </w:pPr>
      <w:r w:rsidRPr="005040B2">
        <w:rPr>
          <w:rFonts w:cs="Arial"/>
          <w:color w:val="FF0000"/>
          <w:szCs w:val="32"/>
        </w:rPr>
        <w:t>&lt;&lt;&lt; Skip unchanged sections &gt;&gt;&gt;</w:t>
      </w:r>
    </w:p>
    <w:p w14:paraId="3DA92C33" w14:textId="77777777" w:rsidR="000D2AED" w:rsidRPr="005040B2" w:rsidRDefault="000D2AED" w:rsidP="000D2AED">
      <w:pPr>
        <w:keepNext/>
        <w:keepLines/>
        <w:spacing w:before="120"/>
        <w:ind w:left="1701" w:hanging="1701"/>
        <w:textAlignment w:val="auto"/>
        <w:outlineLvl w:val="4"/>
        <w:rPr>
          <w:rFonts w:ascii="Arial" w:eastAsia="Malgun Gothic" w:hAnsi="Arial"/>
          <w:sz w:val="22"/>
          <w:lang w:eastAsia="en-GB"/>
        </w:rPr>
      </w:pPr>
      <w:r w:rsidRPr="005040B2">
        <w:rPr>
          <w:rFonts w:ascii="Arial" w:eastAsia="Malgun Gothic" w:hAnsi="Arial"/>
          <w:sz w:val="22"/>
          <w:lang w:eastAsia="en-GB"/>
        </w:rPr>
        <w:t>5.2.2.1.23</w:t>
      </w:r>
      <w:r w:rsidRPr="005040B2">
        <w:rPr>
          <w:rFonts w:ascii="Arial" w:eastAsia="Malgun Gothic" w:hAnsi="Arial"/>
          <w:sz w:val="22"/>
          <w:lang w:eastAsia="en-GB"/>
        </w:rPr>
        <w:tab/>
        <w:t>2Rx FDD FR1 PDSCH performance for eRedCap</w:t>
      </w:r>
    </w:p>
    <w:p w14:paraId="1E117BF1"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5.2.2.1.23.1</w:t>
      </w:r>
      <w:r w:rsidRPr="005040B2">
        <w:rPr>
          <w:rFonts w:ascii="Arial" w:eastAsia="Malgun Gothic" w:hAnsi="Arial" w:cs="Arial"/>
          <w:lang w:val="fr-FR" w:eastAsia="fr-FR"/>
        </w:rPr>
        <w:tab/>
        <w:t>Test Purpose</w:t>
      </w:r>
    </w:p>
    <w:p w14:paraId="1FCC971B" w14:textId="77777777" w:rsidR="000D2AED" w:rsidRPr="005040B2" w:rsidRDefault="000D2AED" w:rsidP="000D2AED">
      <w:pPr>
        <w:textAlignment w:val="auto"/>
        <w:rPr>
          <w:rFonts w:eastAsia="Malgun Gothic"/>
          <w:lang w:eastAsia="en-GB"/>
        </w:rPr>
      </w:pPr>
      <w:r w:rsidRPr="005040B2">
        <w:rPr>
          <w:rFonts w:eastAsia="Malgun Gothic"/>
          <w:lang w:eastAsia="en-GB"/>
        </w:rPr>
        <w:t>To verify the PDSCH performance mapping Type A under 2 receive antenna conditions with different channel models and MCSs for a specified downlink Reference Measurement Channel (RMC) to achieve a certain throughput.</w:t>
      </w:r>
    </w:p>
    <w:p w14:paraId="06CDB663"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bookmarkStart w:id="124" w:name="_CR6_2_2_1_2_4_2"/>
      <w:r w:rsidRPr="005040B2">
        <w:rPr>
          <w:rFonts w:ascii="Arial" w:eastAsia="Malgun Gothic" w:hAnsi="Arial" w:cs="Arial"/>
          <w:lang w:val="fr-FR" w:eastAsia="fr-FR"/>
        </w:rPr>
        <w:t>5.2.2.1.23.2</w:t>
      </w:r>
      <w:r w:rsidRPr="005040B2">
        <w:rPr>
          <w:rFonts w:ascii="Arial" w:eastAsia="Malgun Gothic" w:hAnsi="Arial" w:cs="Arial"/>
          <w:lang w:val="fr-FR" w:eastAsia="fr-FR"/>
        </w:rPr>
        <w:tab/>
        <w:t>Test applicability</w:t>
      </w:r>
    </w:p>
    <w:bookmarkEnd w:id="124"/>
    <w:p w14:paraId="1CDAA3B2" w14:textId="77777777" w:rsidR="000D2AED" w:rsidRPr="005040B2" w:rsidRDefault="000D2AED" w:rsidP="000D2AED">
      <w:pPr>
        <w:textAlignment w:val="auto"/>
        <w:rPr>
          <w:rFonts w:eastAsia="Malgun Gothic"/>
          <w:lang w:eastAsia="en-GB"/>
        </w:rPr>
      </w:pPr>
      <w:r w:rsidRPr="005040B2">
        <w:rPr>
          <w:rFonts w:eastAsia="Malgun Gothic"/>
          <w:lang w:eastAsia="en-GB"/>
        </w:rPr>
        <w:t>This test applies to all types of 2Rx NR UE release 18 and forward supporting eRedCap.</w:t>
      </w:r>
    </w:p>
    <w:p w14:paraId="0AC6B231"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5.2.2.1.23.3</w:t>
      </w:r>
      <w:r w:rsidRPr="005040B2">
        <w:rPr>
          <w:rFonts w:ascii="Arial" w:eastAsia="Malgun Gothic" w:hAnsi="Arial" w:cs="Arial"/>
          <w:lang w:val="fr-FR" w:eastAsia="fr-FR"/>
        </w:rPr>
        <w:tab/>
        <w:t>Test applicability</w:t>
      </w:r>
    </w:p>
    <w:p w14:paraId="03AEC311" w14:textId="77777777" w:rsidR="000D2AED" w:rsidRPr="005040B2" w:rsidRDefault="000D2AED" w:rsidP="000D2AED">
      <w:pPr>
        <w:textAlignment w:val="auto"/>
        <w:rPr>
          <w:rFonts w:eastAsia="Malgun Gothic"/>
          <w:lang w:eastAsia="en-GB"/>
        </w:rPr>
      </w:pPr>
      <w:r w:rsidRPr="005040B2">
        <w:rPr>
          <w:rFonts w:eastAsia="Malgun Gothic"/>
          <w:lang w:eastAsia="en-GB"/>
        </w:rPr>
        <w:t>The performance requirements are specified in Table 5.2.2.1.23.3-3, Table 5.2.2.1.23.3-4, Table 5.2.2.1.23.3-5, and Table 5.2.2.1.23.3-6, with the addition of test parameters in Table 5.2.2.1.23.3-2 and the downlink physical channel setup according to Annex C.3.1.</w:t>
      </w:r>
    </w:p>
    <w:p w14:paraId="627E1EAB" w14:textId="77777777" w:rsidR="000D2AED" w:rsidRPr="005040B2" w:rsidRDefault="000D2AED" w:rsidP="000D2AED">
      <w:pPr>
        <w:textAlignment w:val="auto"/>
        <w:rPr>
          <w:rFonts w:eastAsia="Malgun Gothic"/>
          <w:lang w:eastAsia="en-GB"/>
        </w:rPr>
      </w:pPr>
      <w:r w:rsidRPr="005040B2">
        <w:rPr>
          <w:rFonts w:eastAsia="Malgun Gothic"/>
          <w:lang w:eastAsia="en-GB"/>
        </w:rPr>
        <w:t>The test purposes are specified in Table 5.2.2.1.23.3-1.</w:t>
      </w:r>
    </w:p>
    <w:p w14:paraId="1B6B6881"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lastRenderedPageBreak/>
        <w:t>Table 5.2.2.1.23.3-1: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2AED" w:rsidRPr="005040B2" w14:paraId="59FC0285"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0294E34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Purpose</w:t>
            </w:r>
          </w:p>
        </w:tc>
        <w:tc>
          <w:tcPr>
            <w:tcW w:w="4807" w:type="dxa"/>
            <w:tcBorders>
              <w:top w:val="single" w:sz="4" w:space="0" w:color="auto"/>
              <w:left w:val="single" w:sz="4" w:space="0" w:color="auto"/>
              <w:bottom w:val="single" w:sz="4" w:space="0" w:color="auto"/>
              <w:right w:val="single" w:sz="4" w:space="0" w:color="auto"/>
            </w:tcBorders>
            <w:hideMark/>
          </w:tcPr>
          <w:p w14:paraId="24E0AA8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index</w:t>
            </w:r>
          </w:p>
        </w:tc>
      </w:tr>
      <w:tr w:rsidR="000D2AED" w:rsidRPr="005040B2" w14:paraId="07C3D550"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33F99F9A"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Verify the PDSCH mapping Type A normal performance under 2 receive antenna conditions and with different channel models, MCSs for for eRedCap UE with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0A6CB762"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1-1, 1-2, 2-1</w:t>
            </w:r>
          </w:p>
        </w:tc>
      </w:tr>
      <w:tr w:rsidR="000D2AED" w:rsidRPr="005040B2" w14:paraId="7B1B8A44" w14:textId="77777777" w:rsidTr="000D2AED">
        <w:tc>
          <w:tcPr>
            <w:tcW w:w="4822" w:type="dxa"/>
            <w:tcBorders>
              <w:top w:val="single" w:sz="4" w:space="0" w:color="auto"/>
              <w:left w:val="single" w:sz="4" w:space="0" w:color="auto"/>
              <w:bottom w:val="single" w:sz="4" w:space="0" w:color="auto"/>
              <w:right w:val="single" w:sz="4" w:space="0" w:color="auto"/>
            </w:tcBorders>
            <w:hideMark/>
          </w:tcPr>
          <w:p w14:paraId="7EDB261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Verify the PDSCH mapping Type A normal performance under 2 receive antenna conditions and with different channel models, MCSs for for eRedCap UE without reduced baseband bandwidth in FR1.</w:t>
            </w:r>
          </w:p>
        </w:tc>
        <w:tc>
          <w:tcPr>
            <w:tcW w:w="4807" w:type="dxa"/>
            <w:tcBorders>
              <w:top w:val="single" w:sz="4" w:space="0" w:color="auto"/>
              <w:left w:val="single" w:sz="4" w:space="0" w:color="auto"/>
              <w:bottom w:val="single" w:sz="4" w:space="0" w:color="auto"/>
              <w:right w:val="single" w:sz="4" w:space="0" w:color="auto"/>
            </w:tcBorders>
            <w:hideMark/>
          </w:tcPr>
          <w:p w14:paraId="3850495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3-1, 3-2, 4-1</w:t>
            </w:r>
          </w:p>
        </w:tc>
      </w:tr>
    </w:tbl>
    <w:p w14:paraId="6A943ADA" w14:textId="77777777" w:rsidR="000D2AED" w:rsidRPr="005040B2" w:rsidRDefault="000D2AED" w:rsidP="000D2AED">
      <w:pPr>
        <w:textAlignment w:val="auto"/>
        <w:rPr>
          <w:rFonts w:eastAsia="Malgun Gothic"/>
          <w:lang w:eastAsia="en-GB"/>
        </w:rPr>
      </w:pPr>
    </w:p>
    <w:p w14:paraId="53A2A99E"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5.2.2.1.23.3-2: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0D2AED" w:rsidRPr="005040B2" w14:paraId="7C46DF8E"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2251E5D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AEC5CD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Unit</w:t>
            </w:r>
          </w:p>
        </w:tc>
        <w:tc>
          <w:tcPr>
            <w:tcW w:w="3352" w:type="dxa"/>
            <w:tcBorders>
              <w:top w:val="single" w:sz="4" w:space="0" w:color="auto"/>
              <w:left w:val="single" w:sz="4" w:space="0" w:color="auto"/>
              <w:bottom w:val="single" w:sz="4" w:space="0" w:color="auto"/>
              <w:right w:val="single" w:sz="4" w:space="0" w:color="auto"/>
            </w:tcBorders>
            <w:hideMark/>
          </w:tcPr>
          <w:p w14:paraId="18B1E91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Value</w:t>
            </w:r>
          </w:p>
        </w:tc>
      </w:tr>
      <w:tr w:rsidR="000D2AED" w:rsidRPr="005040B2" w14:paraId="4667CABA"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45FB3522"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Duplex mode</w:t>
            </w:r>
          </w:p>
        </w:tc>
        <w:tc>
          <w:tcPr>
            <w:tcW w:w="802" w:type="dxa"/>
            <w:tcBorders>
              <w:top w:val="single" w:sz="4" w:space="0" w:color="auto"/>
              <w:left w:val="single" w:sz="4" w:space="0" w:color="auto"/>
              <w:bottom w:val="single" w:sz="4" w:space="0" w:color="auto"/>
              <w:right w:val="single" w:sz="4" w:space="0" w:color="auto"/>
            </w:tcBorders>
          </w:tcPr>
          <w:p w14:paraId="51323E94"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F979CD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FDD / HD-FDD</w:t>
            </w:r>
          </w:p>
        </w:tc>
      </w:tr>
      <w:tr w:rsidR="000D2AED" w:rsidRPr="005040B2" w14:paraId="1C18EF83"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16D9226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308B0C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1F730F2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w:t>
            </w:r>
          </w:p>
        </w:tc>
      </w:tr>
      <w:tr w:rsidR="000D2AED" w:rsidRPr="005040B2" w14:paraId="13F614BC" w14:textId="77777777" w:rsidTr="000D2AED">
        <w:tc>
          <w:tcPr>
            <w:tcW w:w="1813" w:type="dxa"/>
            <w:tcBorders>
              <w:top w:val="single" w:sz="4" w:space="0" w:color="auto"/>
              <w:left w:val="single" w:sz="4" w:space="0" w:color="auto"/>
              <w:bottom w:val="nil"/>
              <w:right w:val="single" w:sz="4" w:space="0" w:color="auto"/>
            </w:tcBorders>
            <w:hideMark/>
          </w:tcPr>
          <w:p w14:paraId="03A92BBE"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0BFFBF84"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Mapping type</w:t>
            </w:r>
          </w:p>
        </w:tc>
        <w:tc>
          <w:tcPr>
            <w:tcW w:w="802" w:type="dxa"/>
            <w:tcBorders>
              <w:top w:val="single" w:sz="4" w:space="0" w:color="auto"/>
              <w:left w:val="single" w:sz="4" w:space="0" w:color="auto"/>
              <w:bottom w:val="single" w:sz="4" w:space="0" w:color="auto"/>
              <w:right w:val="single" w:sz="4" w:space="0" w:color="auto"/>
            </w:tcBorders>
          </w:tcPr>
          <w:p w14:paraId="6D62D3DD"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366A5D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Type A</w:t>
            </w:r>
          </w:p>
        </w:tc>
      </w:tr>
      <w:tr w:rsidR="000D2AED" w:rsidRPr="005040B2" w14:paraId="1B746341" w14:textId="77777777" w:rsidTr="000D2AED">
        <w:tc>
          <w:tcPr>
            <w:tcW w:w="1813" w:type="dxa"/>
            <w:tcBorders>
              <w:top w:val="nil"/>
              <w:left w:val="single" w:sz="4" w:space="0" w:color="auto"/>
              <w:bottom w:val="nil"/>
              <w:right w:val="single" w:sz="4" w:space="0" w:color="auto"/>
            </w:tcBorders>
          </w:tcPr>
          <w:p w14:paraId="62863707"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1F9F35D"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k0</w:t>
            </w:r>
          </w:p>
        </w:tc>
        <w:tc>
          <w:tcPr>
            <w:tcW w:w="802" w:type="dxa"/>
            <w:tcBorders>
              <w:top w:val="single" w:sz="4" w:space="0" w:color="auto"/>
              <w:left w:val="single" w:sz="4" w:space="0" w:color="auto"/>
              <w:bottom w:val="single" w:sz="4" w:space="0" w:color="auto"/>
              <w:right w:val="single" w:sz="4" w:space="0" w:color="auto"/>
            </w:tcBorders>
          </w:tcPr>
          <w:p w14:paraId="7CFA1F3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28D229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0</w:t>
            </w:r>
          </w:p>
        </w:tc>
      </w:tr>
      <w:tr w:rsidR="000D2AED" w:rsidRPr="005040B2" w14:paraId="2AEBE572" w14:textId="77777777" w:rsidTr="000D2AED">
        <w:tc>
          <w:tcPr>
            <w:tcW w:w="1813" w:type="dxa"/>
            <w:tcBorders>
              <w:top w:val="nil"/>
              <w:left w:val="single" w:sz="4" w:space="0" w:color="auto"/>
              <w:bottom w:val="nil"/>
              <w:right w:val="single" w:sz="4" w:space="0" w:color="auto"/>
            </w:tcBorders>
          </w:tcPr>
          <w:p w14:paraId="5B108622"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3F6B82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B042017"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784FDD5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w:t>
            </w:r>
          </w:p>
        </w:tc>
      </w:tr>
      <w:tr w:rsidR="000D2AED" w:rsidRPr="005040B2" w14:paraId="37771A8C" w14:textId="77777777" w:rsidTr="000D2AED">
        <w:tc>
          <w:tcPr>
            <w:tcW w:w="1813" w:type="dxa"/>
            <w:tcBorders>
              <w:top w:val="nil"/>
              <w:left w:val="single" w:sz="4" w:space="0" w:color="auto"/>
              <w:bottom w:val="nil"/>
              <w:right w:val="single" w:sz="4" w:space="0" w:color="auto"/>
            </w:tcBorders>
          </w:tcPr>
          <w:p w14:paraId="36CE03C8"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1873E06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Length (L)</w:t>
            </w:r>
          </w:p>
        </w:tc>
        <w:tc>
          <w:tcPr>
            <w:tcW w:w="802" w:type="dxa"/>
            <w:tcBorders>
              <w:top w:val="single" w:sz="4" w:space="0" w:color="auto"/>
              <w:left w:val="single" w:sz="4" w:space="0" w:color="auto"/>
              <w:bottom w:val="single" w:sz="4" w:space="0" w:color="auto"/>
              <w:right w:val="single" w:sz="4" w:space="0" w:color="auto"/>
            </w:tcBorders>
          </w:tcPr>
          <w:p w14:paraId="3075AE7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DB297D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12</w:t>
            </w:r>
          </w:p>
        </w:tc>
      </w:tr>
      <w:tr w:rsidR="000D2AED" w:rsidRPr="005040B2" w14:paraId="147891A7" w14:textId="77777777" w:rsidTr="000D2AED">
        <w:tc>
          <w:tcPr>
            <w:tcW w:w="1813" w:type="dxa"/>
            <w:tcBorders>
              <w:top w:val="nil"/>
              <w:left w:val="single" w:sz="4" w:space="0" w:color="auto"/>
              <w:bottom w:val="nil"/>
              <w:right w:val="single" w:sz="4" w:space="0" w:color="auto"/>
            </w:tcBorders>
          </w:tcPr>
          <w:p w14:paraId="6F423CBB"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B20C3E6"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1308330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C9AAA00"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w:t>
            </w:r>
          </w:p>
        </w:tc>
      </w:tr>
      <w:tr w:rsidR="000D2AED" w:rsidRPr="005040B2" w14:paraId="5E8AFDA9" w14:textId="77777777" w:rsidTr="000D2AED">
        <w:tc>
          <w:tcPr>
            <w:tcW w:w="1813" w:type="dxa"/>
            <w:tcBorders>
              <w:top w:val="nil"/>
              <w:left w:val="single" w:sz="4" w:space="0" w:color="auto"/>
              <w:bottom w:val="nil"/>
              <w:right w:val="single" w:sz="4" w:space="0" w:color="auto"/>
            </w:tcBorders>
          </w:tcPr>
          <w:p w14:paraId="70786A5D"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5695628D"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PRB bundling type</w:t>
            </w:r>
          </w:p>
        </w:tc>
        <w:tc>
          <w:tcPr>
            <w:tcW w:w="802" w:type="dxa"/>
            <w:tcBorders>
              <w:top w:val="single" w:sz="4" w:space="0" w:color="auto"/>
              <w:left w:val="single" w:sz="4" w:space="0" w:color="auto"/>
              <w:bottom w:val="single" w:sz="4" w:space="0" w:color="auto"/>
              <w:right w:val="single" w:sz="4" w:space="0" w:color="auto"/>
            </w:tcBorders>
          </w:tcPr>
          <w:p w14:paraId="3BF2A34C"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666F7FE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Static</w:t>
            </w:r>
          </w:p>
        </w:tc>
      </w:tr>
      <w:tr w:rsidR="000D2AED" w:rsidRPr="005040B2" w14:paraId="26E29113" w14:textId="77777777" w:rsidTr="000D2AED">
        <w:tc>
          <w:tcPr>
            <w:tcW w:w="1813" w:type="dxa"/>
            <w:tcBorders>
              <w:top w:val="nil"/>
              <w:left w:val="single" w:sz="4" w:space="0" w:color="auto"/>
              <w:bottom w:val="nil"/>
              <w:right w:val="single" w:sz="4" w:space="0" w:color="auto"/>
            </w:tcBorders>
          </w:tcPr>
          <w:p w14:paraId="15322B71" w14:textId="77777777" w:rsidR="000D2AED" w:rsidRPr="005040B2"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0B948D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PRB bundling size</w:t>
            </w:r>
          </w:p>
        </w:tc>
        <w:tc>
          <w:tcPr>
            <w:tcW w:w="802" w:type="dxa"/>
            <w:tcBorders>
              <w:top w:val="single" w:sz="4" w:space="0" w:color="auto"/>
              <w:left w:val="single" w:sz="4" w:space="0" w:color="auto"/>
              <w:bottom w:val="single" w:sz="4" w:space="0" w:color="auto"/>
              <w:right w:val="single" w:sz="4" w:space="0" w:color="auto"/>
            </w:tcBorders>
          </w:tcPr>
          <w:p w14:paraId="1F2D5D0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2A573428"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4 for Test 1-1 and Test 3-1</w:t>
            </w:r>
          </w:p>
          <w:p w14:paraId="6E78AF1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 for other tests</w:t>
            </w:r>
          </w:p>
        </w:tc>
      </w:tr>
      <w:tr w:rsidR="000D2AED" w:rsidRPr="005040B2" w14:paraId="0D4D998E" w14:textId="77777777" w:rsidTr="000D2AED">
        <w:tc>
          <w:tcPr>
            <w:tcW w:w="1813" w:type="dxa"/>
            <w:tcBorders>
              <w:top w:val="nil"/>
              <w:left w:val="single" w:sz="4" w:space="0" w:color="auto"/>
              <w:bottom w:val="nil"/>
              <w:right w:val="single" w:sz="4" w:space="0" w:color="auto"/>
            </w:tcBorders>
          </w:tcPr>
          <w:p w14:paraId="5CE45FE4" w14:textId="77777777" w:rsidR="000D2AED" w:rsidRPr="005040B2"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03F8D70"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6121D2D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418D2DE" w14:textId="2114FB2F" w:rsidR="00731AC1" w:rsidRPr="005040B2" w:rsidRDefault="00731AC1" w:rsidP="000D2AED">
            <w:pPr>
              <w:keepNext/>
              <w:keepLines/>
              <w:spacing w:after="0"/>
              <w:jc w:val="center"/>
              <w:textAlignment w:val="auto"/>
              <w:rPr>
                <w:ins w:id="125" w:author="Patricia Bustos" w:date="2025-11-06T16:37:00Z" w16du:dateUtc="2025-11-06T15:37:00Z"/>
                <w:rFonts w:ascii="Arial" w:eastAsia="Malgun Gothic" w:hAnsi="Arial" w:cs="Arial"/>
                <w:sz w:val="18"/>
                <w:lang w:val="fr-FR" w:eastAsia="fr-FR"/>
              </w:rPr>
            </w:pPr>
            <w:ins w:id="126" w:author="Patricia Bustos" w:date="2025-11-06T16:37:00Z" w16du:dateUtc="2025-11-06T15:37:00Z">
              <w:r w:rsidRPr="005040B2">
                <w:rPr>
                  <w:rFonts w:ascii="Arial" w:eastAsia="Malgun Gothic" w:hAnsi="Arial" w:cs="Arial"/>
                  <w:sz w:val="18"/>
                  <w:lang w:val="fr-FR" w:eastAsia="fr-FR"/>
                </w:rPr>
                <w:t>Type 1 for Tests 1-1, 1-2, 2-1, 4-1</w:t>
              </w:r>
            </w:ins>
          </w:p>
          <w:p w14:paraId="69A22AB7" w14:textId="4354BA0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Type 0</w:t>
            </w:r>
            <w:ins w:id="127" w:author="Patricia Bustos" w:date="2025-11-06T16:37:00Z" w16du:dateUtc="2025-11-06T15:37:00Z">
              <w:r w:rsidR="00731AC1" w:rsidRPr="005040B2">
                <w:rPr>
                  <w:rFonts w:ascii="Arial" w:eastAsia="Malgun Gothic" w:hAnsi="Arial" w:cs="Arial"/>
                  <w:sz w:val="18"/>
                  <w:lang w:val="fr-FR" w:eastAsia="fr-FR"/>
                </w:rPr>
                <w:t xml:space="preserve"> for Tests 3-1, 3-2</w:t>
              </w:r>
            </w:ins>
          </w:p>
        </w:tc>
      </w:tr>
      <w:tr w:rsidR="000D2AED" w:rsidRPr="005040B2" w14:paraId="1221E74B" w14:textId="77777777" w:rsidTr="000D2AED">
        <w:tc>
          <w:tcPr>
            <w:tcW w:w="1813" w:type="dxa"/>
            <w:tcBorders>
              <w:top w:val="nil"/>
              <w:left w:val="single" w:sz="4" w:space="0" w:color="auto"/>
              <w:bottom w:val="nil"/>
              <w:right w:val="single" w:sz="4" w:space="0" w:color="auto"/>
            </w:tcBorders>
          </w:tcPr>
          <w:p w14:paraId="7508A5B7" w14:textId="77777777" w:rsidR="000D2AED" w:rsidRPr="005040B2"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67CA421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RBG size</w:t>
            </w:r>
          </w:p>
        </w:tc>
        <w:tc>
          <w:tcPr>
            <w:tcW w:w="802" w:type="dxa"/>
            <w:tcBorders>
              <w:top w:val="single" w:sz="4" w:space="0" w:color="auto"/>
              <w:left w:val="single" w:sz="4" w:space="0" w:color="auto"/>
              <w:bottom w:val="single" w:sz="4" w:space="0" w:color="auto"/>
              <w:right w:val="single" w:sz="4" w:space="0" w:color="auto"/>
            </w:tcBorders>
          </w:tcPr>
          <w:p w14:paraId="555703E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63DF663"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Config2</w:t>
            </w:r>
          </w:p>
        </w:tc>
      </w:tr>
      <w:tr w:rsidR="000D2AED" w:rsidRPr="005040B2" w14:paraId="7BB7AECD" w14:textId="77777777" w:rsidTr="000D2AED">
        <w:tc>
          <w:tcPr>
            <w:tcW w:w="1813" w:type="dxa"/>
            <w:tcBorders>
              <w:top w:val="nil"/>
              <w:left w:val="single" w:sz="4" w:space="0" w:color="auto"/>
              <w:bottom w:val="nil"/>
              <w:right w:val="single" w:sz="4" w:space="0" w:color="auto"/>
            </w:tcBorders>
          </w:tcPr>
          <w:p w14:paraId="39B2EBFB" w14:textId="77777777" w:rsidR="000D2AED" w:rsidRPr="005040B2" w:rsidRDefault="000D2AED" w:rsidP="000D2AED">
            <w:pPr>
              <w:keepNext/>
              <w:keepLines/>
              <w:spacing w:after="0"/>
              <w:textAlignment w:val="auto"/>
              <w:rPr>
                <w:rFonts w:ascii="Arial" w:eastAsia="Malgun Gothic" w:hAnsi="Arial" w:cs="Arial"/>
                <w:i/>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013DDD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VRB-to-PRB mapping type</w:t>
            </w:r>
          </w:p>
        </w:tc>
        <w:tc>
          <w:tcPr>
            <w:tcW w:w="802" w:type="dxa"/>
            <w:tcBorders>
              <w:top w:val="single" w:sz="4" w:space="0" w:color="auto"/>
              <w:left w:val="single" w:sz="4" w:space="0" w:color="auto"/>
              <w:bottom w:val="single" w:sz="4" w:space="0" w:color="auto"/>
              <w:right w:val="single" w:sz="4" w:space="0" w:color="auto"/>
            </w:tcBorders>
          </w:tcPr>
          <w:p w14:paraId="35316867"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37F0A37"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Non-interleaved</w:t>
            </w:r>
          </w:p>
        </w:tc>
      </w:tr>
      <w:tr w:rsidR="000D2AED" w:rsidRPr="005040B2" w14:paraId="6239195F" w14:textId="77777777" w:rsidTr="000D2AED">
        <w:tc>
          <w:tcPr>
            <w:tcW w:w="1813" w:type="dxa"/>
            <w:tcBorders>
              <w:top w:val="nil"/>
              <w:left w:val="single" w:sz="4" w:space="0" w:color="auto"/>
              <w:bottom w:val="single" w:sz="4" w:space="0" w:color="auto"/>
              <w:right w:val="single" w:sz="4" w:space="0" w:color="auto"/>
            </w:tcBorders>
          </w:tcPr>
          <w:p w14:paraId="50B9F1F9"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0884AEE8"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VRB-to-PRB mapping interleave</w:t>
            </w:r>
            <w:r w:rsidRPr="005040B2">
              <w:rPr>
                <w:rFonts w:ascii="Arial" w:eastAsia="Malgun Gothic" w:hAnsi="Arial" w:cs="Arial"/>
                <w:sz w:val="18"/>
                <w:lang w:val="en-US" w:eastAsia="fr-FR"/>
              </w:rPr>
              <w:t>r</w:t>
            </w:r>
            <w:r w:rsidRPr="005040B2">
              <w:rPr>
                <w:rFonts w:ascii="Arial" w:eastAsia="Malgun Gothic" w:hAnsi="Arial" w:cs="Arial"/>
                <w:sz w:val="18"/>
                <w:lang w:val="fr-FR" w:eastAsia="fr-FR"/>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6536BEC4"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0413FCC"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N/A</w:t>
            </w:r>
          </w:p>
        </w:tc>
      </w:tr>
      <w:tr w:rsidR="000D2AED" w:rsidRPr="005040B2" w14:paraId="0230A8AC" w14:textId="77777777" w:rsidTr="000D2AED">
        <w:tc>
          <w:tcPr>
            <w:tcW w:w="1813" w:type="dxa"/>
            <w:tcBorders>
              <w:top w:val="single" w:sz="4" w:space="0" w:color="auto"/>
              <w:left w:val="single" w:sz="4" w:space="0" w:color="auto"/>
              <w:bottom w:val="nil"/>
              <w:right w:val="single" w:sz="4" w:space="0" w:color="auto"/>
            </w:tcBorders>
            <w:hideMark/>
          </w:tcPr>
          <w:p w14:paraId="438F4E6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BC03F3A"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DMRS Type</w:t>
            </w:r>
          </w:p>
        </w:tc>
        <w:tc>
          <w:tcPr>
            <w:tcW w:w="802" w:type="dxa"/>
            <w:tcBorders>
              <w:top w:val="single" w:sz="4" w:space="0" w:color="auto"/>
              <w:left w:val="single" w:sz="4" w:space="0" w:color="auto"/>
              <w:bottom w:val="single" w:sz="4" w:space="0" w:color="auto"/>
              <w:right w:val="single" w:sz="4" w:space="0" w:color="auto"/>
            </w:tcBorders>
          </w:tcPr>
          <w:p w14:paraId="4946848A"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31576E5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Type 1</w:t>
            </w:r>
          </w:p>
        </w:tc>
      </w:tr>
      <w:tr w:rsidR="000D2AED" w:rsidRPr="005040B2" w14:paraId="5A3E6E13" w14:textId="77777777" w:rsidTr="000D2AED">
        <w:tc>
          <w:tcPr>
            <w:tcW w:w="1813" w:type="dxa"/>
            <w:tcBorders>
              <w:top w:val="nil"/>
              <w:left w:val="single" w:sz="4" w:space="0" w:color="auto"/>
              <w:bottom w:val="nil"/>
              <w:right w:val="single" w:sz="4" w:space="0" w:color="auto"/>
            </w:tcBorders>
          </w:tcPr>
          <w:p w14:paraId="1FC37048"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27B72A90"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8E8ADD4"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1617DD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 for Test 1-1 and Test 3-1</w:t>
            </w:r>
          </w:p>
          <w:p w14:paraId="2425D3E3"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 for other tests</w:t>
            </w:r>
          </w:p>
        </w:tc>
      </w:tr>
      <w:tr w:rsidR="000D2AED" w:rsidRPr="005040B2" w14:paraId="1051A14C" w14:textId="77777777" w:rsidTr="000D2AED">
        <w:tc>
          <w:tcPr>
            <w:tcW w:w="1813" w:type="dxa"/>
            <w:tcBorders>
              <w:top w:val="nil"/>
              <w:left w:val="single" w:sz="4" w:space="0" w:color="auto"/>
              <w:bottom w:val="single" w:sz="4" w:space="0" w:color="auto"/>
              <w:right w:val="single" w:sz="4" w:space="0" w:color="auto"/>
            </w:tcBorders>
          </w:tcPr>
          <w:p w14:paraId="2811BB1A"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4B43930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7A6BA743"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0EFCB8FE"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w:t>
            </w:r>
          </w:p>
        </w:tc>
      </w:tr>
      <w:tr w:rsidR="000D2AED" w:rsidRPr="005040B2" w14:paraId="71597CD4" w14:textId="77777777" w:rsidTr="000D2AED">
        <w:tc>
          <w:tcPr>
            <w:tcW w:w="1813" w:type="dxa"/>
            <w:tcBorders>
              <w:top w:val="single" w:sz="4" w:space="0" w:color="auto"/>
              <w:left w:val="single" w:sz="4" w:space="0" w:color="auto"/>
              <w:bottom w:val="nil"/>
              <w:right w:val="single" w:sz="4" w:space="0" w:color="auto"/>
            </w:tcBorders>
            <w:hideMark/>
          </w:tcPr>
          <w:p w14:paraId="26A59CD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3A7F328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3CC2755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0B1CF7C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Table 5.2-1</w:t>
            </w:r>
          </w:p>
        </w:tc>
      </w:tr>
      <w:tr w:rsidR="000D2AED" w:rsidRPr="005040B2" w14:paraId="17177752" w14:textId="77777777" w:rsidTr="000D2AED">
        <w:tc>
          <w:tcPr>
            <w:tcW w:w="1813" w:type="dxa"/>
            <w:tcBorders>
              <w:top w:val="nil"/>
              <w:left w:val="single" w:sz="4" w:space="0" w:color="auto"/>
              <w:bottom w:val="single" w:sz="4" w:space="0" w:color="auto"/>
              <w:right w:val="single" w:sz="4" w:space="0" w:color="auto"/>
            </w:tcBorders>
          </w:tcPr>
          <w:p w14:paraId="1116C96E"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3654" w:type="dxa"/>
            <w:tcBorders>
              <w:top w:val="single" w:sz="4" w:space="0" w:color="auto"/>
              <w:left w:val="single" w:sz="4" w:space="0" w:color="auto"/>
              <w:bottom w:val="single" w:sz="4" w:space="0" w:color="auto"/>
              <w:right w:val="single" w:sz="4" w:space="0" w:color="auto"/>
            </w:tcBorders>
            <w:hideMark/>
          </w:tcPr>
          <w:p w14:paraId="323A308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CSI-RS offset</w:t>
            </w:r>
          </w:p>
        </w:tc>
        <w:tc>
          <w:tcPr>
            <w:tcW w:w="802" w:type="dxa"/>
            <w:tcBorders>
              <w:top w:val="single" w:sz="4" w:space="0" w:color="auto"/>
              <w:left w:val="single" w:sz="4" w:space="0" w:color="auto"/>
              <w:bottom w:val="single" w:sz="4" w:space="0" w:color="auto"/>
              <w:right w:val="single" w:sz="4" w:space="0" w:color="auto"/>
            </w:tcBorders>
            <w:hideMark/>
          </w:tcPr>
          <w:p w14:paraId="7D65051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Slots</w:t>
            </w:r>
          </w:p>
        </w:tc>
        <w:tc>
          <w:tcPr>
            <w:tcW w:w="3352" w:type="dxa"/>
            <w:tcBorders>
              <w:top w:val="single" w:sz="4" w:space="0" w:color="auto"/>
              <w:left w:val="single" w:sz="4" w:space="0" w:color="auto"/>
              <w:bottom w:val="single" w:sz="4" w:space="0" w:color="auto"/>
              <w:right w:val="single" w:sz="4" w:space="0" w:color="auto"/>
            </w:tcBorders>
            <w:hideMark/>
          </w:tcPr>
          <w:p w14:paraId="2780E680"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Table 5.2-1</w:t>
            </w:r>
          </w:p>
        </w:tc>
      </w:tr>
      <w:tr w:rsidR="000D2AED" w:rsidRPr="005040B2" w14:paraId="5E59A1D5"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7A494ED1" w14:textId="77777777" w:rsidR="000D2AED" w:rsidRPr="005040B2" w:rsidRDefault="000D2AED" w:rsidP="000D2AED">
            <w:pPr>
              <w:keepNext/>
              <w:keepLines/>
              <w:spacing w:after="0"/>
              <w:textAlignment w:val="auto"/>
              <w:rPr>
                <w:rFonts w:ascii="Arial" w:eastAsia="Malgun Gothic" w:hAnsi="Arial" w:cs="Arial"/>
                <w:sz w:val="18"/>
                <w:lang w:val="en-US" w:eastAsia="fr-FR"/>
              </w:rPr>
            </w:pPr>
            <w:r w:rsidRPr="005040B2">
              <w:rPr>
                <w:rFonts w:ascii="Arial" w:eastAsia="Malgun Gothic" w:hAnsi="Arial" w:cs="Arial"/>
                <w:sz w:val="18"/>
                <w:lang w:val="en-US" w:eastAsia="fr-FR"/>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961937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5F626F6D"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4</w:t>
            </w:r>
          </w:p>
        </w:tc>
      </w:tr>
      <w:tr w:rsidR="000D2AED" w:rsidRPr="005040B2" w14:paraId="0A235BD3" w14:textId="77777777" w:rsidTr="000D2AED">
        <w:tc>
          <w:tcPr>
            <w:tcW w:w="5467" w:type="dxa"/>
            <w:gridSpan w:val="2"/>
            <w:tcBorders>
              <w:top w:val="single" w:sz="4" w:space="0" w:color="auto"/>
              <w:left w:val="single" w:sz="4" w:space="0" w:color="auto"/>
              <w:bottom w:val="single" w:sz="4" w:space="0" w:color="auto"/>
              <w:right w:val="single" w:sz="4" w:space="0" w:color="auto"/>
            </w:tcBorders>
            <w:hideMark/>
          </w:tcPr>
          <w:p w14:paraId="2FA23E2C" w14:textId="77777777" w:rsidR="000D2AED" w:rsidRPr="005040B2" w:rsidRDefault="000D2AED" w:rsidP="000D2AED">
            <w:pPr>
              <w:keepNext/>
              <w:keepLines/>
              <w:spacing w:after="0"/>
              <w:textAlignment w:val="auto"/>
              <w:rPr>
                <w:rFonts w:ascii="Arial" w:eastAsia="Malgun Gothic" w:hAnsi="Arial" w:cs="Arial"/>
                <w:sz w:val="18"/>
                <w:lang w:val="en-US" w:eastAsia="fr-FR"/>
              </w:rPr>
            </w:pPr>
            <w:r w:rsidRPr="005040B2">
              <w:rPr>
                <w:rFonts w:ascii="Arial" w:eastAsia="Malgun Gothic" w:hAnsi="Arial" w:cs="Arial"/>
                <w:sz w:val="18"/>
                <w:lang w:val="fr-FR" w:eastAsia="fr-FR"/>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7E37F6F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p>
        </w:tc>
        <w:tc>
          <w:tcPr>
            <w:tcW w:w="3352" w:type="dxa"/>
            <w:tcBorders>
              <w:top w:val="single" w:sz="4" w:space="0" w:color="auto"/>
              <w:left w:val="single" w:sz="4" w:space="0" w:color="auto"/>
              <w:bottom w:val="single" w:sz="4" w:space="0" w:color="auto"/>
              <w:right w:val="single" w:sz="4" w:space="0" w:color="auto"/>
            </w:tcBorders>
            <w:hideMark/>
          </w:tcPr>
          <w:p w14:paraId="440B8CB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w:t>
            </w:r>
          </w:p>
        </w:tc>
      </w:tr>
    </w:tbl>
    <w:p w14:paraId="0986585D" w14:textId="77777777" w:rsidR="000D2AED" w:rsidRPr="005040B2" w:rsidRDefault="000D2AED" w:rsidP="000D2AED">
      <w:pPr>
        <w:textAlignment w:val="auto"/>
        <w:rPr>
          <w:rFonts w:eastAsia="Malgun Gothic"/>
          <w:lang w:eastAsia="en-GB"/>
        </w:rPr>
      </w:pPr>
    </w:p>
    <w:p w14:paraId="01F8AFCC"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5.2.2.1.23.3-3: Minimum performance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5040B2" w14:paraId="6BC02271"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3C7CC79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1A01418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3D3B8A7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303C00C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08F77ED6"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19C97A5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167F21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66244639"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44F6361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3485357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56109C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6C0A7D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47F4359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7EB8515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01684D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7AF362DA"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2B38A77D"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6D818"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53BCCCF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R.PDSCH.1-1.5 FDD</w:t>
            </w:r>
          </w:p>
          <w:p w14:paraId="0D0FD4B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w:t>
            </w:r>
            <w:r w:rsidRPr="005040B2">
              <w:rPr>
                <w:rFonts w:ascii="Arial" w:eastAsia="Malgun Gothic" w:hAnsi="Arial" w:cs="Arial"/>
                <w:sz w:val="18"/>
                <w:lang w:val="de-DE" w:eastAsia="fr-FR"/>
              </w:rPr>
              <w:t>1-2.2</w:t>
            </w:r>
            <w:r w:rsidRPr="005040B2">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35FE757"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13AC84E"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472307B1"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5EAE35A"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F20AEAA"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3D987B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0.5</w:t>
            </w:r>
          </w:p>
        </w:tc>
      </w:tr>
      <w:tr w:rsidR="000D2AED" w:rsidRPr="005040B2" w14:paraId="04E34924"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E33BD"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39E84"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R.PDSCH.1-25.1 FDD</w:t>
            </w:r>
          </w:p>
          <w:p w14:paraId="5D352B6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E2B23"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59C41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39EAA"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AA951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27133D"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E141"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8.1</w:t>
            </w:r>
          </w:p>
        </w:tc>
      </w:tr>
      <w:tr w:rsidR="000D2AED" w:rsidRPr="005040B2" w14:paraId="3CAF0A76"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E79AB58"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 xml:space="preserve">Note 1: </w:t>
            </w:r>
            <w:r w:rsidRPr="005040B2">
              <w:rPr>
                <w:rFonts w:ascii="Arial" w:eastAsia="Malgun Gothic" w:hAnsi="Arial" w:cs="Arial"/>
                <w:sz w:val="18"/>
                <w:lang w:val="fr-FR" w:eastAsia="fr-FR"/>
              </w:rPr>
              <w:tab/>
              <w:t>Applied reference channel depends on the supported operation mode: FDD or HD-FDD.</w:t>
            </w:r>
          </w:p>
        </w:tc>
      </w:tr>
    </w:tbl>
    <w:p w14:paraId="22313340" w14:textId="77777777" w:rsidR="000D2AED" w:rsidRPr="005040B2" w:rsidRDefault="000D2AED" w:rsidP="000D2AED">
      <w:pPr>
        <w:textAlignment w:val="auto"/>
        <w:rPr>
          <w:rFonts w:eastAsia="Malgun Gothic"/>
          <w:lang w:eastAsia="en-GB"/>
        </w:rPr>
      </w:pPr>
    </w:p>
    <w:p w14:paraId="5487E4AF"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lastRenderedPageBreak/>
        <w:t>Table 5.2.2.1.23.3-4: Minimum performance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5040B2" w14:paraId="4B48DB78"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7C5CDD8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11AB304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6F66E7AE"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59D2F5A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D26A97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1F3FEAA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72192FBA"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266BDB70"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5186FD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5586B456"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2BC13A6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EEA889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7686D66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2DDC2D8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2CC1EB6"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BC3179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1BE1A655"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E0F4A"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2D34D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R.PDSCH.1-12.5 FDD</w:t>
            </w:r>
          </w:p>
          <w:p w14:paraId="0F5012D7"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w:t>
            </w:r>
            <w:r w:rsidRPr="005040B2">
              <w:rPr>
                <w:rFonts w:ascii="Arial" w:eastAsia="Malgun Gothic" w:hAnsi="Arial" w:cs="Arial"/>
                <w:sz w:val="18"/>
                <w:lang w:val="de-DE" w:eastAsia="fr-FR"/>
              </w:rPr>
              <w:t>1-4.2</w:t>
            </w:r>
            <w:r w:rsidRPr="005040B2">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F7E93"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79748"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D382BD"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B87D8"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7349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9A98B8"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19.2</w:t>
            </w:r>
          </w:p>
        </w:tc>
      </w:tr>
      <w:tr w:rsidR="000D2AED" w:rsidRPr="005040B2" w14:paraId="143226E0"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AB6DC67"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Note 1:</w:t>
            </w:r>
            <w:r w:rsidRPr="005040B2">
              <w:rPr>
                <w:rFonts w:ascii="Arial" w:eastAsia="Malgun Gothic" w:hAnsi="Arial" w:cs="Arial"/>
                <w:sz w:val="18"/>
                <w:lang w:val="fr-FR" w:eastAsia="fr-FR"/>
              </w:rPr>
              <w:tab/>
              <w:t>Applied reference channel depends on the supported operation mode: FDD or HD-FDD.</w:t>
            </w:r>
          </w:p>
        </w:tc>
      </w:tr>
    </w:tbl>
    <w:p w14:paraId="630A0F7A" w14:textId="77777777" w:rsidR="000D2AED" w:rsidRPr="005040B2" w:rsidRDefault="000D2AED" w:rsidP="000D2AED">
      <w:pPr>
        <w:textAlignment w:val="auto"/>
        <w:rPr>
          <w:rFonts w:eastAsia="Malgun Gothic"/>
          <w:lang w:eastAsia="en-GB"/>
        </w:rPr>
      </w:pPr>
    </w:p>
    <w:p w14:paraId="1400ACB1"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5.2.2.1.23.3-5: Minimum performance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5040B2" w14:paraId="7CDC4AA1"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8EDAEF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515DD0B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171D8D26"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63BC9DE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5602A27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E1FE9F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95F01F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18059DBF"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2A280F2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5DD93C9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1F5E09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0B4FC9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3A4BAFB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04A1889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4016D6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05D002B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03B05CC8"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16BC0"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420F638A"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R.PDSCH.1-1.1 FDD</w:t>
            </w:r>
          </w:p>
          <w:p w14:paraId="636A873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08D219E8"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F38935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3879B4C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018B1B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3E66DCF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0B38235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0.2</w:t>
            </w:r>
          </w:p>
        </w:tc>
      </w:tr>
      <w:tr w:rsidR="000D2AED" w:rsidRPr="005040B2" w14:paraId="1C901F6F"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4238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338E5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R.PDSCH.1-12.3 FDD</w:t>
            </w:r>
          </w:p>
          <w:p w14:paraId="6AE978F3"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1E31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01908C"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12FE4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11B0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75294"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D7F2F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8.3</w:t>
            </w:r>
          </w:p>
        </w:tc>
      </w:tr>
      <w:tr w:rsidR="000D2AED" w:rsidRPr="005040B2" w14:paraId="458DD5DC"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0129FEB"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 xml:space="preserve">Note 1: </w:t>
            </w:r>
            <w:r w:rsidRPr="005040B2">
              <w:rPr>
                <w:rFonts w:ascii="Arial" w:eastAsia="Malgun Gothic" w:hAnsi="Arial" w:cs="Arial"/>
                <w:sz w:val="18"/>
                <w:lang w:val="fr-FR" w:eastAsia="fr-FR"/>
              </w:rPr>
              <w:tab/>
              <w:t>Applied reference channel depends on the supported operation mode: FDD or HD-FDD.</w:t>
            </w:r>
          </w:p>
        </w:tc>
      </w:tr>
    </w:tbl>
    <w:p w14:paraId="6D522A71" w14:textId="77777777" w:rsidR="000D2AED" w:rsidRPr="005040B2" w:rsidRDefault="000D2AED" w:rsidP="000D2AED">
      <w:pPr>
        <w:textAlignment w:val="auto"/>
        <w:rPr>
          <w:rFonts w:eastAsia="Malgun Gothic"/>
          <w:lang w:eastAsia="en-GB"/>
        </w:rPr>
      </w:pPr>
    </w:p>
    <w:p w14:paraId="043322DF"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5.2.2.1.23.3-6: Minimum performance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5040B2" w14:paraId="0638E67B"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38CD753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3D15AAC6"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03453CD5"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123B751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0E08F38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872E3DA"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A9BCDF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5ED762C0"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FEEB22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1336831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2D4F4D1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564E29E0"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0FA9562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6E5A356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5C0D06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10884B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461C4BB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44189"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2D9D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R.PDSCH.1-12.5 FDD</w:t>
            </w:r>
          </w:p>
          <w:p w14:paraId="76EB17D7"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w:t>
            </w:r>
            <w:r w:rsidRPr="005040B2">
              <w:rPr>
                <w:rFonts w:ascii="Arial" w:eastAsia="Malgun Gothic" w:hAnsi="Arial" w:cs="Arial"/>
                <w:sz w:val="18"/>
                <w:lang w:val="de-DE" w:eastAsia="fr-FR"/>
              </w:rPr>
              <w:t xml:space="preserve">1-4.2 </w:t>
            </w:r>
            <w:r w:rsidRPr="005040B2">
              <w:rPr>
                <w:rFonts w:ascii="Arial" w:eastAsia="Malgun Gothic" w:hAnsi="Arial" w:cs="Arial"/>
                <w:sz w:val="18"/>
                <w:lang w:val="fr-FR" w:eastAsia="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E890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C413D"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F9DA0"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EBC2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4BA0B"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239B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19.2</w:t>
            </w:r>
          </w:p>
        </w:tc>
      </w:tr>
      <w:tr w:rsidR="000D2AED" w:rsidRPr="005040B2" w14:paraId="2F98BA6A"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69079AD"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Note 1:</w:t>
            </w:r>
            <w:r w:rsidRPr="005040B2">
              <w:rPr>
                <w:rFonts w:ascii="Arial" w:eastAsia="Malgun Gothic" w:hAnsi="Arial" w:cs="Arial"/>
                <w:sz w:val="18"/>
                <w:lang w:val="fr-FR" w:eastAsia="fr-FR"/>
              </w:rPr>
              <w:tab/>
              <w:t>Applied reference channel depends on the supported operation mode: FDD or HD-FDD.</w:t>
            </w:r>
          </w:p>
        </w:tc>
      </w:tr>
    </w:tbl>
    <w:p w14:paraId="113442D0" w14:textId="77777777" w:rsidR="000D2AED" w:rsidRPr="005040B2" w:rsidRDefault="000D2AED" w:rsidP="000D2AED">
      <w:pPr>
        <w:textAlignment w:val="auto"/>
        <w:rPr>
          <w:rFonts w:eastAsia="Malgun Gothic"/>
          <w:lang w:eastAsia="en-GB"/>
        </w:rPr>
      </w:pPr>
    </w:p>
    <w:p w14:paraId="1CF3D1EC" w14:textId="77777777" w:rsidR="000D2AED" w:rsidRPr="005040B2" w:rsidRDefault="000D2AED" w:rsidP="000D2AED">
      <w:pPr>
        <w:textAlignment w:val="auto"/>
        <w:rPr>
          <w:rFonts w:eastAsia="Malgun Gothic"/>
          <w:lang w:eastAsia="en-GB"/>
        </w:rPr>
      </w:pPr>
      <w:r w:rsidRPr="005040B2">
        <w:rPr>
          <w:rFonts w:eastAsia="Malgun Gothic"/>
          <w:lang w:eastAsia="en-GB"/>
        </w:rPr>
        <w:t>The normative reference for this requirement is TS 38.101-4 [5], clause 5.2.2.1.23.</w:t>
      </w:r>
    </w:p>
    <w:p w14:paraId="50C91297"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5.2.2.1.23.4</w:t>
      </w:r>
      <w:r w:rsidRPr="005040B2">
        <w:rPr>
          <w:rFonts w:ascii="Arial" w:eastAsia="Malgun Gothic" w:hAnsi="Arial" w:cs="Arial"/>
          <w:lang w:val="fr-FR" w:eastAsia="fr-FR"/>
        </w:rPr>
        <w:tab/>
        <w:t>Test description</w:t>
      </w:r>
    </w:p>
    <w:p w14:paraId="4CDB0C1D"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5.2.2.1.23.4.1</w:t>
      </w:r>
      <w:r w:rsidRPr="005040B2">
        <w:rPr>
          <w:rFonts w:ascii="Arial" w:eastAsia="Malgun Gothic" w:hAnsi="Arial" w:cs="Arial"/>
          <w:lang w:val="fr-FR" w:eastAsia="fr-FR"/>
        </w:rPr>
        <w:tab/>
        <w:t>Initial conditions</w:t>
      </w:r>
    </w:p>
    <w:p w14:paraId="0A6C8589" w14:textId="77777777" w:rsidR="000D2AED" w:rsidRPr="005040B2" w:rsidRDefault="000D2AED" w:rsidP="000D2AED">
      <w:pPr>
        <w:textAlignment w:val="auto"/>
        <w:rPr>
          <w:rFonts w:eastAsia="Malgun Gothic"/>
          <w:lang w:eastAsia="en-GB"/>
        </w:rPr>
      </w:pPr>
      <w:r w:rsidRPr="005040B2">
        <w:rPr>
          <w:rFonts w:eastAsia="Malgun Gothic"/>
          <w:lang w:eastAsia="en-GB"/>
        </w:rPr>
        <w:t>Initial conditions are a set of test configurations the UE needs to be tested in and the steps for the SS to take with the UE to reach the correct measurement state.</w:t>
      </w:r>
    </w:p>
    <w:p w14:paraId="004B99D0" w14:textId="77777777" w:rsidR="000D2AED" w:rsidRPr="005040B2" w:rsidRDefault="000D2AED" w:rsidP="000D2AED">
      <w:pPr>
        <w:textAlignment w:val="auto"/>
        <w:rPr>
          <w:rFonts w:eastAsia="Malgun Gothic"/>
          <w:lang w:eastAsia="en-GB"/>
        </w:rPr>
      </w:pPr>
      <w:r w:rsidRPr="005040B2">
        <w:rPr>
          <w:rFonts w:eastAsia="Malgun Gothic"/>
          <w:lang w:eastAsia="en-GB"/>
        </w:rPr>
        <w:lastRenderedPageBreak/>
        <w:t>The initial test configurations consist of environmental conditions, test frequencies, test channel bandwidths and sub-carrier spacing based on NR operating bands specified in Table 5.3.5-1 and Table 5.3.6-1 of 38.521-1 [7].</w:t>
      </w:r>
    </w:p>
    <w:p w14:paraId="6F586726" w14:textId="77777777" w:rsidR="000D2AED" w:rsidRPr="005040B2" w:rsidRDefault="000D2AED" w:rsidP="000D2AED">
      <w:pPr>
        <w:textAlignment w:val="auto"/>
        <w:rPr>
          <w:rFonts w:eastAsia="Malgun Gothic"/>
          <w:lang w:eastAsia="en-GB"/>
        </w:rPr>
      </w:pPr>
      <w:r w:rsidRPr="005040B2">
        <w:rPr>
          <w:rFonts w:eastAsia="Malgun Gothic"/>
          <w:lang w:eastAsia="en-GB"/>
        </w:rPr>
        <w:t>Configurations of PDSCH and PDCCH before measurement are specified in Annex C.</w:t>
      </w:r>
    </w:p>
    <w:p w14:paraId="2D7A0B8D" w14:textId="77777777" w:rsidR="000D2AED" w:rsidRPr="005040B2" w:rsidRDefault="000D2AED" w:rsidP="000D2AED">
      <w:pPr>
        <w:textAlignment w:val="auto"/>
        <w:rPr>
          <w:rFonts w:eastAsia="Malgun Gothic"/>
          <w:lang w:eastAsia="en-GB"/>
        </w:rPr>
      </w:pPr>
      <w:r w:rsidRPr="005040B2">
        <w:rPr>
          <w:rFonts w:eastAsia="Malgun Gothic"/>
          <w:lang w:eastAsia="en-GB"/>
        </w:rPr>
        <w:t>Test Environment: Normal, as defined in TS 38.508-1 [6] clause 4.1.</w:t>
      </w:r>
    </w:p>
    <w:p w14:paraId="3E19F3EB" w14:textId="77777777" w:rsidR="000D2AED" w:rsidRPr="005040B2" w:rsidRDefault="000D2AED" w:rsidP="000D2AED">
      <w:pPr>
        <w:textAlignment w:val="auto"/>
        <w:rPr>
          <w:rFonts w:eastAsia="Malgun Gothic"/>
          <w:lang w:eastAsia="en-GB"/>
        </w:rPr>
      </w:pPr>
      <w:r w:rsidRPr="005040B2">
        <w:rPr>
          <w:rFonts w:eastAsia="Malgun Gothic"/>
          <w:lang w:eastAsia="en-GB"/>
        </w:rPr>
        <w:t>Frequencies to be tested: Mid Range, as defined in TS 38.508-1 [6] clause 5.2.2.</w:t>
      </w:r>
    </w:p>
    <w:p w14:paraId="04AF5418"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1.</w:t>
      </w:r>
      <w:r w:rsidRPr="005040B2">
        <w:rPr>
          <w:rFonts w:eastAsia="Malgun Gothic"/>
          <w:lang w:val="fr-FR" w:eastAsia="fr-FR"/>
        </w:rPr>
        <w:tab/>
        <w:t>Connect the SS, the faders and AWGN noise source to the UE antenna connectors as shown in TS 38.508-1 [6] Annex A, in Figure A.3.1.7.1 for TE diagram and clause A.3.2 for UE diagram.</w:t>
      </w:r>
    </w:p>
    <w:p w14:paraId="5539C867"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2.</w:t>
      </w:r>
      <w:r w:rsidRPr="005040B2">
        <w:rPr>
          <w:rFonts w:eastAsia="Malgun Gothic"/>
          <w:lang w:val="fr-FR" w:eastAsia="fr-FR"/>
        </w:rPr>
        <w:tab/>
        <w:t>The parameter settings for the cell are set up according to Table 5.2-1, Table 5.2A-1 to Table 5.2A-3 as appropriate.</w:t>
      </w:r>
    </w:p>
    <w:p w14:paraId="24C9ED4A"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3.</w:t>
      </w:r>
      <w:r w:rsidRPr="005040B2">
        <w:rPr>
          <w:rFonts w:eastAsia="Malgun Gothic"/>
          <w:lang w:val="fr-FR" w:eastAsia="fr-FR"/>
        </w:rPr>
        <w:tab/>
        <w:t>Downlink signals for NR cell are initially set up according to Annexes C.0, C.1, C.2 and uplink signals according to Annexes G.0, G.1, G.2, G.3.1 of TS 38.521-1 [7].</w:t>
      </w:r>
    </w:p>
    <w:p w14:paraId="71A0E980"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4.</w:t>
      </w:r>
      <w:r w:rsidRPr="005040B2">
        <w:rPr>
          <w:rFonts w:eastAsia="Malgun Gothic"/>
          <w:lang w:val="fr-FR" w:eastAsia="fr-FR"/>
        </w:rPr>
        <w:tab/>
        <w:t>Propagation conditions are set according to Annex B.2.</w:t>
      </w:r>
    </w:p>
    <w:p w14:paraId="452AC77D"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5.</w:t>
      </w:r>
      <w:r w:rsidRPr="005040B2">
        <w:rPr>
          <w:rFonts w:eastAsia="Malgun Gothic"/>
          <w:lang w:val="fr-FR" w:eastAsia="fr-FR"/>
        </w:rPr>
        <w:tab/>
        <w:t xml:space="preserve">Ensure the UE is in state RRC_CONNECTED with generic procedure parameters Connectivity NR for SA with </w:t>
      </w:r>
      <w:r w:rsidRPr="005040B2">
        <w:rPr>
          <w:rFonts w:eastAsia="Malgun Gothic"/>
          <w:i/>
          <w:lang w:val="fr-FR" w:eastAsia="fr-FR"/>
        </w:rPr>
        <w:t xml:space="preserve">Connected without Release On, Test Mode </w:t>
      </w:r>
      <w:r w:rsidRPr="005040B2">
        <w:rPr>
          <w:rFonts w:eastAsia="Malgun Gothic"/>
          <w:lang w:val="fr-FR" w:eastAsia="fr-FR"/>
        </w:rPr>
        <w:t>On according to TS 38.508-1 [6] clause 4.5. Message contents are defined in clause 5.2.2.1.23.4.3.</w:t>
      </w:r>
    </w:p>
    <w:p w14:paraId="1533E725"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5.2.2.1.23.4.2</w:t>
      </w:r>
      <w:r w:rsidRPr="005040B2">
        <w:rPr>
          <w:rFonts w:ascii="Arial" w:eastAsia="Malgun Gothic" w:hAnsi="Arial" w:cs="Arial"/>
          <w:lang w:val="fr-FR" w:eastAsia="fr-FR"/>
        </w:rPr>
        <w:tab/>
        <w:t>Test procedure</w:t>
      </w:r>
    </w:p>
    <w:p w14:paraId="03373D07"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1.</w:t>
      </w:r>
      <w:r w:rsidRPr="005040B2">
        <w:rPr>
          <w:rFonts w:eastAsia="Malgun Gothic"/>
          <w:lang w:val="fr-FR" w:eastAsia="fr-FR"/>
        </w:rPr>
        <w:tab/>
        <w:t>SS transmits PDSCH via PDCCH DCI format 1_1 for C_RNTI to transmit the DL RMC according to Table 5.2.2.1.23.3-2. The SS sends downlink MAC padding bits on the DL RMC.</w:t>
      </w:r>
    </w:p>
    <w:p w14:paraId="792CED10"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2.</w:t>
      </w:r>
      <w:r w:rsidRPr="005040B2">
        <w:rPr>
          <w:rFonts w:eastAsia="Malgun Gothic"/>
          <w:lang w:val="fr-FR" w:eastAsia="fr-FR"/>
        </w:rPr>
        <w:tab/>
        <w:t>Set the parameters of the bandwidth, MCS, reference channel, the propagation condition, the correlation matrix and the SNR according to Table 5.2.2.1.23.5-1 or Table 5.2.2.1.23.5-2 as appropriate.</w:t>
      </w:r>
    </w:p>
    <w:p w14:paraId="4B8F6F82"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3.</w:t>
      </w:r>
      <w:r w:rsidRPr="005040B2">
        <w:rPr>
          <w:rFonts w:eastAsia="Malgun Gothic"/>
          <w:lang w:val="fr-FR" w:eastAsia="fr-FR"/>
        </w:rPr>
        <w:tab/>
        <w:t>Measure the average throughput for a duration sufficient to achieve statistical significance according to Annex G.1.5. Count the number of NACKs, ACKs and statDTXs on the UL and decide pass or fail according to Table G.1.5-1 in Annex G.1.5.</w:t>
      </w:r>
    </w:p>
    <w:p w14:paraId="58B59FF9" w14:textId="77777777" w:rsidR="000D2AED" w:rsidRPr="005040B2" w:rsidRDefault="000D2AED" w:rsidP="000D2AED">
      <w:pPr>
        <w:ind w:left="568" w:hanging="284"/>
        <w:textAlignment w:val="auto"/>
        <w:rPr>
          <w:rFonts w:eastAsia="Malgun Gothic"/>
          <w:lang w:val="fr-FR" w:eastAsia="fr-FR"/>
        </w:rPr>
      </w:pPr>
      <w:r w:rsidRPr="005040B2">
        <w:rPr>
          <w:rFonts w:eastAsia="Malgun Gothic"/>
          <w:lang w:val="fr-FR" w:eastAsia="fr-FR"/>
        </w:rPr>
        <w:t>4.</w:t>
      </w:r>
      <w:r w:rsidRPr="005040B2">
        <w:rPr>
          <w:rFonts w:eastAsia="Malgun Gothic"/>
          <w:lang w:val="fr-FR" w:eastAsia="fr-FR"/>
        </w:rPr>
        <w:tab/>
        <w:t>Repeat steps from 1 to 3 for each test points in Table 5.2.2.1.23.5-1 or Table 5.2.2.1.23.5-2 as appropriate.</w:t>
      </w:r>
    </w:p>
    <w:p w14:paraId="4AC6F3D1"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5.2.2.1.23.4.3</w:t>
      </w:r>
      <w:r w:rsidRPr="005040B2">
        <w:rPr>
          <w:rFonts w:ascii="Arial" w:eastAsia="Malgun Gothic" w:hAnsi="Arial" w:cs="Arial"/>
          <w:lang w:val="fr-FR" w:eastAsia="fr-FR"/>
        </w:rPr>
        <w:tab/>
        <w:t>Message contents</w:t>
      </w:r>
    </w:p>
    <w:p w14:paraId="4D846308" w14:textId="77777777" w:rsidR="000D2AED" w:rsidRPr="005040B2" w:rsidRDefault="000D2AED" w:rsidP="000D2AED">
      <w:pPr>
        <w:textAlignment w:val="auto"/>
        <w:rPr>
          <w:rFonts w:eastAsia="Malgun Gothic"/>
          <w:lang w:eastAsia="en-GB"/>
        </w:rPr>
      </w:pPr>
      <w:r w:rsidRPr="005040B2">
        <w:rPr>
          <w:rFonts w:eastAsia="Malgun Gothic"/>
          <w:lang w:eastAsia="en-GB"/>
        </w:rPr>
        <w:t>Message contents are according to TS 38.508-1 [6] clauses 4.6.1 and 5.4.2 with the following exceptions:</w:t>
      </w:r>
    </w:p>
    <w:p w14:paraId="6AD7F608" w14:textId="77777777" w:rsidR="000D2AED" w:rsidRPr="005040B2" w:rsidRDefault="000D2AED" w:rsidP="000D2AED">
      <w:pPr>
        <w:keepNext/>
        <w:keepLines/>
        <w:spacing w:before="60"/>
        <w:jc w:val="center"/>
        <w:textAlignment w:val="auto"/>
        <w:rPr>
          <w:rFonts w:ascii="Arial" w:eastAsia="Malgun Gothic" w:hAnsi="Arial" w:cs="Arial"/>
          <w:b/>
          <w:i/>
          <w:iCs/>
          <w:lang w:val="fr-FR" w:eastAsia="fr-FR"/>
        </w:rPr>
      </w:pPr>
      <w:r w:rsidRPr="005040B2">
        <w:rPr>
          <w:rFonts w:ascii="Arial" w:eastAsia="Malgun Gothic" w:hAnsi="Arial" w:cs="Arial"/>
          <w:b/>
          <w:lang w:val="fr-FR" w:eastAsia="fr-FR"/>
        </w:rPr>
        <w:t xml:space="preserve">Table 5.2.2.1.23.4.3-1: </w:t>
      </w:r>
      <w:r w:rsidRPr="005040B2">
        <w:rPr>
          <w:rFonts w:ascii="Arial" w:eastAsia="Malgun Gothic" w:hAnsi="Arial" w:cs="Arial"/>
          <w:b/>
          <w:i/>
          <w:iCs/>
          <w:lang w:val="fr-FR" w:eastAsia="fr-FR"/>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665ECEEC"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7A067FB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Derivation Path: TS 38.508-1 [6], Table 5.4.2.0-26</w:t>
            </w:r>
          </w:p>
        </w:tc>
      </w:tr>
      <w:tr w:rsidR="000D2AED" w:rsidRPr="005040B2" w14:paraId="6422EA6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E35112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4E08BD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62970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2496134"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Condition</w:t>
            </w:r>
          </w:p>
        </w:tc>
      </w:tr>
      <w:tr w:rsidR="000D2AED" w:rsidRPr="005040B2" w14:paraId="65DC9445"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A88059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PDSCH-Config ::= SEQUENCE {</w:t>
            </w:r>
          </w:p>
        </w:tc>
        <w:tc>
          <w:tcPr>
            <w:tcW w:w="2268" w:type="dxa"/>
            <w:tcBorders>
              <w:top w:val="single" w:sz="4" w:space="0" w:color="auto"/>
              <w:left w:val="single" w:sz="4" w:space="0" w:color="auto"/>
              <w:bottom w:val="single" w:sz="4" w:space="0" w:color="auto"/>
              <w:right w:val="single" w:sz="4" w:space="0" w:color="auto"/>
            </w:tcBorders>
          </w:tcPr>
          <w:p w14:paraId="3F4BD304"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5AEB13C6"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626C2C"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886975" w:rsidRPr="005040B2" w14:paraId="49776B6A" w14:textId="77777777" w:rsidTr="007F3313">
        <w:trPr>
          <w:ins w:id="128" w:author="Patricia Bustos" w:date="2025-11-06T16:38:00Z"/>
        </w:trPr>
        <w:tc>
          <w:tcPr>
            <w:tcW w:w="4536" w:type="dxa"/>
            <w:vMerge w:val="restart"/>
            <w:tcBorders>
              <w:top w:val="single" w:sz="4" w:space="0" w:color="auto"/>
              <w:left w:val="single" w:sz="4" w:space="0" w:color="auto"/>
              <w:right w:val="single" w:sz="4" w:space="0" w:color="auto"/>
            </w:tcBorders>
          </w:tcPr>
          <w:p w14:paraId="11BDFD76" w14:textId="1CFAAF6C" w:rsidR="00886975" w:rsidRPr="005040B2" w:rsidRDefault="00886975" w:rsidP="000D2AED">
            <w:pPr>
              <w:keepNext/>
              <w:keepLines/>
              <w:spacing w:after="0"/>
              <w:textAlignment w:val="auto"/>
              <w:rPr>
                <w:ins w:id="129" w:author="Patricia Bustos" w:date="2025-11-06T16:38:00Z" w16du:dateUtc="2025-11-06T15:38:00Z"/>
                <w:rFonts w:ascii="Arial" w:eastAsia="Malgun Gothic" w:hAnsi="Arial" w:cs="Arial"/>
                <w:sz w:val="18"/>
                <w:lang w:val="fr-FR" w:eastAsia="fr-FR"/>
              </w:rPr>
            </w:pPr>
            <w:ins w:id="130" w:author="Patricia Bustos" w:date="2025-11-06T16:38:00Z" w16du:dateUtc="2025-11-06T15:38:00Z">
              <w:r w:rsidRPr="005040B2">
                <w:rPr>
                  <w:rFonts w:ascii="Arial" w:eastAsia="Malgun Gothic" w:hAnsi="Arial" w:cs="Arial"/>
                  <w:sz w:val="18"/>
                  <w:lang w:val="fr-FR" w:eastAsia="fr-FR"/>
                </w:rPr>
                <w:t xml:space="preserve">  resourceAllocation</w:t>
              </w:r>
            </w:ins>
          </w:p>
        </w:tc>
        <w:tc>
          <w:tcPr>
            <w:tcW w:w="2268" w:type="dxa"/>
            <w:tcBorders>
              <w:top w:val="single" w:sz="4" w:space="0" w:color="auto"/>
              <w:left w:val="single" w:sz="4" w:space="0" w:color="auto"/>
              <w:bottom w:val="single" w:sz="4" w:space="0" w:color="auto"/>
              <w:right w:val="single" w:sz="4" w:space="0" w:color="auto"/>
            </w:tcBorders>
          </w:tcPr>
          <w:p w14:paraId="40B14DF7" w14:textId="4742E052" w:rsidR="00886975" w:rsidRPr="005040B2" w:rsidRDefault="00886975" w:rsidP="000D2AED">
            <w:pPr>
              <w:keepNext/>
              <w:keepLines/>
              <w:spacing w:after="0"/>
              <w:textAlignment w:val="auto"/>
              <w:rPr>
                <w:ins w:id="131" w:author="Patricia Bustos" w:date="2025-11-06T16:38:00Z" w16du:dateUtc="2025-11-06T15:38:00Z"/>
                <w:rFonts w:ascii="Arial" w:eastAsia="Malgun Gothic" w:hAnsi="Arial" w:cs="Arial"/>
                <w:sz w:val="18"/>
                <w:lang w:val="fr-FR" w:eastAsia="fr-FR"/>
              </w:rPr>
            </w:pPr>
            <w:ins w:id="132" w:author="Patricia Bustos" w:date="2025-11-06T16:38:00Z" w16du:dateUtc="2025-11-06T15:38:00Z">
              <w:r w:rsidRPr="005040B2">
                <w:rPr>
                  <w:rFonts w:ascii="Arial" w:eastAsia="Malgun Gothic" w:hAnsi="Arial" w:cs="Arial"/>
                  <w:sz w:val="18"/>
                  <w:lang w:val="fr-FR" w:eastAsia="fr-FR"/>
                </w:rPr>
                <w:t>resourceAllocationType1</w:t>
              </w:r>
            </w:ins>
          </w:p>
        </w:tc>
        <w:tc>
          <w:tcPr>
            <w:tcW w:w="1701" w:type="dxa"/>
            <w:tcBorders>
              <w:top w:val="single" w:sz="4" w:space="0" w:color="auto"/>
              <w:left w:val="single" w:sz="4" w:space="0" w:color="auto"/>
              <w:bottom w:val="single" w:sz="4" w:space="0" w:color="auto"/>
              <w:right w:val="single" w:sz="4" w:space="0" w:color="auto"/>
            </w:tcBorders>
          </w:tcPr>
          <w:p w14:paraId="6D08DC1D" w14:textId="77777777" w:rsidR="00886975" w:rsidRPr="005040B2" w:rsidRDefault="00886975" w:rsidP="000D2AED">
            <w:pPr>
              <w:keepNext/>
              <w:keepLines/>
              <w:spacing w:after="0"/>
              <w:textAlignment w:val="auto"/>
              <w:rPr>
                <w:ins w:id="133" w:author="Patricia Bustos" w:date="2025-11-06T16:38:00Z" w16du:dateUtc="2025-11-06T15:38:00Z"/>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F12725" w14:textId="2AD1B479" w:rsidR="00886975" w:rsidRPr="005040B2" w:rsidRDefault="00886975" w:rsidP="000D2AED">
            <w:pPr>
              <w:keepNext/>
              <w:keepLines/>
              <w:spacing w:after="0"/>
              <w:textAlignment w:val="auto"/>
              <w:rPr>
                <w:ins w:id="134" w:author="Patricia Bustos" w:date="2025-11-06T16:38:00Z" w16du:dateUtc="2025-11-06T15:38:00Z"/>
                <w:rFonts w:ascii="Arial" w:eastAsia="Malgun Gothic" w:hAnsi="Arial" w:cs="Arial"/>
                <w:sz w:val="18"/>
                <w:lang w:val="fr-FR" w:eastAsia="fr-FR"/>
              </w:rPr>
            </w:pPr>
            <w:ins w:id="135" w:author="Patricia Bustos" w:date="2025-11-06T16:38:00Z" w16du:dateUtc="2025-11-06T15:38:00Z">
              <w:r w:rsidRPr="005040B2">
                <w:rPr>
                  <w:rFonts w:ascii="Arial" w:eastAsia="Malgun Gothic" w:hAnsi="Arial" w:cs="Arial"/>
                  <w:sz w:val="18"/>
                  <w:lang w:val="fr-FR" w:eastAsia="fr-FR"/>
                </w:rPr>
                <w:t>Tests 1-1, 1-2, 2-1, 4-1</w:t>
              </w:r>
            </w:ins>
          </w:p>
        </w:tc>
      </w:tr>
      <w:tr w:rsidR="00886975" w:rsidRPr="005040B2" w14:paraId="2536E1C5" w14:textId="77777777" w:rsidTr="007F3313">
        <w:trPr>
          <w:ins w:id="136" w:author="Patricia Bustos" w:date="2025-11-06T16:38:00Z"/>
        </w:trPr>
        <w:tc>
          <w:tcPr>
            <w:tcW w:w="4536" w:type="dxa"/>
            <w:vMerge/>
            <w:tcBorders>
              <w:left w:val="single" w:sz="4" w:space="0" w:color="auto"/>
              <w:bottom w:val="single" w:sz="4" w:space="0" w:color="auto"/>
              <w:right w:val="single" w:sz="4" w:space="0" w:color="auto"/>
            </w:tcBorders>
          </w:tcPr>
          <w:p w14:paraId="323C3F47" w14:textId="77777777" w:rsidR="00886975" w:rsidRPr="005040B2" w:rsidRDefault="00886975" w:rsidP="000D2AED">
            <w:pPr>
              <w:keepNext/>
              <w:keepLines/>
              <w:spacing w:after="0"/>
              <w:textAlignment w:val="auto"/>
              <w:rPr>
                <w:ins w:id="137" w:author="Patricia Bustos" w:date="2025-11-06T16:38:00Z" w16du:dateUtc="2025-11-06T15:38:00Z"/>
                <w:rFonts w:ascii="Arial" w:eastAsia="Malgun Gothic" w:hAnsi="Arial" w:cs="Arial"/>
                <w:sz w:val="18"/>
                <w:lang w:val="fr-FR" w:eastAsia="fr-FR"/>
              </w:rPr>
            </w:pPr>
          </w:p>
        </w:tc>
        <w:tc>
          <w:tcPr>
            <w:tcW w:w="2268" w:type="dxa"/>
            <w:tcBorders>
              <w:top w:val="single" w:sz="4" w:space="0" w:color="auto"/>
              <w:left w:val="single" w:sz="4" w:space="0" w:color="auto"/>
              <w:bottom w:val="single" w:sz="4" w:space="0" w:color="auto"/>
              <w:right w:val="single" w:sz="4" w:space="0" w:color="auto"/>
            </w:tcBorders>
          </w:tcPr>
          <w:p w14:paraId="4C5455EB" w14:textId="0498ECEA" w:rsidR="00886975" w:rsidRPr="005040B2" w:rsidRDefault="00886975" w:rsidP="000D2AED">
            <w:pPr>
              <w:keepNext/>
              <w:keepLines/>
              <w:spacing w:after="0"/>
              <w:textAlignment w:val="auto"/>
              <w:rPr>
                <w:ins w:id="138" w:author="Patricia Bustos" w:date="2025-11-06T16:38:00Z" w16du:dateUtc="2025-11-06T15:38:00Z"/>
                <w:rFonts w:ascii="Arial" w:eastAsia="Malgun Gothic" w:hAnsi="Arial" w:cs="Arial"/>
                <w:sz w:val="18"/>
                <w:lang w:val="fr-FR" w:eastAsia="fr-FR"/>
              </w:rPr>
            </w:pPr>
            <w:ins w:id="139" w:author="Patricia Bustos" w:date="2025-11-06T16:38:00Z" w16du:dateUtc="2025-11-06T15:38:00Z">
              <w:r w:rsidRPr="005040B2">
                <w:rPr>
                  <w:rFonts w:ascii="Arial" w:eastAsia="Malgun Gothic" w:hAnsi="Arial" w:cs="Arial"/>
                  <w:sz w:val="18"/>
                  <w:lang w:val="fr-FR" w:eastAsia="fr-FR"/>
                </w:rPr>
                <w:t>re</w:t>
              </w:r>
            </w:ins>
            <w:ins w:id="140" w:author="Patricia Bustos" w:date="2025-11-06T16:39:00Z" w16du:dateUtc="2025-11-06T15:39:00Z">
              <w:r w:rsidRPr="005040B2">
                <w:rPr>
                  <w:rFonts w:ascii="Arial" w:eastAsia="Malgun Gothic" w:hAnsi="Arial" w:cs="Arial"/>
                  <w:sz w:val="18"/>
                  <w:lang w:val="fr-FR" w:eastAsia="fr-FR"/>
                </w:rPr>
                <w:t>sourceAllocationType0</w:t>
              </w:r>
            </w:ins>
          </w:p>
        </w:tc>
        <w:tc>
          <w:tcPr>
            <w:tcW w:w="1701" w:type="dxa"/>
            <w:tcBorders>
              <w:top w:val="single" w:sz="4" w:space="0" w:color="auto"/>
              <w:left w:val="single" w:sz="4" w:space="0" w:color="auto"/>
              <w:bottom w:val="single" w:sz="4" w:space="0" w:color="auto"/>
              <w:right w:val="single" w:sz="4" w:space="0" w:color="auto"/>
            </w:tcBorders>
          </w:tcPr>
          <w:p w14:paraId="5A70EB04" w14:textId="77777777" w:rsidR="00886975" w:rsidRPr="005040B2" w:rsidRDefault="00886975" w:rsidP="000D2AED">
            <w:pPr>
              <w:keepNext/>
              <w:keepLines/>
              <w:spacing w:after="0"/>
              <w:textAlignment w:val="auto"/>
              <w:rPr>
                <w:ins w:id="141" w:author="Patricia Bustos" w:date="2025-11-06T16:38:00Z" w16du:dateUtc="2025-11-06T15:38:00Z"/>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F4DFB4" w14:textId="0A08FCCD" w:rsidR="00886975" w:rsidRPr="005040B2" w:rsidRDefault="00886975" w:rsidP="000D2AED">
            <w:pPr>
              <w:keepNext/>
              <w:keepLines/>
              <w:spacing w:after="0"/>
              <w:textAlignment w:val="auto"/>
              <w:rPr>
                <w:ins w:id="142" w:author="Patricia Bustos" w:date="2025-11-06T16:38:00Z" w16du:dateUtc="2025-11-06T15:38:00Z"/>
                <w:rFonts w:ascii="Arial" w:eastAsia="Malgun Gothic" w:hAnsi="Arial" w:cs="Arial"/>
                <w:sz w:val="18"/>
                <w:lang w:val="fr-FR" w:eastAsia="fr-FR"/>
              </w:rPr>
            </w:pPr>
            <w:ins w:id="143" w:author="Patricia Bustos" w:date="2025-11-06T16:39:00Z" w16du:dateUtc="2025-11-06T15:39:00Z">
              <w:r w:rsidRPr="005040B2">
                <w:rPr>
                  <w:rFonts w:ascii="Arial" w:eastAsia="Malgun Gothic" w:hAnsi="Arial" w:cs="Arial"/>
                  <w:sz w:val="18"/>
                  <w:lang w:val="fr-FR" w:eastAsia="fr-FR"/>
                </w:rPr>
                <w:t>Tests 3-1, 3-2</w:t>
              </w:r>
            </w:ins>
          </w:p>
        </w:tc>
      </w:tr>
      <w:tr w:rsidR="000D2AED" w:rsidRPr="005040B2" w14:paraId="0282B667"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A31156C"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280FC1D4"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F8BA393"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0F3C22"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3F45D288"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B9C3CEC"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63DA09B8"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EB3BC79"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5245A0"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781A7093" w14:textId="77777777" w:rsidTr="000D2AED">
        <w:tc>
          <w:tcPr>
            <w:tcW w:w="4536" w:type="dxa"/>
            <w:tcBorders>
              <w:top w:val="single" w:sz="4" w:space="0" w:color="auto"/>
              <w:left w:val="single" w:sz="4" w:space="0" w:color="auto"/>
              <w:bottom w:val="nil"/>
              <w:right w:val="single" w:sz="4" w:space="0" w:color="auto"/>
            </w:tcBorders>
            <w:hideMark/>
          </w:tcPr>
          <w:p w14:paraId="74AA8937"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bundleSize</w:t>
            </w:r>
          </w:p>
        </w:tc>
        <w:tc>
          <w:tcPr>
            <w:tcW w:w="2268" w:type="dxa"/>
            <w:tcBorders>
              <w:top w:val="single" w:sz="4" w:space="0" w:color="auto"/>
              <w:left w:val="single" w:sz="4" w:space="0" w:color="auto"/>
              <w:bottom w:val="nil"/>
              <w:right w:val="single" w:sz="4" w:space="0" w:color="auto"/>
            </w:tcBorders>
            <w:hideMark/>
          </w:tcPr>
          <w:p w14:paraId="4D5EECB4"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n4</w:t>
            </w:r>
          </w:p>
        </w:tc>
        <w:tc>
          <w:tcPr>
            <w:tcW w:w="1701" w:type="dxa"/>
            <w:tcBorders>
              <w:top w:val="single" w:sz="4" w:space="0" w:color="auto"/>
              <w:left w:val="single" w:sz="4" w:space="0" w:color="auto"/>
              <w:bottom w:val="nil"/>
              <w:right w:val="single" w:sz="4" w:space="0" w:color="auto"/>
            </w:tcBorders>
            <w:hideMark/>
          </w:tcPr>
          <w:p w14:paraId="4DAB9A9E" w14:textId="77777777" w:rsidR="000D2AED" w:rsidRPr="005040B2" w:rsidRDefault="000D2AED" w:rsidP="000D2AED">
            <w:pPr>
              <w:keepNext/>
              <w:keepLines/>
              <w:spacing w:after="0"/>
              <w:textAlignment w:val="auto"/>
              <w:rPr>
                <w:rFonts w:ascii="Arial" w:eastAsia="Malgun Gothic" w:hAnsi="Arial" w:cs="Arial"/>
                <w:sz w:val="18"/>
                <w:lang w:eastAsia="fr-FR"/>
              </w:rPr>
            </w:pPr>
            <w:r w:rsidRPr="005040B2">
              <w:rPr>
                <w:rFonts w:ascii="Arial" w:eastAsia="Malgun Gothic" w:hAnsi="Arial" w:cs="Arial"/>
                <w:sz w:val="18"/>
                <w:lang w:val="fr-FR" w:eastAsia="fr-FR"/>
              </w:rPr>
              <w:t>n4 for test 1-1 and test 3-1</w:t>
            </w:r>
          </w:p>
        </w:tc>
        <w:tc>
          <w:tcPr>
            <w:tcW w:w="1245" w:type="dxa"/>
            <w:tcBorders>
              <w:top w:val="single" w:sz="4" w:space="0" w:color="auto"/>
              <w:left w:val="single" w:sz="4" w:space="0" w:color="auto"/>
              <w:bottom w:val="nil"/>
              <w:right w:val="single" w:sz="4" w:space="0" w:color="auto"/>
            </w:tcBorders>
            <w:hideMark/>
          </w:tcPr>
          <w:p w14:paraId="4B57887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test 1-1, test 3-1</w:t>
            </w:r>
          </w:p>
        </w:tc>
      </w:tr>
      <w:tr w:rsidR="000D2AED" w:rsidRPr="005040B2" w14:paraId="4C04CE8F" w14:textId="77777777" w:rsidTr="000D2AED">
        <w:tc>
          <w:tcPr>
            <w:tcW w:w="4536" w:type="dxa"/>
            <w:tcBorders>
              <w:top w:val="nil"/>
              <w:left w:val="single" w:sz="4" w:space="0" w:color="auto"/>
              <w:bottom w:val="single" w:sz="4" w:space="0" w:color="auto"/>
              <w:right w:val="single" w:sz="4" w:space="0" w:color="auto"/>
            </w:tcBorders>
          </w:tcPr>
          <w:p w14:paraId="295DBE93"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2268" w:type="dxa"/>
            <w:tcBorders>
              <w:top w:val="nil"/>
              <w:left w:val="single" w:sz="4" w:space="0" w:color="auto"/>
              <w:bottom w:val="single" w:sz="4" w:space="0" w:color="auto"/>
              <w:right w:val="single" w:sz="4" w:space="0" w:color="auto"/>
            </w:tcBorders>
            <w:hideMark/>
          </w:tcPr>
          <w:p w14:paraId="0C64DAF5" w14:textId="77777777" w:rsidR="000D2AED" w:rsidRPr="005040B2" w:rsidRDefault="000D2AED" w:rsidP="000D2AED">
            <w:pPr>
              <w:textAlignment w:val="auto"/>
              <w:rPr>
                <w:rFonts w:eastAsia="Malgun Gothic"/>
                <w:lang w:val="fr-FR" w:eastAsia="en-GB"/>
              </w:rPr>
            </w:pPr>
          </w:p>
        </w:tc>
        <w:tc>
          <w:tcPr>
            <w:tcW w:w="1701" w:type="dxa"/>
            <w:tcBorders>
              <w:top w:val="nil"/>
              <w:left w:val="single" w:sz="4" w:space="0" w:color="auto"/>
              <w:bottom w:val="single" w:sz="4" w:space="0" w:color="auto"/>
              <w:right w:val="single" w:sz="4" w:space="0" w:color="auto"/>
            </w:tcBorders>
            <w:hideMark/>
          </w:tcPr>
          <w:p w14:paraId="14309C68" w14:textId="77777777" w:rsidR="000D2AED" w:rsidRPr="005040B2" w:rsidRDefault="000D2AED" w:rsidP="000D2AED">
            <w:pPr>
              <w:overflowPunct/>
              <w:autoSpaceDE/>
              <w:autoSpaceDN/>
              <w:adjustRightInd/>
              <w:spacing w:after="0"/>
              <w:textAlignment w:val="auto"/>
              <w:rPr>
                <w:rFonts w:eastAsia="MS Mincho"/>
                <w:lang w:val="en-US"/>
              </w:rPr>
            </w:pPr>
          </w:p>
        </w:tc>
        <w:tc>
          <w:tcPr>
            <w:tcW w:w="1245" w:type="dxa"/>
            <w:tcBorders>
              <w:top w:val="nil"/>
              <w:left w:val="single" w:sz="4" w:space="0" w:color="auto"/>
              <w:bottom w:val="single" w:sz="4" w:space="0" w:color="auto"/>
              <w:right w:val="single" w:sz="4" w:space="0" w:color="auto"/>
            </w:tcBorders>
            <w:hideMark/>
          </w:tcPr>
          <w:p w14:paraId="27ED0C7D" w14:textId="77777777" w:rsidR="000D2AED" w:rsidRPr="005040B2" w:rsidRDefault="000D2AED" w:rsidP="000D2AED">
            <w:pPr>
              <w:overflowPunct/>
              <w:autoSpaceDE/>
              <w:autoSpaceDN/>
              <w:adjustRightInd/>
              <w:spacing w:after="0"/>
              <w:textAlignment w:val="auto"/>
              <w:rPr>
                <w:rFonts w:eastAsia="MS Mincho"/>
                <w:lang w:val="en-US"/>
              </w:rPr>
            </w:pPr>
          </w:p>
        </w:tc>
      </w:tr>
      <w:tr w:rsidR="000D2AED" w:rsidRPr="005040B2" w14:paraId="0436FF3B" w14:textId="77777777" w:rsidTr="000D2AED">
        <w:tc>
          <w:tcPr>
            <w:tcW w:w="4536" w:type="dxa"/>
            <w:tcBorders>
              <w:top w:val="nil"/>
              <w:left w:val="single" w:sz="4" w:space="0" w:color="auto"/>
              <w:bottom w:val="single" w:sz="4" w:space="0" w:color="auto"/>
              <w:right w:val="single" w:sz="4" w:space="0" w:color="auto"/>
            </w:tcBorders>
          </w:tcPr>
          <w:p w14:paraId="6F7511CC" w14:textId="77777777" w:rsidR="000D2AED" w:rsidRPr="005040B2" w:rsidRDefault="000D2AED" w:rsidP="000D2AED">
            <w:pPr>
              <w:keepNext/>
              <w:keepLines/>
              <w:spacing w:after="0"/>
              <w:textAlignment w:val="auto"/>
              <w:rPr>
                <w:rFonts w:ascii="Arial" w:eastAsia="Malgun Gothic" w:hAnsi="Arial" w:cs="Arial"/>
                <w:sz w:val="18"/>
                <w:lang w:val="fr-FR" w:eastAsia="en-GB"/>
              </w:rPr>
            </w:pPr>
          </w:p>
        </w:tc>
        <w:tc>
          <w:tcPr>
            <w:tcW w:w="2268" w:type="dxa"/>
            <w:tcBorders>
              <w:top w:val="nil"/>
              <w:left w:val="single" w:sz="4" w:space="0" w:color="auto"/>
              <w:bottom w:val="single" w:sz="4" w:space="0" w:color="auto"/>
              <w:right w:val="single" w:sz="4" w:space="0" w:color="auto"/>
            </w:tcBorders>
            <w:hideMark/>
          </w:tcPr>
          <w:p w14:paraId="7938B4BE"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Not present</w:t>
            </w:r>
          </w:p>
        </w:tc>
        <w:tc>
          <w:tcPr>
            <w:tcW w:w="1701" w:type="dxa"/>
            <w:tcBorders>
              <w:top w:val="nil"/>
              <w:left w:val="single" w:sz="4" w:space="0" w:color="auto"/>
              <w:bottom w:val="single" w:sz="4" w:space="0" w:color="auto"/>
              <w:right w:val="single" w:sz="4" w:space="0" w:color="auto"/>
            </w:tcBorders>
            <w:hideMark/>
          </w:tcPr>
          <w:p w14:paraId="0F7AE41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PRB Bundling size of 2</w:t>
            </w:r>
          </w:p>
        </w:tc>
        <w:tc>
          <w:tcPr>
            <w:tcW w:w="1245" w:type="dxa"/>
            <w:tcBorders>
              <w:top w:val="nil"/>
              <w:left w:val="single" w:sz="4" w:space="0" w:color="auto"/>
              <w:bottom w:val="single" w:sz="4" w:space="0" w:color="auto"/>
              <w:right w:val="single" w:sz="4" w:space="0" w:color="auto"/>
            </w:tcBorders>
            <w:hideMark/>
          </w:tcPr>
          <w:p w14:paraId="788E3FEA" w14:textId="77777777" w:rsidR="000D2AED" w:rsidRPr="005040B2" w:rsidRDefault="000D2AED" w:rsidP="000D2AED">
            <w:pPr>
              <w:keepNext/>
              <w:keepLines/>
              <w:spacing w:after="0"/>
              <w:textAlignment w:val="auto"/>
              <w:rPr>
                <w:rFonts w:ascii="Arial" w:eastAsia="Malgun Gothic" w:hAnsi="Arial" w:cs="Arial"/>
                <w:sz w:val="18"/>
                <w:lang w:eastAsia="fr-FR"/>
              </w:rPr>
            </w:pPr>
            <w:r w:rsidRPr="005040B2">
              <w:rPr>
                <w:rFonts w:ascii="Arial" w:eastAsia="Malgun Gothic" w:hAnsi="Arial" w:cs="Arial"/>
                <w:sz w:val="18"/>
                <w:lang w:val="fr-FR" w:eastAsia="fr-FR"/>
              </w:rPr>
              <w:t>test point other than test 1-1 and test 3-1</w:t>
            </w:r>
          </w:p>
        </w:tc>
      </w:tr>
      <w:tr w:rsidR="000D2AED" w:rsidRPr="005040B2" w14:paraId="7241CCF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4CEA1A6D"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4C04B6F1"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6BEB123E"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27B46F"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2BDECC10"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1619E0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78F8ABFD"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6EAF840"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42AC75"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1C50A74E"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1D47473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52832AA5"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0D07E1D9"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6FF683"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bl>
    <w:p w14:paraId="5D2F1927" w14:textId="77777777" w:rsidR="000D2AED" w:rsidRPr="005040B2" w:rsidRDefault="000D2AED" w:rsidP="000D2AED">
      <w:pPr>
        <w:textAlignment w:val="auto"/>
        <w:rPr>
          <w:rFonts w:eastAsia="Malgun Gothic"/>
          <w:lang w:eastAsia="en-GB"/>
        </w:rPr>
      </w:pPr>
    </w:p>
    <w:p w14:paraId="72E4D863"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lastRenderedPageBreak/>
        <w:t>Table 5.2.2.1.23.4.3-2: CSI-ResourcePeriodicityAndOffset for CSI Tracking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66AF3E3A"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504E4B6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Derivation Path: TS 38.508-1 [6], Table 5.4.2.0-9</w:t>
            </w:r>
          </w:p>
        </w:tc>
      </w:tr>
      <w:tr w:rsidR="000D2AED" w:rsidRPr="005040B2" w14:paraId="3865C46F"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BF31D6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8BC96B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5EEECA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9F8C9E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Condition</w:t>
            </w:r>
          </w:p>
        </w:tc>
      </w:tr>
      <w:tr w:rsidR="000D2AED" w:rsidRPr="005040B2" w14:paraId="2F0CFEC3"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332DAE4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CSI-ResourcePeriodicityAndOffset ::= CHOICE {</w:t>
            </w:r>
          </w:p>
        </w:tc>
        <w:tc>
          <w:tcPr>
            <w:tcW w:w="2268" w:type="dxa"/>
            <w:tcBorders>
              <w:top w:val="single" w:sz="4" w:space="0" w:color="auto"/>
              <w:left w:val="single" w:sz="4" w:space="0" w:color="auto"/>
              <w:bottom w:val="single" w:sz="4" w:space="0" w:color="auto"/>
              <w:right w:val="single" w:sz="4" w:space="0" w:color="auto"/>
            </w:tcBorders>
          </w:tcPr>
          <w:p w14:paraId="7A843029"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C388896"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DCA75A"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6A3FDEFA"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0965B3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4336987C" w14:textId="77777777" w:rsidR="000D2AED" w:rsidRPr="005040B2" w:rsidRDefault="000D2AED" w:rsidP="000D2AED">
            <w:pPr>
              <w:keepNext/>
              <w:keepLines/>
              <w:spacing w:after="0"/>
              <w:textAlignment w:val="auto"/>
              <w:rPr>
                <w:rFonts w:ascii="Arial" w:eastAsia="Malgun Gothic" w:hAnsi="Arial" w:cs="Arial"/>
                <w:sz w:val="18"/>
                <w:lang w:eastAsia="fr-FR"/>
              </w:rPr>
            </w:pPr>
            <w:r w:rsidRPr="005040B2">
              <w:rPr>
                <w:rFonts w:ascii="Arial" w:eastAsia="Malgun Gothic" w:hAnsi="Arial" w:cs="Arial"/>
                <w:sz w:val="18"/>
                <w:lang w:val="fr-FR" w:eastAsia="fr-FR"/>
              </w:rPr>
              <w:t>10 (for CSI-RS resources 1 and 2)</w:t>
            </w:r>
          </w:p>
          <w:p w14:paraId="2084B3C7"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1DF18DE5"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CSI-RS offset:</w:t>
            </w:r>
          </w:p>
          <w:p w14:paraId="56DD514C"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for CSI-RS resources 1 and 2</w:t>
            </w:r>
          </w:p>
          <w:p w14:paraId="0384B8EA"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11 for CSI-RS resources 3 and 4</w:t>
            </w:r>
          </w:p>
          <w:p w14:paraId="15B6967E"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CSI-RS periodicity: 20 slots</w:t>
            </w:r>
          </w:p>
        </w:tc>
        <w:tc>
          <w:tcPr>
            <w:tcW w:w="1245" w:type="dxa"/>
            <w:tcBorders>
              <w:top w:val="single" w:sz="4" w:space="0" w:color="auto"/>
              <w:left w:val="single" w:sz="4" w:space="0" w:color="auto"/>
              <w:bottom w:val="single" w:sz="4" w:space="0" w:color="auto"/>
              <w:right w:val="single" w:sz="4" w:space="0" w:color="auto"/>
            </w:tcBorders>
          </w:tcPr>
          <w:p w14:paraId="18B81D11"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214F3DB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2F5A19CD"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2E9CA66A"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4AA8FB49"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BD03FF"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bl>
    <w:p w14:paraId="77FFFE94" w14:textId="77777777" w:rsidR="000D2AED" w:rsidRPr="005040B2" w:rsidRDefault="000D2AED" w:rsidP="000D2AED">
      <w:pPr>
        <w:textAlignment w:val="auto"/>
        <w:rPr>
          <w:rFonts w:eastAsia="Malgun Gothic"/>
          <w:lang w:eastAsia="en-GB"/>
        </w:rPr>
      </w:pPr>
    </w:p>
    <w:p w14:paraId="32D67731"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5.2.2.1.23.4.3-3: DMRS-DownlinkConfig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77B53BA1" w14:textId="77777777" w:rsidTr="000D2AED">
        <w:tc>
          <w:tcPr>
            <w:tcW w:w="9750" w:type="dxa"/>
            <w:gridSpan w:val="4"/>
            <w:tcBorders>
              <w:top w:val="single" w:sz="4" w:space="0" w:color="auto"/>
              <w:left w:val="single" w:sz="4" w:space="0" w:color="auto"/>
              <w:bottom w:val="single" w:sz="4" w:space="0" w:color="auto"/>
              <w:right w:val="single" w:sz="4" w:space="0" w:color="auto"/>
            </w:tcBorders>
            <w:hideMark/>
          </w:tcPr>
          <w:p w14:paraId="68A75D5A"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Derivation Path: TS 38.508-1 [6], Table 5.4.2.0-24</w:t>
            </w:r>
          </w:p>
        </w:tc>
      </w:tr>
      <w:tr w:rsidR="000D2AED" w:rsidRPr="005040B2" w14:paraId="6AAF7ED8"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EBD8BF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AE918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C113D4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C67F1A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Condition</w:t>
            </w:r>
          </w:p>
        </w:tc>
      </w:tr>
      <w:tr w:rsidR="000D2AED" w:rsidRPr="005040B2" w14:paraId="6179106B"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69A20E3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DMRS-DownlinkConfig ::= SEQUENCE {</w:t>
            </w:r>
          </w:p>
        </w:tc>
        <w:tc>
          <w:tcPr>
            <w:tcW w:w="2268" w:type="dxa"/>
            <w:tcBorders>
              <w:top w:val="single" w:sz="4" w:space="0" w:color="auto"/>
              <w:left w:val="single" w:sz="4" w:space="0" w:color="auto"/>
              <w:bottom w:val="single" w:sz="4" w:space="0" w:color="auto"/>
              <w:right w:val="single" w:sz="4" w:space="0" w:color="auto"/>
            </w:tcBorders>
          </w:tcPr>
          <w:p w14:paraId="090752F5"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9063CB8"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545620"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r w:rsidR="000D2AED" w:rsidRPr="005040B2" w14:paraId="053EB123"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7C77D06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 xml:space="preserve">  dmrs-AdditionalPosition</w:t>
            </w:r>
          </w:p>
        </w:tc>
        <w:tc>
          <w:tcPr>
            <w:tcW w:w="2268" w:type="dxa"/>
            <w:tcBorders>
              <w:top w:val="single" w:sz="4" w:space="0" w:color="auto"/>
              <w:left w:val="single" w:sz="4" w:space="0" w:color="auto"/>
              <w:bottom w:val="single" w:sz="4" w:space="0" w:color="auto"/>
              <w:right w:val="single" w:sz="4" w:space="0" w:color="auto"/>
            </w:tcBorders>
          </w:tcPr>
          <w:p w14:paraId="1B820E94"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pos2</w:t>
            </w:r>
          </w:p>
          <w:p w14:paraId="6776089F" w14:textId="77777777" w:rsidR="000D2AED" w:rsidRPr="005040B2" w:rsidRDefault="000D2AED" w:rsidP="000D2AED">
            <w:pPr>
              <w:keepNext/>
              <w:keepLines/>
              <w:spacing w:after="0"/>
              <w:textAlignment w:val="auto"/>
              <w:rPr>
                <w:rFonts w:ascii="Arial" w:eastAsia="Malgun Gothic" w:hAnsi="Arial" w:cs="Arial"/>
                <w:sz w:val="18"/>
                <w:lang w:val="fr-FR" w:eastAsia="fr-FR"/>
              </w:rPr>
            </w:pPr>
          </w:p>
          <w:p w14:paraId="3635B93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pos1</w:t>
            </w:r>
          </w:p>
        </w:tc>
        <w:tc>
          <w:tcPr>
            <w:tcW w:w="1701" w:type="dxa"/>
            <w:tcBorders>
              <w:top w:val="single" w:sz="4" w:space="0" w:color="auto"/>
              <w:left w:val="single" w:sz="4" w:space="0" w:color="auto"/>
              <w:bottom w:val="single" w:sz="4" w:space="0" w:color="auto"/>
              <w:right w:val="single" w:sz="4" w:space="0" w:color="auto"/>
            </w:tcBorders>
            <w:hideMark/>
          </w:tcPr>
          <w:p w14:paraId="460E6930" w14:textId="77777777" w:rsidR="000D2AED" w:rsidRPr="005040B2" w:rsidRDefault="000D2AED" w:rsidP="000D2AED">
            <w:pPr>
              <w:keepNext/>
              <w:keepLines/>
              <w:spacing w:after="0"/>
              <w:textAlignment w:val="auto"/>
              <w:rPr>
                <w:rFonts w:ascii="Arial" w:eastAsia="Malgun Gothic" w:hAnsi="Arial" w:cs="Arial"/>
                <w:sz w:val="18"/>
                <w:lang w:eastAsia="fr-FR"/>
              </w:rPr>
            </w:pPr>
            <w:r w:rsidRPr="005040B2">
              <w:rPr>
                <w:rFonts w:ascii="Arial" w:eastAsia="Malgun Gothic" w:hAnsi="Arial" w:cs="Arial"/>
                <w:sz w:val="18"/>
                <w:lang w:val="fr-FR" w:eastAsia="fr-FR"/>
              </w:rPr>
              <w:t xml:space="preserve">2 additional DMRS symbols </w:t>
            </w:r>
          </w:p>
          <w:p w14:paraId="31E62ED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 additional DMRS symbol</w:t>
            </w:r>
          </w:p>
        </w:tc>
        <w:tc>
          <w:tcPr>
            <w:tcW w:w="1245" w:type="dxa"/>
            <w:tcBorders>
              <w:top w:val="single" w:sz="4" w:space="0" w:color="auto"/>
              <w:left w:val="single" w:sz="4" w:space="0" w:color="auto"/>
              <w:bottom w:val="single" w:sz="4" w:space="0" w:color="auto"/>
              <w:right w:val="single" w:sz="4" w:space="0" w:color="auto"/>
            </w:tcBorders>
            <w:hideMark/>
          </w:tcPr>
          <w:p w14:paraId="66A047EC"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test 1-1, test 3-1</w:t>
            </w:r>
          </w:p>
          <w:p w14:paraId="2DF403B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test point other than test 1-1 and test 3-1</w:t>
            </w:r>
          </w:p>
        </w:tc>
      </w:tr>
      <w:tr w:rsidR="000D2AED" w:rsidRPr="005040B2" w14:paraId="1B54FAEC" w14:textId="77777777" w:rsidTr="000D2AED">
        <w:tc>
          <w:tcPr>
            <w:tcW w:w="4536" w:type="dxa"/>
            <w:tcBorders>
              <w:top w:val="single" w:sz="4" w:space="0" w:color="auto"/>
              <w:left w:val="single" w:sz="4" w:space="0" w:color="auto"/>
              <w:bottom w:val="single" w:sz="4" w:space="0" w:color="auto"/>
              <w:right w:val="single" w:sz="4" w:space="0" w:color="auto"/>
            </w:tcBorders>
            <w:hideMark/>
          </w:tcPr>
          <w:p w14:paraId="511E4DA7"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1295D384"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18E02C3F"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0E36B0" w14:textId="77777777" w:rsidR="000D2AED" w:rsidRPr="005040B2" w:rsidRDefault="000D2AED" w:rsidP="000D2AED">
            <w:pPr>
              <w:keepNext/>
              <w:keepLines/>
              <w:spacing w:after="0"/>
              <w:textAlignment w:val="auto"/>
              <w:rPr>
                <w:rFonts w:ascii="Arial" w:eastAsia="Malgun Gothic" w:hAnsi="Arial" w:cs="Arial"/>
                <w:sz w:val="18"/>
                <w:lang w:val="fr-FR" w:eastAsia="fr-FR"/>
              </w:rPr>
            </w:pPr>
          </w:p>
        </w:tc>
      </w:tr>
    </w:tbl>
    <w:p w14:paraId="262AE250" w14:textId="77777777" w:rsidR="000D2AED" w:rsidRPr="005040B2" w:rsidRDefault="000D2AED" w:rsidP="000D2AED">
      <w:pPr>
        <w:textAlignment w:val="auto"/>
        <w:rPr>
          <w:rFonts w:eastAsia="Malgun Gothic"/>
          <w:lang w:eastAsia="en-GB"/>
        </w:rPr>
      </w:pPr>
    </w:p>
    <w:p w14:paraId="5638E1D7"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5.2.2.1.23.5</w:t>
      </w:r>
      <w:r w:rsidRPr="005040B2">
        <w:rPr>
          <w:rFonts w:ascii="Arial" w:eastAsia="Malgun Gothic" w:hAnsi="Arial" w:cs="Arial"/>
          <w:lang w:val="fr-FR" w:eastAsia="fr-FR"/>
        </w:rPr>
        <w:tab/>
        <w:t>Test Requirement</w:t>
      </w:r>
    </w:p>
    <w:p w14:paraId="5F3CD995" w14:textId="77777777" w:rsidR="000D2AED" w:rsidRPr="005040B2" w:rsidRDefault="000D2AED" w:rsidP="000D2AED">
      <w:pPr>
        <w:keepNext/>
        <w:keepLines/>
        <w:spacing w:before="120"/>
        <w:ind w:left="1985" w:hanging="1985"/>
        <w:textAlignment w:val="auto"/>
        <w:rPr>
          <w:rFonts w:ascii="Arial" w:eastAsia="Malgun Gothic" w:hAnsi="Arial" w:cs="Arial"/>
          <w:lang w:val="fr-FR" w:eastAsia="fr-FR"/>
        </w:rPr>
      </w:pPr>
      <w:r w:rsidRPr="005040B2">
        <w:rPr>
          <w:rFonts w:ascii="Arial" w:eastAsia="Malgun Gothic" w:hAnsi="Arial" w:cs="Arial"/>
          <w:lang w:val="fr-FR" w:eastAsia="fr-FR"/>
        </w:rPr>
        <w:t>Table 5.2.2.1.23.5-1 defines the primary level settings.</w:t>
      </w:r>
    </w:p>
    <w:p w14:paraId="3C741939" w14:textId="77777777" w:rsidR="000D2AED" w:rsidRPr="005040B2" w:rsidRDefault="000D2AED" w:rsidP="000D2AED">
      <w:pPr>
        <w:textAlignment w:val="auto"/>
        <w:rPr>
          <w:rFonts w:eastAsia="Malgun Gothic"/>
          <w:lang w:eastAsia="en-GB"/>
        </w:rPr>
      </w:pPr>
      <w:r w:rsidRPr="005040B2">
        <w:rPr>
          <w:rFonts w:eastAsia="Malgun Gothic"/>
          <w:lang w:eastAsia="en-GB"/>
        </w:rPr>
        <w:t>The fraction of maximum throughput percentage for the downlink reference measurement channels specified in Annex A 3.2.1 and A.3.2.3 for each throughput test shall meet or exceed the specified value in Table 5.2.2.1.23.5-1 the specified SNR including test tolerances for all throughput tests.</w:t>
      </w:r>
    </w:p>
    <w:p w14:paraId="4CF86F5B"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5.2.2.1.23.5-1: Test Requirements for Rank 1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5040B2" w14:paraId="0D07FC2C"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71D4D31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0CB416A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73D65FD5"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022753B0"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9C22A3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68DAE21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0216AB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33068DB3"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0661E9F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75599B9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09B3018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334E02F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52D57C2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6309A32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03C458E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1E941C1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401DD92B"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76E2B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74E48CC0"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R.PDSCH.1-1.5 FDD</w:t>
            </w:r>
          </w:p>
          <w:p w14:paraId="7EF88EC4"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w:t>
            </w:r>
            <w:r w:rsidRPr="005040B2">
              <w:rPr>
                <w:rFonts w:ascii="Arial" w:eastAsia="Malgun Gothic" w:hAnsi="Arial" w:cs="Arial"/>
                <w:sz w:val="18"/>
                <w:lang w:val="de-DE" w:eastAsia="fr-FR"/>
              </w:rPr>
              <w:t>1-2.2</w:t>
            </w:r>
            <w:r w:rsidRPr="005040B2">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08A007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6941D56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1DA41B3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3BB50E88"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BFB536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63BC0BCE"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0.5 + 0.9</w:t>
            </w:r>
          </w:p>
        </w:tc>
      </w:tr>
      <w:tr w:rsidR="000D2AED" w:rsidRPr="005040B2" w14:paraId="0A8D418B"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11FB6"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CA61D6"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R.PDSCH.1-25.1 FDD</w:t>
            </w:r>
          </w:p>
          <w:p w14:paraId="1018049E"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R.PDSCH.1-2.3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75EBE2"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E6DF58"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130D2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D923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F7FD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8C4A8"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8.1 + 0.9</w:t>
            </w:r>
          </w:p>
        </w:tc>
      </w:tr>
      <w:tr w:rsidR="000D2AED" w:rsidRPr="005040B2" w14:paraId="010A393D"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6818232C"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 xml:space="preserve">Note 1: </w:t>
            </w:r>
            <w:r w:rsidRPr="005040B2">
              <w:rPr>
                <w:rFonts w:ascii="Arial" w:eastAsia="Malgun Gothic" w:hAnsi="Arial" w:cs="Arial"/>
                <w:sz w:val="18"/>
                <w:lang w:val="fr-FR" w:eastAsia="fr-FR"/>
              </w:rPr>
              <w:tab/>
              <w:t>Applied reference channel depends on the supported operation mode: FDD or HD-FDD.</w:t>
            </w:r>
          </w:p>
        </w:tc>
      </w:tr>
    </w:tbl>
    <w:p w14:paraId="00427C02" w14:textId="77777777" w:rsidR="000D2AED" w:rsidRPr="005040B2" w:rsidRDefault="000D2AED" w:rsidP="000D2AED">
      <w:pPr>
        <w:textAlignment w:val="auto"/>
        <w:rPr>
          <w:rFonts w:eastAsia="Malgun Gothic"/>
          <w:lang w:eastAsia="en-GB"/>
        </w:rPr>
      </w:pPr>
    </w:p>
    <w:p w14:paraId="119BF79A"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lastRenderedPageBreak/>
        <w:t>Table 5.2.2.1.23.5-2: Test Requirements for Rank 2 with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5040B2" w14:paraId="34661CF3"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277687A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093DEDC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7D8A1CC"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3CC3DE2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412E969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33534A6A"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5A8326"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7FC65A7A"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4C716F7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36CD21B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694016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7070A5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542556F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37854E7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02103A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96DDC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171807B0"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9F5F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D6065"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R.PDSCH.1-12.5 FDD</w:t>
            </w:r>
          </w:p>
          <w:p w14:paraId="5057B292"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w:t>
            </w:r>
            <w:r w:rsidRPr="005040B2">
              <w:rPr>
                <w:rFonts w:ascii="Arial" w:eastAsia="Malgun Gothic" w:hAnsi="Arial" w:cs="Arial"/>
                <w:sz w:val="18"/>
                <w:lang w:val="de-DE" w:eastAsia="fr-FR"/>
              </w:rPr>
              <w:t>1-4.2</w:t>
            </w:r>
            <w:r w:rsidRPr="005040B2">
              <w:rPr>
                <w:rFonts w:ascii="Arial" w:eastAsia="Malgun Gothic" w:hAnsi="Arial" w:cs="Arial"/>
                <w:sz w:val="18"/>
                <w:lang w:val="fr-FR" w:eastAsia="fr-FR"/>
              </w:rPr>
              <w:t xml:space="preserve">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A678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118FE3"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C9D100"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63EF86"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8D1B4"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1C10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19.2 + 1.0</w:t>
            </w:r>
          </w:p>
        </w:tc>
      </w:tr>
      <w:tr w:rsidR="000D2AED" w:rsidRPr="005040B2" w14:paraId="5C0C86FB"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FEB9700" w14:textId="77777777" w:rsidR="000D2AED" w:rsidRPr="005040B2" w:rsidRDefault="000D2AED" w:rsidP="000D2AED">
            <w:pPr>
              <w:textAlignment w:val="auto"/>
              <w:rPr>
                <w:rFonts w:eastAsia="Malgun Gothic"/>
                <w:lang w:eastAsia="en-GB"/>
              </w:rPr>
            </w:pPr>
            <w:r w:rsidRPr="005040B2">
              <w:rPr>
                <w:rFonts w:eastAsia="Malgun Gothic"/>
                <w:lang w:eastAsia="en-GB"/>
              </w:rPr>
              <w:t>Note 1:</w:t>
            </w:r>
            <w:r w:rsidRPr="005040B2">
              <w:rPr>
                <w:rFonts w:eastAsia="Malgun Gothic"/>
                <w:lang w:eastAsia="en-GB"/>
              </w:rPr>
              <w:tab/>
              <w:t>Applied reference channel depends on the supported operation mode: FDD or HD-FDD.</w:t>
            </w:r>
          </w:p>
        </w:tc>
      </w:tr>
    </w:tbl>
    <w:p w14:paraId="67A33CEC" w14:textId="77777777" w:rsidR="000D2AED" w:rsidRPr="005040B2" w:rsidRDefault="000D2AED" w:rsidP="000D2AED">
      <w:pPr>
        <w:textAlignment w:val="auto"/>
        <w:rPr>
          <w:rFonts w:eastAsia="Malgun Gothic"/>
          <w:lang w:eastAsia="en-GB"/>
        </w:rPr>
      </w:pPr>
    </w:p>
    <w:p w14:paraId="7C651F98"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5.2.2.1.23.5-3: Test Requirements for Rank 1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6"/>
        <w:gridCol w:w="1605"/>
        <w:gridCol w:w="1137"/>
        <w:gridCol w:w="1178"/>
        <w:gridCol w:w="1269"/>
        <w:gridCol w:w="1434"/>
        <w:gridCol w:w="1415"/>
        <w:gridCol w:w="602"/>
      </w:tblGrid>
      <w:tr w:rsidR="000D2AED" w:rsidRPr="005040B2" w14:paraId="0768C444" w14:textId="77777777" w:rsidTr="000D2AED">
        <w:trPr>
          <w:trHeight w:val="375"/>
          <w:jc w:val="center"/>
        </w:trPr>
        <w:tc>
          <w:tcPr>
            <w:tcW w:w="554" w:type="pct"/>
            <w:tcBorders>
              <w:top w:val="single" w:sz="4" w:space="0" w:color="auto"/>
              <w:left w:val="single" w:sz="4" w:space="0" w:color="auto"/>
              <w:bottom w:val="nil"/>
              <w:right w:val="single" w:sz="4" w:space="0" w:color="auto"/>
            </w:tcBorders>
            <w:shd w:val="clear" w:color="auto" w:fill="FFFFFF"/>
            <w:hideMark/>
          </w:tcPr>
          <w:p w14:paraId="4E79FFB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26" w:type="pct"/>
            <w:tcBorders>
              <w:top w:val="single" w:sz="4" w:space="0" w:color="auto"/>
              <w:left w:val="single" w:sz="4" w:space="0" w:color="auto"/>
              <w:bottom w:val="nil"/>
              <w:right w:val="single" w:sz="4" w:space="0" w:color="auto"/>
            </w:tcBorders>
            <w:shd w:val="clear" w:color="auto" w:fill="FFFFFF"/>
            <w:hideMark/>
          </w:tcPr>
          <w:p w14:paraId="3953956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5697514E"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061702B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653" w:type="pct"/>
            <w:tcBorders>
              <w:top w:val="single" w:sz="4" w:space="0" w:color="auto"/>
              <w:left w:val="single" w:sz="4" w:space="0" w:color="auto"/>
              <w:bottom w:val="nil"/>
              <w:right w:val="single" w:sz="4" w:space="0" w:color="auto"/>
            </w:tcBorders>
            <w:shd w:val="clear" w:color="auto" w:fill="FFFFFF"/>
            <w:hideMark/>
          </w:tcPr>
          <w:p w14:paraId="3BCFF71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738" w:type="pct"/>
            <w:tcBorders>
              <w:top w:val="single" w:sz="4" w:space="0" w:color="auto"/>
              <w:left w:val="single" w:sz="4" w:space="0" w:color="auto"/>
              <w:bottom w:val="nil"/>
              <w:right w:val="single" w:sz="4" w:space="0" w:color="auto"/>
            </w:tcBorders>
            <w:shd w:val="clear" w:color="auto" w:fill="FFFFFF"/>
            <w:hideMark/>
          </w:tcPr>
          <w:p w14:paraId="34478B5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038"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7BA76B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3655C73D" w14:textId="77777777" w:rsidTr="000D2AED">
        <w:trPr>
          <w:trHeight w:val="375"/>
          <w:jc w:val="center"/>
        </w:trPr>
        <w:tc>
          <w:tcPr>
            <w:tcW w:w="554" w:type="pct"/>
            <w:tcBorders>
              <w:top w:val="nil"/>
              <w:left w:val="single" w:sz="4" w:space="0" w:color="auto"/>
              <w:bottom w:val="single" w:sz="4" w:space="0" w:color="auto"/>
              <w:right w:val="single" w:sz="4" w:space="0" w:color="auto"/>
            </w:tcBorders>
            <w:shd w:val="clear" w:color="auto" w:fill="FFFFFF"/>
          </w:tcPr>
          <w:p w14:paraId="593E154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26" w:type="pct"/>
            <w:tcBorders>
              <w:top w:val="nil"/>
              <w:left w:val="single" w:sz="4" w:space="0" w:color="auto"/>
              <w:bottom w:val="single" w:sz="4" w:space="0" w:color="auto"/>
              <w:right w:val="single" w:sz="4" w:space="0" w:color="auto"/>
            </w:tcBorders>
            <w:shd w:val="clear" w:color="auto" w:fill="FFFFFF"/>
          </w:tcPr>
          <w:p w14:paraId="3DC2536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63075D4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2C916C98"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53" w:type="pct"/>
            <w:tcBorders>
              <w:top w:val="nil"/>
              <w:left w:val="single" w:sz="4" w:space="0" w:color="auto"/>
              <w:bottom w:val="single" w:sz="4" w:space="0" w:color="auto"/>
              <w:right w:val="single" w:sz="4" w:space="0" w:color="auto"/>
            </w:tcBorders>
            <w:shd w:val="clear" w:color="auto" w:fill="FFFFFF"/>
          </w:tcPr>
          <w:p w14:paraId="61FFBED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38" w:type="pct"/>
            <w:tcBorders>
              <w:top w:val="nil"/>
              <w:left w:val="single" w:sz="4" w:space="0" w:color="auto"/>
              <w:bottom w:val="single" w:sz="4" w:space="0" w:color="auto"/>
              <w:right w:val="single" w:sz="4" w:space="0" w:color="auto"/>
            </w:tcBorders>
            <w:shd w:val="clear" w:color="auto" w:fill="FFFFFF"/>
          </w:tcPr>
          <w:p w14:paraId="2B49EE3E"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4E457EB7"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5B1B032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76F5507E"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94C9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3-1</w:t>
            </w:r>
          </w:p>
        </w:tc>
        <w:tc>
          <w:tcPr>
            <w:tcW w:w="826" w:type="pct"/>
            <w:tcBorders>
              <w:top w:val="single" w:sz="4" w:space="0" w:color="auto"/>
              <w:left w:val="single" w:sz="4" w:space="0" w:color="auto"/>
              <w:bottom w:val="single" w:sz="4" w:space="0" w:color="auto"/>
              <w:right w:val="single" w:sz="4" w:space="0" w:color="auto"/>
            </w:tcBorders>
            <w:shd w:val="clear" w:color="auto" w:fill="FFFFFF"/>
            <w:hideMark/>
          </w:tcPr>
          <w:p w14:paraId="2C8C5077"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R.PDSCH.1-1.1 FDD</w:t>
            </w:r>
          </w:p>
          <w:p w14:paraId="1DF7B8A1"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R.PDSCH.1-1.1 HD-FDD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372B255"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2230496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QPSK, 0.30</w:t>
            </w:r>
          </w:p>
        </w:tc>
        <w:tc>
          <w:tcPr>
            <w:tcW w:w="653" w:type="pct"/>
            <w:tcBorders>
              <w:top w:val="single" w:sz="4" w:space="0" w:color="auto"/>
              <w:left w:val="single" w:sz="4" w:space="0" w:color="auto"/>
              <w:bottom w:val="single" w:sz="4" w:space="0" w:color="auto"/>
              <w:right w:val="single" w:sz="4" w:space="0" w:color="auto"/>
            </w:tcBorders>
            <w:shd w:val="clear" w:color="auto" w:fill="FFFFFF"/>
            <w:hideMark/>
          </w:tcPr>
          <w:p w14:paraId="317D1584"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TDLB100-400</w:t>
            </w:r>
          </w:p>
        </w:tc>
        <w:tc>
          <w:tcPr>
            <w:tcW w:w="738" w:type="pct"/>
            <w:tcBorders>
              <w:top w:val="single" w:sz="4" w:space="0" w:color="auto"/>
              <w:left w:val="single" w:sz="4" w:space="0" w:color="auto"/>
              <w:bottom w:val="single" w:sz="4" w:space="0" w:color="auto"/>
              <w:right w:val="single" w:sz="4" w:space="0" w:color="auto"/>
            </w:tcBorders>
            <w:shd w:val="clear" w:color="auto" w:fill="FFFFFF"/>
            <w:hideMark/>
          </w:tcPr>
          <w:p w14:paraId="26AF30A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hideMark/>
          </w:tcPr>
          <w:p w14:paraId="29EA96B7"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hideMark/>
          </w:tcPr>
          <w:p w14:paraId="27A4C3B9"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0.2 + 0.9</w:t>
            </w:r>
          </w:p>
        </w:tc>
      </w:tr>
      <w:tr w:rsidR="000D2AED" w:rsidRPr="005040B2" w14:paraId="47A658D5" w14:textId="77777777" w:rsidTr="000D2AED">
        <w:trPr>
          <w:trHeight w:val="189"/>
          <w:jc w:val="center"/>
        </w:trPr>
        <w:tc>
          <w:tcPr>
            <w:tcW w:w="5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1DEC22"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3-2</w:t>
            </w:r>
          </w:p>
        </w:tc>
        <w:tc>
          <w:tcPr>
            <w:tcW w:w="8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F89FA7"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R.PDSCH.1-12.3 FDD</w:t>
            </w:r>
          </w:p>
          <w:p w14:paraId="7711B88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R.PDSCH.1-2.4 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23F8E"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234B"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16QAM, 0.48</w:t>
            </w:r>
          </w:p>
        </w:tc>
        <w:tc>
          <w:tcPr>
            <w:tcW w:w="65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FE60F"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TDLC300-100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99CA5C"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F4D71C"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CFCAD" w14:textId="77777777" w:rsidR="000D2AED" w:rsidRPr="005040B2" w:rsidRDefault="000D2AED" w:rsidP="000D2AED">
            <w:pPr>
              <w:keepNext/>
              <w:keepLines/>
              <w:spacing w:after="0"/>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8.3 + 0.9</w:t>
            </w:r>
          </w:p>
        </w:tc>
      </w:tr>
      <w:tr w:rsidR="000D2AED" w:rsidRPr="005040B2" w14:paraId="56555418"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3AAB101"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 xml:space="preserve">Note 1: </w:t>
            </w:r>
            <w:r w:rsidRPr="005040B2">
              <w:rPr>
                <w:rFonts w:ascii="Arial" w:eastAsia="Malgun Gothic" w:hAnsi="Arial" w:cs="Arial"/>
                <w:sz w:val="18"/>
                <w:lang w:val="fr-FR" w:eastAsia="fr-FR"/>
              </w:rPr>
              <w:tab/>
              <w:t>Applied reference channel depends on the supported operation mode: FDD or HD-FDD.</w:t>
            </w:r>
          </w:p>
        </w:tc>
      </w:tr>
    </w:tbl>
    <w:p w14:paraId="228809AB" w14:textId="77777777" w:rsidR="000D2AED" w:rsidRPr="005040B2" w:rsidRDefault="000D2AED" w:rsidP="000D2AED">
      <w:pPr>
        <w:textAlignment w:val="auto"/>
        <w:rPr>
          <w:rFonts w:eastAsia="Malgun Gothic"/>
          <w:b/>
          <w:lang w:eastAsia="en-GB"/>
        </w:rPr>
      </w:pPr>
    </w:p>
    <w:p w14:paraId="57E79CA4" w14:textId="77777777" w:rsidR="000D2AED" w:rsidRPr="005040B2" w:rsidRDefault="000D2AED" w:rsidP="000D2AED">
      <w:pPr>
        <w:keepNext/>
        <w:keepLines/>
        <w:spacing w:before="60"/>
        <w:jc w:val="center"/>
        <w:textAlignment w:val="auto"/>
        <w:rPr>
          <w:rFonts w:ascii="Arial" w:eastAsia="Malgun Gothic" w:hAnsi="Arial" w:cs="Arial"/>
          <w:b/>
          <w:lang w:val="fr-FR" w:eastAsia="fr-FR"/>
        </w:rPr>
      </w:pPr>
      <w:r w:rsidRPr="005040B2">
        <w:rPr>
          <w:rFonts w:ascii="Arial" w:eastAsia="Malgun Gothic" w:hAnsi="Arial" w:cs="Arial"/>
          <w:b/>
          <w:lang w:val="fr-FR" w:eastAsia="fr-FR"/>
        </w:rPr>
        <w:t>Table 5.2.2.1.23.5-4: Test Requirements for Rank 2 without reduced baseband bandwidth</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0D2AED" w:rsidRPr="005040B2" w14:paraId="26436802" w14:textId="77777777" w:rsidTr="000D2AED">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6B71304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7055A819"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channel (Note 1)</w:t>
            </w:r>
          </w:p>
        </w:tc>
        <w:tc>
          <w:tcPr>
            <w:tcW w:w="585" w:type="pct"/>
            <w:tcBorders>
              <w:top w:val="single" w:sz="4" w:space="0" w:color="auto"/>
              <w:left w:val="single" w:sz="4" w:space="0" w:color="auto"/>
              <w:bottom w:val="nil"/>
              <w:right w:val="single" w:sz="4" w:space="0" w:color="auto"/>
            </w:tcBorders>
            <w:shd w:val="clear" w:color="auto" w:fill="FFFFFF"/>
            <w:hideMark/>
          </w:tcPr>
          <w:p w14:paraId="211EA99D" w14:textId="77777777" w:rsidR="000D2AED" w:rsidRPr="005040B2" w:rsidRDefault="000D2AED" w:rsidP="000D2AED">
            <w:pPr>
              <w:keepNext/>
              <w:keepLines/>
              <w:spacing w:after="0"/>
              <w:jc w:val="center"/>
              <w:textAlignment w:val="auto"/>
              <w:rPr>
                <w:rFonts w:ascii="Arial" w:eastAsia="Malgun Gothic" w:hAnsi="Arial" w:cs="Arial"/>
                <w:b/>
                <w:sz w:val="18"/>
                <w:lang w:eastAsia="fr-FR"/>
              </w:rPr>
            </w:pPr>
            <w:r w:rsidRPr="005040B2">
              <w:rPr>
                <w:rFonts w:ascii="Arial" w:eastAsia="Malgun Gothic" w:hAnsi="Arial" w:cs="Arial"/>
                <w:b/>
                <w:sz w:val="18"/>
                <w:lang w:val="fr-FR" w:eastAsia="fr-FR"/>
              </w:rPr>
              <w:t>Bandwidth (MHz) / Subcarrier spacing (kHz)</w:t>
            </w:r>
          </w:p>
        </w:tc>
        <w:tc>
          <w:tcPr>
            <w:tcW w:w="606" w:type="pct"/>
            <w:tcBorders>
              <w:top w:val="single" w:sz="4" w:space="0" w:color="auto"/>
              <w:left w:val="single" w:sz="4" w:space="0" w:color="auto"/>
              <w:bottom w:val="nil"/>
              <w:right w:val="single" w:sz="4" w:space="0" w:color="auto"/>
            </w:tcBorders>
            <w:shd w:val="clear" w:color="auto" w:fill="FFFFFF"/>
            <w:hideMark/>
          </w:tcPr>
          <w:p w14:paraId="305DC07B"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Modulation format 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7ADFD5C"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08DD81A0"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34C28A6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Reference value</w:t>
            </w:r>
          </w:p>
        </w:tc>
      </w:tr>
      <w:tr w:rsidR="000D2AED" w:rsidRPr="005040B2" w14:paraId="75B831FF" w14:textId="77777777" w:rsidTr="000D2AED">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2F9D41F"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58" w:type="pct"/>
            <w:tcBorders>
              <w:top w:val="nil"/>
              <w:left w:val="single" w:sz="4" w:space="0" w:color="auto"/>
              <w:bottom w:val="single" w:sz="4" w:space="0" w:color="auto"/>
              <w:right w:val="single" w:sz="4" w:space="0" w:color="auto"/>
            </w:tcBorders>
            <w:shd w:val="clear" w:color="auto" w:fill="FFFFFF"/>
          </w:tcPr>
          <w:p w14:paraId="454B5000"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585" w:type="pct"/>
            <w:tcBorders>
              <w:top w:val="nil"/>
              <w:left w:val="single" w:sz="4" w:space="0" w:color="auto"/>
              <w:bottom w:val="single" w:sz="4" w:space="0" w:color="auto"/>
              <w:right w:val="single" w:sz="4" w:space="0" w:color="auto"/>
            </w:tcBorders>
            <w:shd w:val="clear" w:color="auto" w:fill="FFFFFF"/>
          </w:tcPr>
          <w:p w14:paraId="7548E651"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606" w:type="pct"/>
            <w:tcBorders>
              <w:top w:val="nil"/>
              <w:left w:val="single" w:sz="4" w:space="0" w:color="auto"/>
              <w:bottom w:val="single" w:sz="4" w:space="0" w:color="auto"/>
              <w:right w:val="single" w:sz="4" w:space="0" w:color="auto"/>
            </w:tcBorders>
            <w:shd w:val="clear" w:color="auto" w:fill="FFFFFF"/>
          </w:tcPr>
          <w:p w14:paraId="08B8ABDD"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11" w:type="pct"/>
            <w:tcBorders>
              <w:top w:val="nil"/>
              <w:left w:val="single" w:sz="4" w:space="0" w:color="auto"/>
              <w:bottom w:val="single" w:sz="4" w:space="0" w:color="auto"/>
              <w:right w:val="single" w:sz="4" w:space="0" w:color="auto"/>
            </w:tcBorders>
            <w:shd w:val="clear" w:color="auto" w:fill="FFFFFF"/>
          </w:tcPr>
          <w:p w14:paraId="2FA5E945"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804" w:type="pct"/>
            <w:tcBorders>
              <w:top w:val="nil"/>
              <w:left w:val="single" w:sz="4" w:space="0" w:color="auto"/>
              <w:bottom w:val="single" w:sz="4" w:space="0" w:color="auto"/>
              <w:right w:val="single" w:sz="4" w:space="0" w:color="auto"/>
            </w:tcBorders>
            <w:shd w:val="clear" w:color="auto" w:fill="FFFFFF"/>
          </w:tcPr>
          <w:p w14:paraId="0AF2C773"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EDA2FEA"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36CF322" w14:textId="77777777" w:rsidR="000D2AED" w:rsidRPr="005040B2" w:rsidRDefault="000D2AED" w:rsidP="000D2AED">
            <w:pPr>
              <w:keepNext/>
              <w:keepLines/>
              <w:spacing w:after="0"/>
              <w:jc w:val="center"/>
              <w:textAlignment w:val="auto"/>
              <w:rPr>
                <w:rFonts w:ascii="Arial" w:eastAsia="Malgun Gothic" w:hAnsi="Arial" w:cs="Arial"/>
                <w:b/>
                <w:sz w:val="18"/>
                <w:lang w:val="fr-FR" w:eastAsia="fr-FR"/>
              </w:rPr>
            </w:pPr>
            <w:r w:rsidRPr="005040B2">
              <w:rPr>
                <w:rFonts w:ascii="Arial" w:eastAsia="Malgun Gothic" w:hAnsi="Arial" w:cs="Arial"/>
                <w:b/>
                <w:sz w:val="18"/>
                <w:lang w:val="fr-FR" w:eastAsia="fr-FR"/>
              </w:rPr>
              <w:t>SNR (dB)</w:t>
            </w:r>
          </w:p>
        </w:tc>
      </w:tr>
      <w:tr w:rsidR="000D2AED" w:rsidRPr="005040B2" w14:paraId="7EC47A26" w14:textId="77777777" w:rsidTr="000D2AED">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62EAE4"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4-1</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9EBF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R.PDSCH.1-12.5 FDD</w:t>
            </w:r>
          </w:p>
          <w:p w14:paraId="423F4DD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R.PDSCH.</w:t>
            </w:r>
            <w:r w:rsidRPr="005040B2">
              <w:rPr>
                <w:rFonts w:ascii="Arial" w:eastAsia="Malgun Gothic" w:hAnsi="Arial" w:cs="Arial"/>
                <w:sz w:val="18"/>
                <w:lang w:val="de-DE" w:eastAsia="fr-FR"/>
              </w:rPr>
              <w:t xml:space="preserve">1-4.2 </w:t>
            </w:r>
            <w:r w:rsidRPr="005040B2">
              <w:rPr>
                <w:rFonts w:ascii="Arial" w:eastAsia="Malgun Gothic" w:hAnsi="Arial" w:cs="Arial"/>
                <w:sz w:val="18"/>
                <w:lang w:val="fr-FR" w:eastAsia="fr-FR"/>
              </w:rPr>
              <w:t>HD-FDD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99C710"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66CC1"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64QAM, 0.50</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370DF2"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EAA9F"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467F6"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951145" w14:textId="77777777" w:rsidR="000D2AED" w:rsidRPr="005040B2" w:rsidRDefault="000D2AED" w:rsidP="000D2AED">
            <w:pPr>
              <w:keepNext/>
              <w:keepLines/>
              <w:spacing w:after="0"/>
              <w:jc w:val="center"/>
              <w:textAlignment w:val="auto"/>
              <w:rPr>
                <w:rFonts w:ascii="Arial" w:eastAsia="Malgun Gothic" w:hAnsi="Arial" w:cs="Arial"/>
                <w:sz w:val="18"/>
                <w:lang w:val="fr-FR" w:eastAsia="fr-FR"/>
              </w:rPr>
            </w:pPr>
            <w:r w:rsidRPr="005040B2">
              <w:rPr>
                <w:rFonts w:ascii="Arial" w:eastAsia="Malgun Gothic" w:hAnsi="Arial" w:cs="Arial"/>
                <w:sz w:val="18"/>
                <w:lang w:val="fr-FR" w:eastAsia="fr-FR"/>
              </w:rPr>
              <w:t>19.2 + 1.0</w:t>
            </w:r>
          </w:p>
        </w:tc>
      </w:tr>
      <w:tr w:rsidR="000D2AED" w:rsidRPr="005040B2" w14:paraId="552080E2" w14:textId="77777777" w:rsidTr="000D2AED">
        <w:trPr>
          <w:trHeight w:val="189"/>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28F0E32" w14:textId="77777777" w:rsidR="000D2AED" w:rsidRPr="005040B2" w:rsidRDefault="000D2AED" w:rsidP="000D2AED">
            <w:pPr>
              <w:keepNext/>
              <w:keepLines/>
              <w:spacing w:after="0"/>
              <w:ind w:left="851" w:hanging="851"/>
              <w:textAlignment w:val="auto"/>
              <w:rPr>
                <w:rFonts w:ascii="Arial" w:eastAsia="Malgun Gothic" w:hAnsi="Arial" w:cs="Arial"/>
                <w:sz w:val="18"/>
                <w:lang w:eastAsia="fr-FR"/>
              </w:rPr>
            </w:pPr>
            <w:r w:rsidRPr="005040B2">
              <w:rPr>
                <w:rFonts w:ascii="Arial" w:eastAsia="Malgun Gothic" w:hAnsi="Arial" w:cs="Arial"/>
                <w:sz w:val="18"/>
                <w:lang w:val="fr-FR" w:eastAsia="fr-FR"/>
              </w:rPr>
              <w:t>Note 1:</w:t>
            </w:r>
            <w:r w:rsidRPr="005040B2">
              <w:rPr>
                <w:rFonts w:ascii="Arial" w:eastAsia="Malgun Gothic" w:hAnsi="Arial" w:cs="Arial"/>
                <w:sz w:val="18"/>
                <w:lang w:val="fr-FR" w:eastAsia="fr-FR"/>
              </w:rPr>
              <w:tab/>
              <w:t>Applied reference channel depends on the supported operation mode: FDD or HD-FDD.</w:t>
            </w:r>
          </w:p>
        </w:tc>
      </w:tr>
    </w:tbl>
    <w:p w14:paraId="5AFD4D72" w14:textId="77777777" w:rsidR="000D2AED" w:rsidRPr="005040B2" w:rsidRDefault="000D2AED" w:rsidP="000D2AED">
      <w:pPr>
        <w:textAlignment w:val="auto"/>
        <w:rPr>
          <w:rFonts w:eastAsia="Malgun Gothic"/>
          <w:lang w:eastAsia="en-GB"/>
        </w:rPr>
      </w:pPr>
    </w:p>
    <w:p w14:paraId="7D447A0E" w14:textId="77777777" w:rsidR="0018740D" w:rsidRPr="005040B2" w:rsidRDefault="0018740D" w:rsidP="0018740D">
      <w:pPr>
        <w:pStyle w:val="Heading2"/>
        <w:rPr>
          <w:rFonts w:cs="Arial"/>
          <w:color w:val="FF0000"/>
          <w:szCs w:val="32"/>
        </w:rPr>
      </w:pPr>
      <w:r w:rsidRPr="005040B2">
        <w:rPr>
          <w:rFonts w:cs="Arial"/>
          <w:color w:val="FF0000"/>
          <w:szCs w:val="32"/>
        </w:rPr>
        <w:t>&lt;&lt;&lt; Skip unchanged sections &gt;&gt;&gt;</w:t>
      </w:r>
    </w:p>
    <w:p w14:paraId="2B699A8A" w14:textId="77777777" w:rsidR="003D4442" w:rsidRPr="005040B2" w:rsidRDefault="003D4442" w:rsidP="003D4442"/>
    <w:p w14:paraId="6FBABB5F" w14:textId="77777777" w:rsidR="00673BBC" w:rsidRPr="005040B2" w:rsidRDefault="00673BBC" w:rsidP="00673BBC">
      <w:pPr>
        <w:pStyle w:val="Heading3"/>
      </w:pPr>
      <w:r w:rsidRPr="005040B2">
        <w:lastRenderedPageBreak/>
        <w:t>5.5A.1</w:t>
      </w:r>
      <w:r w:rsidRPr="005040B2">
        <w:tab/>
        <w:t>FR1 Sustained downlink data rate performance for carrier aggregation</w:t>
      </w:r>
    </w:p>
    <w:p w14:paraId="69B31C20" w14:textId="77777777" w:rsidR="00673BBC" w:rsidRPr="005040B2" w:rsidRDefault="00673BBC" w:rsidP="00673BBC">
      <w:pPr>
        <w:pStyle w:val="Heading5"/>
      </w:pPr>
      <w:r w:rsidRPr="005040B2">
        <w:t>5.5A.1.1</w:t>
      </w:r>
      <w:r w:rsidRPr="005040B2">
        <w:tab/>
        <w:t>FR1 SDR performance for CA (2DL CA)</w:t>
      </w:r>
    </w:p>
    <w:p w14:paraId="174AF821" w14:textId="77777777" w:rsidR="00673BBC" w:rsidRPr="005040B2" w:rsidRDefault="00673BBC" w:rsidP="00673BBC">
      <w:pPr>
        <w:pStyle w:val="H6"/>
      </w:pPr>
      <w:r w:rsidRPr="005040B2">
        <w:t>5.5A.1.1.1</w:t>
      </w:r>
      <w:r w:rsidRPr="005040B2">
        <w:tab/>
        <w:t>Test Purpose</w:t>
      </w:r>
    </w:p>
    <w:p w14:paraId="321DD12C" w14:textId="77777777" w:rsidR="00673BBC" w:rsidRPr="005040B2" w:rsidRDefault="00673BBC" w:rsidP="00673BBC">
      <w:pPr>
        <w:rPr>
          <w:rFonts w:eastAsia="SimSun"/>
        </w:rPr>
      </w:pPr>
      <w:r w:rsidRPr="005040B2">
        <w:rPr>
          <w:rFonts w:eastAsia="SimSun"/>
        </w:rPr>
        <w:t>The purpose of the test is to verify that the Layer 1 and Layer 2 correctly process in a sustained manner the received packets corresponding to the maximum data rate indicated by UE capabilities</w:t>
      </w:r>
      <w:r w:rsidRPr="005040B2">
        <w:rPr>
          <w:rFonts w:eastAsia="SimSun"/>
          <w:i/>
        </w:rPr>
        <w:t>.</w:t>
      </w:r>
      <w:r w:rsidRPr="005040B2">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CEE4DE4" w14:textId="77777777" w:rsidR="00673BBC" w:rsidRPr="005040B2" w:rsidRDefault="00673BBC" w:rsidP="00673BBC">
      <w:pPr>
        <w:pStyle w:val="H6"/>
      </w:pPr>
      <w:r w:rsidRPr="005040B2">
        <w:t>5.5A.1.1.2</w:t>
      </w:r>
      <w:r w:rsidRPr="005040B2">
        <w:tab/>
        <w:t>Test applicability</w:t>
      </w:r>
    </w:p>
    <w:p w14:paraId="1D2EF38E" w14:textId="77777777" w:rsidR="00673BBC" w:rsidRPr="005040B2" w:rsidRDefault="00673BBC" w:rsidP="00673BBC">
      <w:r w:rsidRPr="005040B2">
        <w:t>This test applies to all types of NR UE release 15 and forward that supports 2DL CA</w:t>
      </w:r>
    </w:p>
    <w:p w14:paraId="2D424C41" w14:textId="77777777" w:rsidR="00673BBC" w:rsidRPr="005040B2" w:rsidRDefault="00673BBC" w:rsidP="00673BBC">
      <w:pPr>
        <w:pStyle w:val="H6"/>
      </w:pPr>
      <w:r w:rsidRPr="005040B2">
        <w:t>5.5A.1.1.3</w:t>
      </w:r>
      <w:r w:rsidRPr="005040B2">
        <w:tab/>
        <w:t>Minimum conformance requirements</w:t>
      </w:r>
    </w:p>
    <w:p w14:paraId="63741FE5" w14:textId="77777777" w:rsidR="00673BBC" w:rsidRPr="005040B2" w:rsidRDefault="00673BBC" w:rsidP="00673BBC">
      <w:pPr>
        <w:rPr>
          <w:rFonts w:eastAsia="SimSun"/>
        </w:rPr>
      </w:pPr>
      <w:r w:rsidRPr="005040B2">
        <w:rPr>
          <w:rFonts w:eastAsia="SimSun"/>
        </w:rPr>
        <w:t>The Sustained Data Rate (SDR) requirements in this clause are applicable to the FR1 CA.</w:t>
      </w:r>
    </w:p>
    <w:p w14:paraId="78F87C90" w14:textId="77777777" w:rsidR="00673BBC" w:rsidRPr="005040B2" w:rsidRDefault="00673BBC" w:rsidP="00673BBC">
      <w:pPr>
        <w:rPr>
          <w:rFonts w:eastAsia="SimSun"/>
        </w:rPr>
      </w:pPr>
      <w:r w:rsidRPr="005040B2">
        <w:rPr>
          <w:rFonts w:eastAsia="SimSun"/>
        </w:rPr>
        <w:t>The TB success rate shall be higher than 85% when PDSCH is scheduled with MCS defined for the selected CA bandwidth combination and with the downlink physical channel setup according to Annex C.2.1.</w:t>
      </w:r>
    </w:p>
    <w:p w14:paraId="6FCFA17C" w14:textId="77777777" w:rsidR="00673BBC" w:rsidRPr="005040B2" w:rsidRDefault="00673BBC" w:rsidP="00673BBC">
      <w:pPr>
        <w:rPr>
          <w:rFonts w:eastAsia="SimSun"/>
        </w:rPr>
      </w:pPr>
      <w:r w:rsidRPr="005040B2">
        <w:rPr>
          <w:rFonts w:eastAsia="SimSun"/>
        </w:rPr>
        <w:t>The TB success rate is defined as 100%*N</w:t>
      </w:r>
      <w:r w:rsidRPr="005040B2">
        <w:rPr>
          <w:rFonts w:eastAsia="SimSun"/>
          <w:sz w:val="14"/>
          <w:szCs w:val="14"/>
        </w:rPr>
        <w:t>DL_correct_rx</w:t>
      </w:r>
      <w:r w:rsidRPr="005040B2">
        <w:rPr>
          <w:rFonts w:eastAsia="SimSun"/>
          <w:sz w:val="14"/>
          <w:szCs w:val="14"/>
          <w:vertAlign w:val="subscript"/>
        </w:rPr>
        <w:t xml:space="preserve"> </w:t>
      </w:r>
      <w:r w:rsidRPr="005040B2">
        <w:rPr>
          <w:rFonts w:eastAsia="SimSun"/>
        </w:rPr>
        <w:t>/ (N</w:t>
      </w:r>
      <w:r w:rsidRPr="005040B2">
        <w:rPr>
          <w:rFonts w:eastAsia="SimSun"/>
          <w:sz w:val="14"/>
          <w:szCs w:val="14"/>
        </w:rPr>
        <w:t xml:space="preserve">DL_newtx </w:t>
      </w:r>
      <w:r w:rsidRPr="005040B2">
        <w:rPr>
          <w:rFonts w:eastAsia="SimSun"/>
        </w:rPr>
        <w:t>+ N</w:t>
      </w:r>
      <w:r w:rsidRPr="005040B2">
        <w:rPr>
          <w:rFonts w:eastAsia="SimSun"/>
          <w:sz w:val="14"/>
          <w:szCs w:val="14"/>
        </w:rPr>
        <w:t>DL_retx</w:t>
      </w:r>
      <w:r w:rsidRPr="005040B2">
        <w:rPr>
          <w:rFonts w:eastAsia="SimSun"/>
        </w:rPr>
        <w:t>), where N</w:t>
      </w:r>
      <w:r w:rsidRPr="005040B2">
        <w:rPr>
          <w:rFonts w:eastAsia="SimSun"/>
          <w:sz w:val="14"/>
          <w:szCs w:val="14"/>
        </w:rPr>
        <w:t xml:space="preserve">DL_newtx </w:t>
      </w:r>
      <w:r w:rsidRPr="005040B2">
        <w:rPr>
          <w:rFonts w:eastAsia="SimSun"/>
        </w:rPr>
        <w:t>is the number of newly transmitted DL transport blocks, N</w:t>
      </w:r>
      <w:r w:rsidRPr="005040B2">
        <w:rPr>
          <w:rFonts w:eastAsia="SimSun"/>
          <w:sz w:val="14"/>
          <w:szCs w:val="14"/>
        </w:rPr>
        <w:t xml:space="preserve">DL_retx </w:t>
      </w:r>
      <w:r w:rsidRPr="005040B2">
        <w:rPr>
          <w:rFonts w:eastAsia="SimSun"/>
        </w:rPr>
        <w:t>is the number of retransmitted DL transport blocks, and N</w:t>
      </w:r>
      <w:r w:rsidRPr="005040B2">
        <w:rPr>
          <w:rFonts w:eastAsia="SimSun"/>
          <w:sz w:val="14"/>
          <w:szCs w:val="14"/>
        </w:rPr>
        <w:t xml:space="preserve">DL_correct_rx </w:t>
      </w:r>
      <w:r w:rsidRPr="005040B2">
        <w:rPr>
          <w:rFonts w:eastAsia="SimSun"/>
        </w:rPr>
        <w:t xml:space="preserve">is the number of correctly received DL transport blocks. </w:t>
      </w:r>
    </w:p>
    <w:p w14:paraId="0B7317F3" w14:textId="77777777" w:rsidR="00673BBC" w:rsidRPr="005040B2" w:rsidRDefault="00673BBC" w:rsidP="00673BBC">
      <w:pPr>
        <w:rPr>
          <w:rFonts w:eastAsia="SimSun"/>
        </w:rPr>
      </w:pPr>
      <w:r w:rsidRPr="005040B2">
        <w:rPr>
          <w:rFonts w:eastAsia="SimSun"/>
        </w:rPr>
        <w:t>The common test parameters are specified in Table 5.5A.1.1.3-1. The parameters specified in Table 5.5A.1.1.3-2 are applicable for tests on FDD CCs and parameters specified in Table 5.5A.1.1.3-3 are applicable for tests on TDD CCs.</w:t>
      </w:r>
    </w:p>
    <w:p w14:paraId="596A692B" w14:textId="77777777" w:rsidR="00673BBC" w:rsidRPr="005040B2" w:rsidRDefault="00673BBC" w:rsidP="00673BBC">
      <w:pPr>
        <w:rPr>
          <w:rFonts w:eastAsia="SimSun"/>
          <w:lang w:eastAsia="zh-CN"/>
        </w:rPr>
      </w:pPr>
      <w:r w:rsidRPr="005040B2">
        <w:rPr>
          <w:rFonts w:eastAsia="SimSun"/>
          <w:lang w:eastAsia="zh-CN"/>
        </w:rPr>
        <w:t>Unless otherwise stated, no user data is scheduled on slot #0, 10 and 11 within 20 ms for SCS 15 kHz.</w:t>
      </w:r>
    </w:p>
    <w:p w14:paraId="625170AF" w14:textId="77777777" w:rsidR="00673BBC" w:rsidRPr="005040B2" w:rsidRDefault="00673BBC" w:rsidP="00673BBC">
      <w:pPr>
        <w:rPr>
          <w:rFonts w:eastAsia="SimSun"/>
          <w:lang w:eastAsia="zh-CN"/>
        </w:rPr>
      </w:pPr>
      <w:r w:rsidRPr="005040B2">
        <w:rPr>
          <w:rFonts w:eastAsia="SimSun"/>
          <w:lang w:eastAsia="zh-CN"/>
        </w:rPr>
        <w:t>Unless otherwise stated, no user data is scheduled on slot #0, 20 and 21 within 20 ms for SCS 30 kHz.</w:t>
      </w:r>
    </w:p>
    <w:p w14:paraId="695CD026" w14:textId="77777777" w:rsidR="00673BBC" w:rsidRPr="005040B2" w:rsidRDefault="00673BBC" w:rsidP="00673BBC">
      <w:pPr>
        <w:pStyle w:val="TH"/>
      </w:pPr>
      <w:r w:rsidRPr="005040B2">
        <w:t>Table 5.5A</w:t>
      </w:r>
      <w:r w:rsidRPr="005040B2">
        <w:rPr>
          <w:rFonts w:eastAsia="SimSun"/>
        </w:rPr>
        <w:t>.1.1.3</w:t>
      </w:r>
      <w:r w:rsidRPr="005040B2">
        <w:t>-1</w:t>
      </w:r>
      <w:r w:rsidRPr="005040B2">
        <w:rPr>
          <w:lang w:eastAsia="zh-CN"/>
        </w:rPr>
        <w:t>:</w:t>
      </w:r>
      <w:r w:rsidRPr="005040B2">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1200"/>
        <w:gridCol w:w="2454"/>
        <w:gridCol w:w="857"/>
        <w:gridCol w:w="3317"/>
      </w:tblGrid>
      <w:tr w:rsidR="00673BBC" w:rsidRPr="005040B2" w14:paraId="70BE82F7" w14:textId="77777777" w:rsidTr="008D04C8">
        <w:tc>
          <w:tcPr>
            <w:tcW w:w="5480" w:type="dxa"/>
            <w:gridSpan w:val="3"/>
            <w:tcBorders>
              <w:top w:val="single" w:sz="4" w:space="0" w:color="auto"/>
              <w:left w:val="single" w:sz="4" w:space="0" w:color="auto"/>
              <w:bottom w:val="single" w:sz="4" w:space="0" w:color="auto"/>
              <w:right w:val="single" w:sz="4" w:space="0" w:color="auto"/>
            </w:tcBorders>
            <w:hideMark/>
          </w:tcPr>
          <w:p w14:paraId="28AA3532" w14:textId="77777777" w:rsidR="00673BBC" w:rsidRPr="005040B2" w:rsidRDefault="00673BBC" w:rsidP="008D04C8">
            <w:pPr>
              <w:pStyle w:val="TAH"/>
              <w:rPr>
                <w:rFonts w:eastAsia="SimSun"/>
              </w:rPr>
            </w:pPr>
            <w:r w:rsidRPr="005040B2">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4C78E84" w14:textId="77777777" w:rsidR="00673BBC" w:rsidRPr="005040B2" w:rsidRDefault="00673BBC" w:rsidP="008D04C8">
            <w:pPr>
              <w:pStyle w:val="TAH"/>
              <w:rPr>
                <w:rFonts w:eastAsia="SimSun"/>
              </w:rPr>
            </w:pPr>
            <w:r w:rsidRPr="005040B2">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6B31F25" w14:textId="77777777" w:rsidR="00673BBC" w:rsidRPr="005040B2" w:rsidRDefault="00673BBC" w:rsidP="008D04C8">
            <w:pPr>
              <w:pStyle w:val="TAH"/>
              <w:rPr>
                <w:rFonts w:eastAsia="SimSun"/>
              </w:rPr>
            </w:pPr>
            <w:r w:rsidRPr="005040B2">
              <w:rPr>
                <w:rFonts w:eastAsia="SimSun"/>
              </w:rPr>
              <w:t>Value</w:t>
            </w:r>
          </w:p>
        </w:tc>
      </w:tr>
      <w:tr w:rsidR="00673BBC" w:rsidRPr="005040B2" w14:paraId="69CDB3B8" w14:textId="77777777" w:rsidTr="008D04C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7B3243B" w14:textId="77777777" w:rsidR="00673BBC" w:rsidRPr="005040B2" w:rsidRDefault="00673BBC" w:rsidP="008D04C8">
            <w:pPr>
              <w:pStyle w:val="TAL"/>
              <w:rPr>
                <w:rFonts w:eastAsia="SimSun"/>
              </w:rPr>
            </w:pPr>
            <w:r w:rsidRPr="005040B2">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0E81D7DC"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42C008" w14:textId="77777777" w:rsidR="00673BBC" w:rsidRPr="005040B2" w:rsidRDefault="00673BBC" w:rsidP="008D04C8">
            <w:pPr>
              <w:pStyle w:val="TAC"/>
              <w:rPr>
                <w:rFonts w:eastAsia="SimSun"/>
              </w:rPr>
            </w:pPr>
            <w:r w:rsidRPr="005040B2">
              <w:rPr>
                <w:rFonts w:eastAsia="SimSun"/>
              </w:rPr>
              <w:t>Transmission scheme 1</w:t>
            </w:r>
          </w:p>
        </w:tc>
      </w:tr>
      <w:tr w:rsidR="00673BBC" w:rsidRPr="005040B2" w14:paraId="0840528A" w14:textId="77777777" w:rsidTr="008D04C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747842" w14:textId="77777777" w:rsidR="00673BBC" w:rsidRPr="005040B2" w:rsidRDefault="00673BBC" w:rsidP="008D04C8">
            <w:pPr>
              <w:pStyle w:val="TAL"/>
              <w:rPr>
                <w:rFonts w:eastAsia="SimSun"/>
              </w:rPr>
            </w:pPr>
            <w:r w:rsidRPr="005040B2">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76362A5B" w14:textId="77777777" w:rsidR="00673BBC" w:rsidRPr="005040B2" w:rsidRDefault="00673BBC" w:rsidP="008D04C8">
            <w:pPr>
              <w:pStyle w:val="TAC"/>
              <w:rPr>
                <w:rFonts w:eastAsia="SimSun"/>
              </w:rPr>
            </w:pPr>
            <w:r w:rsidRPr="005040B2">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703CF9C" w14:textId="77777777" w:rsidR="00673BBC" w:rsidRPr="005040B2" w:rsidRDefault="00673BBC" w:rsidP="008D04C8">
            <w:pPr>
              <w:pStyle w:val="TAC"/>
              <w:rPr>
                <w:rFonts w:eastAsia="SimSun"/>
              </w:rPr>
            </w:pPr>
            <w:r w:rsidRPr="005040B2">
              <w:rPr>
                <w:rFonts w:eastAsia="SimSun"/>
              </w:rPr>
              <w:t>N/A</w:t>
            </w:r>
          </w:p>
        </w:tc>
      </w:tr>
      <w:tr w:rsidR="00673BBC" w:rsidRPr="005040B2" w14:paraId="30AE8ECF" w14:textId="77777777" w:rsidTr="008D04C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6AB3AD2" w14:textId="77777777" w:rsidR="00673BBC" w:rsidRPr="005040B2" w:rsidRDefault="00673BBC" w:rsidP="008D04C8">
            <w:pPr>
              <w:pStyle w:val="TAL"/>
              <w:rPr>
                <w:rFonts w:eastAsia="SimSun"/>
              </w:rPr>
            </w:pPr>
            <w:r w:rsidRPr="005040B2">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1FC5718" w14:textId="77777777" w:rsidR="00673BBC" w:rsidRPr="005040B2" w:rsidRDefault="00673BBC" w:rsidP="008D04C8">
            <w:pPr>
              <w:pStyle w:val="TAC"/>
              <w:rPr>
                <w:rFonts w:eastAsia="SimSun"/>
              </w:rPr>
            </w:pPr>
            <w:r w:rsidRPr="005040B2">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8A5EE2A" w14:textId="77777777" w:rsidR="00673BBC" w:rsidRPr="005040B2" w:rsidRDefault="00673BBC" w:rsidP="008D04C8">
            <w:pPr>
              <w:pStyle w:val="TAC"/>
              <w:rPr>
                <w:rFonts w:eastAsia="SimSun"/>
              </w:rPr>
            </w:pPr>
            <w:r w:rsidRPr="005040B2">
              <w:rPr>
                <w:rFonts w:eastAsia="SimSun"/>
              </w:rPr>
              <w:t>Channel bandwidth from selected CA bandwidth combination</w:t>
            </w:r>
          </w:p>
        </w:tc>
      </w:tr>
      <w:tr w:rsidR="00673BBC" w:rsidRPr="005040B2" w14:paraId="0B630A7F"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3A974F7" w14:textId="77777777" w:rsidR="00673BBC" w:rsidRPr="005040B2" w:rsidRDefault="00673BBC" w:rsidP="008D04C8">
            <w:pPr>
              <w:pStyle w:val="TAL"/>
              <w:rPr>
                <w:rFonts w:eastAsia="SimSun"/>
              </w:rPr>
            </w:pPr>
            <w:r w:rsidRPr="005040B2">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F8F270" w14:textId="77777777" w:rsidR="00673BBC" w:rsidRPr="005040B2" w:rsidRDefault="00673BBC" w:rsidP="008D04C8">
            <w:pPr>
              <w:pStyle w:val="TAL"/>
              <w:rPr>
                <w:rFonts w:eastAsia="SimSun"/>
              </w:rPr>
            </w:pPr>
            <w:r w:rsidRPr="005040B2">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177969D6"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E0498" w14:textId="77777777" w:rsidR="00673BBC" w:rsidRPr="005040B2" w:rsidRDefault="00673BBC" w:rsidP="008D04C8">
            <w:pPr>
              <w:pStyle w:val="TAC"/>
              <w:rPr>
                <w:rFonts w:eastAsia="SimSun"/>
              </w:rPr>
            </w:pPr>
            <w:r w:rsidRPr="005040B2">
              <w:rPr>
                <w:rFonts w:eastAsia="SimSun"/>
              </w:rPr>
              <w:t>0</w:t>
            </w:r>
          </w:p>
        </w:tc>
      </w:tr>
      <w:tr w:rsidR="00673BBC" w:rsidRPr="005040B2" w14:paraId="6A6C9E15"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7196645A"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94D612" w14:textId="77777777" w:rsidR="00673BBC" w:rsidRPr="005040B2" w:rsidRDefault="00673BBC" w:rsidP="008D04C8">
            <w:pPr>
              <w:pStyle w:val="TAL"/>
              <w:rPr>
                <w:rFonts w:eastAsia="SimSun"/>
              </w:rPr>
            </w:pPr>
            <w:r w:rsidRPr="005040B2">
              <w:rPr>
                <w:rFonts w:eastAsia="SimSun"/>
              </w:rPr>
              <w:t xml:space="preserve">SSB position in </w:t>
            </w:r>
            <w:r w:rsidRPr="005040B2">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5E5304E"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7AE9EB" w14:textId="77777777" w:rsidR="00673BBC" w:rsidRPr="005040B2" w:rsidRDefault="00673BBC" w:rsidP="008D04C8">
            <w:pPr>
              <w:pStyle w:val="TAC"/>
              <w:rPr>
                <w:rFonts w:eastAsia="SimSun"/>
              </w:rPr>
            </w:pPr>
            <w:r w:rsidRPr="005040B2">
              <w:rPr>
                <w:rFonts w:eastAsia="SimSun"/>
              </w:rPr>
              <w:t>First SSB in Slot #0</w:t>
            </w:r>
          </w:p>
        </w:tc>
      </w:tr>
      <w:tr w:rsidR="00673BBC" w:rsidRPr="005040B2" w14:paraId="37E9E4DD"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3F970EE"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6E4A7A" w14:textId="77777777" w:rsidR="00673BBC" w:rsidRPr="005040B2" w:rsidRDefault="00673BBC" w:rsidP="008D04C8">
            <w:pPr>
              <w:pStyle w:val="TAL"/>
              <w:rPr>
                <w:rFonts w:eastAsia="SimSun"/>
              </w:rPr>
            </w:pPr>
            <w:r w:rsidRPr="005040B2">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92C195D" w14:textId="77777777" w:rsidR="00673BBC" w:rsidRPr="005040B2" w:rsidRDefault="00673BBC" w:rsidP="008D04C8">
            <w:pPr>
              <w:pStyle w:val="TAC"/>
              <w:rPr>
                <w:rFonts w:eastAsia="SimSun"/>
              </w:rPr>
            </w:pPr>
            <w:r w:rsidRPr="005040B2">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BD5E61E" w14:textId="77777777" w:rsidR="00673BBC" w:rsidRPr="005040B2" w:rsidRDefault="00673BBC" w:rsidP="008D04C8">
            <w:pPr>
              <w:pStyle w:val="TAC"/>
              <w:rPr>
                <w:rFonts w:eastAsia="SimSun"/>
              </w:rPr>
            </w:pPr>
            <w:r w:rsidRPr="005040B2">
              <w:rPr>
                <w:rFonts w:eastAsia="SimSun"/>
              </w:rPr>
              <w:t>20</w:t>
            </w:r>
          </w:p>
        </w:tc>
      </w:tr>
      <w:tr w:rsidR="00673BBC" w:rsidRPr="005040B2" w14:paraId="25D5B530"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2FDD591"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F6E900" w14:textId="77777777" w:rsidR="00673BBC" w:rsidRPr="005040B2" w:rsidRDefault="00673BBC" w:rsidP="008D04C8">
            <w:pPr>
              <w:pStyle w:val="TAL"/>
              <w:rPr>
                <w:rFonts w:eastAsia="SimSun"/>
              </w:rPr>
            </w:pPr>
            <w:r w:rsidRPr="005040B2">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61559038"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8AB1DA" w14:textId="77777777" w:rsidR="00673BBC" w:rsidRPr="005040B2" w:rsidRDefault="00673BBC" w:rsidP="008D04C8">
            <w:pPr>
              <w:pStyle w:val="TAC"/>
              <w:rPr>
                <w:rFonts w:eastAsia="SimSun"/>
              </w:rPr>
            </w:pPr>
            <w:r w:rsidRPr="005040B2">
              <w:rPr>
                <w:rFonts w:eastAsia="SimSun"/>
              </w:rPr>
              <w:t>2</w:t>
            </w:r>
          </w:p>
        </w:tc>
      </w:tr>
      <w:tr w:rsidR="00673BBC" w:rsidRPr="005040B2" w14:paraId="3122820F" w14:textId="77777777" w:rsidTr="008D04C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94C6BC" w14:textId="77777777" w:rsidR="00673BBC" w:rsidRPr="005040B2" w:rsidRDefault="00673BBC" w:rsidP="008D04C8">
            <w:pPr>
              <w:pStyle w:val="TAL"/>
              <w:rPr>
                <w:rFonts w:eastAsia="SimSun"/>
              </w:rPr>
            </w:pPr>
            <w:r w:rsidRPr="005040B2">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7098DB08"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7BFB6" w14:textId="77777777" w:rsidR="00673BBC" w:rsidRPr="005040B2" w:rsidRDefault="00673BBC" w:rsidP="008D04C8">
            <w:pPr>
              <w:pStyle w:val="TAC"/>
              <w:rPr>
                <w:rFonts w:eastAsia="SimSun"/>
              </w:rPr>
            </w:pPr>
            <w:r w:rsidRPr="005040B2">
              <w:rPr>
                <w:rFonts w:eastAsia="SimSun"/>
              </w:rPr>
              <w:t>Not configured</w:t>
            </w:r>
          </w:p>
        </w:tc>
      </w:tr>
      <w:tr w:rsidR="00673BBC" w:rsidRPr="005040B2" w14:paraId="21C7B34B" w14:textId="77777777" w:rsidTr="008D04C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3E4443B" w14:textId="77777777" w:rsidR="00673BBC" w:rsidRPr="005040B2" w:rsidRDefault="00673BBC" w:rsidP="008D04C8">
            <w:pPr>
              <w:pStyle w:val="TAL"/>
              <w:rPr>
                <w:rFonts w:eastAsia="SimSun"/>
              </w:rPr>
            </w:pPr>
            <w:r w:rsidRPr="005040B2">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71A498D"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846FF5" w14:textId="77777777" w:rsidR="00673BBC" w:rsidRPr="005040B2" w:rsidRDefault="00673BBC" w:rsidP="008D04C8">
            <w:pPr>
              <w:pStyle w:val="TAC"/>
              <w:rPr>
                <w:rFonts w:eastAsia="SimSun"/>
              </w:rPr>
            </w:pPr>
            <w:r w:rsidRPr="005040B2">
              <w:rPr>
                <w:rFonts w:eastAsia="SimSun"/>
              </w:rPr>
              <w:t>1</w:t>
            </w:r>
          </w:p>
        </w:tc>
      </w:tr>
      <w:tr w:rsidR="00673BBC" w:rsidRPr="005040B2" w14:paraId="60B33F9A"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535FAF3" w14:textId="77777777" w:rsidR="00673BBC" w:rsidRPr="005040B2" w:rsidRDefault="00673BBC" w:rsidP="008D04C8">
            <w:pPr>
              <w:pStyle w:val="TAL"/>
              <w:rPr>
                <w:rFonts w:eastAsia="SimSun"/>
              </w:rPr>
            </w:pPr>
            <w:r w:rsidRPr="005040B2">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E8E052" w14:textId="77777777" w:rsidR="00673BBC" w:rsidRPr="005040B2" w:rsidRDefault="00673BBC" w:rsidP="008D04C8">
            <w:pPr>
              <w:pStyle w:val="TAL"/>
              <w:rPr>
                <w:rFonts w:eastAsia="SimSun"/>
              </w:rPr>
            </w:pPr>
            <w:r w:rsidRPr="005040B2">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3AF26B6D" w14:textId="77777777" w:rsidR="00673BBC" w:rsidRPr="005040B2" w:rsidRDefault="00673BBC" w:rsidP="008D04C8">
            <w:pPr>
              <w:pStyle w:val="TAC"/>
              <w:rPr>
                <w:rFonts w:eastAsia="SimSun"/>
              </w:rPr>
            </w:pPr>
            <w:r w:rsidRPr="005040B2">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11012F0" w14:textId="77777777" w:rsidR="00673BBC" w:rsidRPr="005040B2" w:rsidRDefault="00673BBC" w:rsidP="008D04C8">
            <w:pPr>
              <w:pStyle w:val="TAC"/>
              <w:rPr>
                <w:rFonts w:eastAsia="SimSun"/>
              </w:rPr>
            </w:pPr>
            <w:r w:rsidRPr="005040B2">
              <w:rPr>
                <w:rFonts w:eastAsia="SimSun"/>
              </w:rPr>
              <w:t>0</w:t>
            </w:r>
          </w:p>
        </w:tc>
      </w:tr>
      <w:tr w:rsidR="00673BBC" w:rsidRPr="005040B2" w14:paraId="366AA5E7"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79BDC8C"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68D7DB" w14:textId="77777777" w:rsidR="00673BBC" w:rsidRPr="005040B2" w:rsidRDefault="00673BBC" w:rsidP="008D04C8">
            <w:pPr>
              <w:pStyle w:val="TAL"/>
              <w:rPr>
                <w:rFonts w:eastAsia="SimSun"/>
              </w:rPr>
            </w:pPr>
            <w:r w:rsidRPr="005040B2">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7E2D9CBC" w14:textId="77777777" w:rsidR="00673BBC" w:rsidRPr="005040B2" w:rsidRDefault="00673BBC" w:rsidP="008D04C8">
            <w:pPr>
              <w:pStyle w:val="TAC"/>
              <w:rPr>
                <w:rFonts w:eastAsia="SimSun"/>
              </w:rPr>
            </w:pPr>
            <w:r w:rsidRPr="005040B2">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6E2D0A2" w14:textId="77777777" w:rsidR="00673BBC" w:rsidRPr="005040B2" w:rsidRDefault="00673BBC" w:rsidP="008D04C8">
            <w:pPr>
              <w:pStyle w:val="TAC"/>
              <w:rPr>
                <w:rFonts w:eastAsia="SimSun"/>
              </w:rPr>
            </w:pPr>
            <w:r w:rsidRPr="005040B2">
              <w:rPr>
                <w:rFonts w:eastAsia="SimSun"/>
              </w:rPr>
              <w:t>15 or 30</w:t>
            </w:r>
          </w:p>
        </w:tc>
      </w:tr>
      <w:tr w:rsidR="00673BBC" w:rsidRPr="005040B2" w14:paraId="67ABE257"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6B5A99" w14:textId="77777777" w:rsidR="00673BBC" w:rsidRPr="005040B2" w:rsidRDefault="00673BBC" w:rsidP="008D04C8">
            <w:pPr>
              <w:pStyle w:val="TAL"/>
              <w:rPr>
                <w:rFonts w:eastAsia="SimSun"/>
              </w:rPr>
            </w:pPr>
            <w:r w:rsidRPr="005040B2">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7F6498" w14:textId="77777777" w:rsidR="00673BBC" w:rsidRPr="005040B2" w:rsidRDefault="00673BBC" w:rsidP="008D04C8">
            <w:pPr>
              <w:pStyle w:val="TAL"/>
              <w:rPr>
                <w:rFonts w:eastAsia="SimSun"/>
              </w:rPr>
            </w:pPr>
            <w:r w:rsidRPr="005040B2">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42D9DC" w14:textId="77777777" w:rsidR="00673BBC" w:rsidRPr="005040B2" w:rsidRDefault="00673BBC" w:rsidP="008D04C8">
            <w:pPr>
              <w:pStyle w:val="TAC"/>
              <w:rPr>
                <w:rFonts w:eastAsia="SimSun"/>
              </w:rPr>
            </w:pPr>
            <w:r w:rsidRPr="005040B2">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6ACA111" w14:textId="77777777" w:rsidR="00673BBC" w:rsidRPr="005040B2" w:rsidRDefault="00673BBC" w:rsidP="008D04C8">
            <w:pPr>
              <w:pStyle w:val="TAC"/>
              <w:rPr>
                <w:rFonts w:eastAsia="SimSun"/>
              </w:rPr>
            </w:pPr>
            <w:r w:rsidRPr="005040B2">
              <w:rPr>
                <w:rFonts w:eastAsia="SimSun"/>
              </w:rPr>
              <w:t>0</w:t>
            </w:r>
          </w:p>
        </w:tc>
      </w:tr>
      <w:tr w:rsidR="00673BBC" w:rsidRPr="005040B2" w14:paraId="5753B58C"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817034A"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E60600" w14:textId="77777777" w:rsidR="00673BBC" w:rsidRPr="005040B2" w:rsidRDefault="00673BBC" w:rsidP="008D04C8">
            <w:pPr>
              <w:pStyle w:val="TAL"/>
              <w:rPr>
                <w:rFonts w:eastAsia="SimSun"/>
              </w:rPr>
            </w:pPr>
            <w:r w:rsidRPr="005040B2">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480F8DA"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D7AEA4" w14:textId="77777777" w:rsidR="00673BBC" w:rsidRPr="005040B2" w:rsidRDefault="00673BBC" w:rsidP="008D04C8">
            <w:pPr>
              <w:pStyle w:val="TAC"/>
              <w:rPr>
                <w:rFonts w:eastAsia="SimSun"/>
              </w:rPr>
            </w:pPr>
            <w:r w:rsidRPr="005040B2">
              <w:rPr>
                <w:rFonts w:eastAsia="SimSun"/>
              </w:rPr>
              <w:t>Maximum transmission bandwidth configuration</w:t>
            </w:r>
            <w:r w:rsidRPr="005040B2">
              <w:rPr>
                <w:rFonts w:eastAsia="SimSun"/>
                <w:lang w:eastAsia="zh-CN"/>
              </w:rPr>
              <w:t xml:space="preserve"> as specified in clause </w:t>
            </w:r>
            <w:r w:rsidRPr="005040B2">
              <w:rPr>
                <w:rFonts w:eastAsia="SimSun"/>
              </w:rPr>
              <w:t xml:space="preserve">5.3.2 of </w:t>
            </w:r>
            <w:r w:rsidRPr="005040B2">
              <w:rPr>
                <w:rFonts w:eastAsia="SimSun"/>
                <w:lang w:eastAsia="zh-CN"/>
              </w:rPr>
              <w:t>TS 38.101-1</w:t>
            </w:r>
            <w:r w:rsidRPr="005040B2">
              <w:rPr>
                <w:rFonts w:eastAsia="SimSun"/>
              </w:rPr>
              <w:t xml:space="preserve"> [</w:t>
            </w:r>
            <w:r w:rsidRPr="005040B2">
              <w:rPr>
                <w:rFonts w:eastAsia="SimSun"/>
                <w:lang w:eastAsia="zh-CN"/>
              </w:rPr>
              <w:t>2</w:t>
            </w:r>
            <w:r w:rsidRPr="005040B2">
              <w:rPr>
                <w:rFonts w:eastAsia="SimSun"/>
              </w:rPr>
              <w:t>] for tested channel bandwidth and subcarrier spacing</w:t>
            </w:r>
          </w:p>
        </w:tc>
      </w:tr>
      <w:tr w:rsidR="00673BBC" w:rsidRPr="005040B2" w14:paraId="56D2E9CA"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168B252"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88DD44B" w14:textId="77777777" w:rsidR="00673BBC" w:rsidRPr="005040B2" w:rsidRDefault="00673BBC" w:rsidP="008D04C8">
            <w:pPr>
              <w:pStyle w:val="TAL"/>
              <w:rPr>
                <w:rFonts w:eastAsia="SimSun"/>
              </w:rPr>
            </w:pPr>
            <w:r w:rsidRPr="005040B2">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4163FA7" w14:textId="77777777" w:rsidR="00673BBC" w:rsidRPr="005040B2" w:rsidRDefault="00673BBC" w:rsidP="008D04C8">
            <w:pPr>
              <w:pStyle w:val="TAC"/>
              <w:rPr>
                <w:rFonts w:eastAsia="SimSun"/>
              </w:rPr>
            </w:pPr>
            <w:r w:rsidRPr="005040B2">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494AD8F" w14:textId="77777777" w:rsidR="00673BBC" w:rsidRPr="005040B2" w:rsidRDefault="00673BBC" w:rsidP="008D04C8">
            <w:pPr>
              <w:pStyle w:val="TAC"/>
              <w:rPr>
                <w:rFonts w:eastAsia="SimSun"/>
                <w:lang w:eastAsia="zh-CN"/>
              </w:rPr>
            </w:pPr>
            <w:r w:rsidRPr="005040B2">
              <w:rPr>
                <w:rFonts w:eastAsia="SimSun"/>
              </w:rPr>
              <w:t>15 or 30</w:t>
            </w:r>
          </w:p>
        </w:tc>
      </w:tr>
      <w:tr w:rsidR="00673BBC" w:rsidRPr="005040B2" w14:paraId="37443C94"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745FD5FA"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BA0D1BB" w14:textId="77777777" w:rsidR="00673BBC" w:rsidRPr="005040B2" w:rsidRDefault="00673BBC" w:rsidP="008D04C8">
            <w:pPr>
              <w:pStyle w:val="TAL"/>
              <w:rPr>
                <w:rFonts w:eastAsia="SimSun"/>
              </w:rPr>
            </w:pPr>
            <w:r w:rsidRPr="005040B2">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039ABACB"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FCB8A3" w14:textId="77777777" w:rsidR="00673BBC" w:rsidRPr="005040B2" w:rsidRDefault="00673BBC" w:rsidP="008D04C8">
            <w:pPr>
              <w:pStyle w:val="TAC"/>
              <w:rPr>
                <w:rFonts w:eastAsia="SimSun"/>
              </w:rPr>
            </w:pPr>
            <w:r w:rsidRPr="005040B2">
              <w:rPr>
                <w:rFonts w:eastAsia="SimSun"/>
              </w:rPr>
              <w:t>Normal</w:t>
            </w:r>
          </w:p>
        </w:tc>
      </w:tr>
      <w:tr w:rsidR="00673BBC" w:rsidRPr="005040B2" w14:paraId="2521F62E"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FD4BACE" w14:textId="77777777" w:rsidR="00673BBC" w:rsidRPr="005040B2" w:rsidRDefault="00673BBC" w:rsidP="008D04C8">
            <w:pPr>
              <w:pStyle w:val="TAL"/>
              <w:rPr>
                <w:rFonts w:eastAsia="SimSun"/>
                <w:i/>
              </w:rPr>
            </w:pPr>
            <w:r w:rsidRPr="005040B2">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F3DCA" w14:textId="77777777" w:rsidR="00673BBC" w:rsidRPr="005040B2" w:rsidRDefault="00673BBC" w:rsidP="008D04C8">
            <w:pPr>
              <w:pStyle w:val="TAL"/>
              <w:rPr>
                <w:rFonts w:eastAsia="SimSun"/>
              </w:rPr>
            </w:pPr>
            <w:r w:rsidRPr="005040B2">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76C236C3"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BBC284" w14:textId="77777777" w:rsidR="00673BBC" w:rsidRPr="005040B2" w:rsidRDefault="00673BBC" w:rsidP="008D04C8">
            <w:pPr>
              <w:pStyle w:val="TAC"/>
              <w:rPr>
                <w:rFonts w:eastAsia="SimSun"/>
              </w:rPr>
            </w:pPr>
            <w:r w:rsidRPr="005040B2">
              <w:rPr>
                <w:rFonts w:eastAsia="SimSun"/>
              </w:rPr>
              <w:t>Each slot</w:t>
            </w:r>
          </w:p>
        </w:tc>
      </w:tr>
      <w:tr w:rsidR="00673BBC" w:rsidRPr="005040B2" w14:paraId="40CB90E8"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2EE0D57"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829926" w14:textId="77777777" w:rsidR="00673BBC" w:rsidRPr="005040B2" w:rsidRDefault="00673BBC" w:rsidP="008D04C8">
            <w:pPr>
              <w:pStyle w:val="TAL"/>
              <w:rPr>
                <w:rFonts w:eastAsia="SimSun"/>
              </w:rPr>
            </w:pPr>
            <w:r w:rsidRPr="005040B2">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2A3A18C7"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D55932" w14:textId="77777777" w:rsidR="00673BBC" w:rsidRPr="005040B2" w:rsidRDefault="00673BBC" w:rsidP="008D04C8">
            <w:pPr>
              <w:pStyle w:val="TAC"/>
              <w:rPr>
                <w:rFonts w:eastAsia="SimSun"/>
              </w:rPr>
            </w:pPr>
            <w:r w:rsidRPr="005040B2">
              <w:rPr>
                <w:rFonts w:eastAsia="SimSun"/>
              </w:rPr>
              <w:t>Symbols #0</w:t>
            </w:r>
          </w:p>
        </w:tc>
      </w:tr>
      <w:tr w:rsidR="00673BBC" w:rsidRPr="005040B2" w14:paraId="36D9D904"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C82E188"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1302AA" w14:textId="77777777" w:rsidR="00673BBC" w:rsidRPr="005040B2" w:rsidRDefault="00673BBC" w:rsidP="008D04C8">
            <w:pPr>
              <w:pStyle w:val="TAL"/>
              <w:rPr>
                <w:rFonts w:eastAsia="SimSun"/>
              </w:rPr>
            </w:pPr>
            <w:r w:rsidRPr="005040B2">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859E896"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C3C7823" w14:textId="77777777" w:rsidR="00673BBC" w:rsidRPr="005040B2" w:rsidRDefault="00673BBC" w:rsidP="008D04C8">
            <w:pPr>
              <w:pStyle w:val="TAC"/>
              <w:rPr>
                <w:rFonts w:eastAsia="SimSun"/>
              </w:rPr>
            </w:pPr>
            <w:r w:rsidRPr="005040B2">
              <w:rPr>
                <w:rFonts w:eastAsia="SimSun"/>
              </w:rPr>
              <w:t>Table  5.5A.1.1.3-4</w:t>
            </w:r>
          </w:p>
        </w:tc>
      </w:tr>
      <w:tr w:rsidR="00673BBC" w:rsidRPr="005040B2" w14:paraId="5C6CFDAF"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E67437F"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953F32" w14:textId="77777777" w:rsidR="00673BBC" w:rsidRPr="005040B2" w:rsidRDefault="00673BBC" w:rsidP="008D04C8">
            <w:pPr>
              <w:pStyle w:val="TAL"/>
              <w:rPr>
                <w:rFonts w:eastAsia="SimSun"/>
              </w:rPr>
            </w:pPr>
            <w:r w:rsidRPr="005040B2">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0AA635C3"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5693017" w14:textId="77777777" w:rsidR="00673BBC" w:rsidRPr="005040B2" w:rsidRDefault="00673BBC" w:rsidP="008D04C8">
            <w:pPr>
              <w:pStyle w:val="TAC"/>
              <w:rPr>
                <w:rFonts w:eastAsia="SimSun"/>
                <w:lang w:eastAsia="zh-CN"/>
              </w:rPr>
            </w:pPr>
            <w:r w:rsidRPr="005040B2">
              <w:rPr>
                <w:rFonts w:eastAsia="SimSun"/>
                <w:lang w:eastAsia="zh-CN"/>
              </w:rPr>
              <w:t>2/AL2 for 15 kHz / 5 MHz, 30 kHz / 10 MHz and 30 kHz / 15 MHz</w:t>
            </w:r>
          </w:p>
          <w:p w14:paraId="4F66A950" w14:textId="77777777" w:rsidR="00673BBC" w:rsidRPr="005040B2" w:rsidRDefault="00673BBC" w:rsidP="008D04C8">
            <w:pPr>
              <w:pStyle w:val="TAC"/>
              <w:rPr>
                <w:rFonts w:eastAsia="SimSun"/>
                <w:lang w:eastAsia="zh-CN"/>
              </w:rPr>
            </w:pPr>
            <w:r w:rsidRPr="005040B2">
              <w:rPr>
                <w:rFonts w:eastAsia="SimSun" w:cs="Arial"/>
                <w:lang w:val="fr-FR" w:eastAsia="zh-CN"/>
              </w:rPr>
              <w:t>2/AL4 for 15 kHz / 10 MHz, 15kHz / 15 MHz, 30 kHz / 20 MHz, 30 kHz / 25 MHz, 30 kHz / 30 MHz and 30 kHz / 35 MHz</w:t>
            </w:r>
          </w:p>
          <w:p w14:paraId="307A3C6D" w14:textId="77777777" w:rsidR="00673BBC" w:rsidRPr="005040B2" w:rsidRDefault="00673BBC" w:rsidP="008D04C8">
            <w:pPr>
              <w:pStyle w:val="TAC"/>
              <w:rPr>
                <w:rFonts w:eastAsia="SimSun"/>
                <w:lang w:eastAsia="zh-CN"/>
              </w:rPr>
            </w:pPr>
            <w:r w:rsidRPr="005040B2">
              <w:rPr>
                <w:rFonts w:eastAsia="SimSun"/>
                <w:lang w:eastAsia="zh-CN"/>
              </w:rPr>
              <w:t>2/AL8 for other greater combinations</w:t>
            </w:r>
          </w:p>
        </w:tc>
      </w:tr>
      <w:tr w:rsidR="00673BBC" w:rsidRPr="005040B2" w14:paraId="4902D2E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C4D057A"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D81089" w14:textId="77777777" w:rsidR="00673BBC" w:rsidRPr="005040B2" w:rsidRDefault="00673BBC" w:rsidP="008D04C8">
            <w:pPr>
              <w:pStyle w:val="TAL"/>
              <w:rPr>
                <w:rFonts w:eastAsia="SimSun"/>
              </w:rPr>
            </w:pPr>
            <w:r w:rsidRPr="005040B2">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8FF0AD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50E234" w14:textId="77777777" w:rsidR="00673BBC" w:rsidRPr="005040B2" w:rsidRDefault="00673BBC" w:rsidP="008D04C8">
            <w:pPr>
              <w:pStyle w:val="TAC"/>
              <w:rPr>
                <w:rFonts w:eastAsia="SimSun"/>
              </w:rPr>
            </w:pPr>
            <w:r w:rsidRPr="005040B2">
              <w:rPr>
                <w:rFonts w:eastAsia="SimSun"/>
              </w:rPr>
              <w:t>Non-interleaved</w:t>
            </w:r>
          </w:p>
        </w:tc>
      </w:tr>
      <w:tr w:rsidR="00673BBC" w:rsidRPr="005040B2" w14:paraId="2A8629F6"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0C611AD2"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4EA14A" w14:textId="77777777" w:rsidR="00673BBC" w:rsidRPr="005040B2" w:rsidRDefault="00673BBC" w:rsidP="008D04C8">
            <w:pPr>
              <w:pStyle w:val="TAL"/>
              <w:rPr>
                <w:rFonts w:eastAsia="SimSun"/>
              </w:rPr>
            </w:pPr>
            <w:r w:rsidRPr="005040B2">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578E53CC"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3190A1" w14:textId="77777777" w:rsidR="00673BBC" w:rsidRPr="005040B2" w:rsidRDefault="00673BBC" w:rsidP="008D04C8">
            <w:pPr>
              <w:pStyle w:val="TAC"/>
              <w:rPr>
                <w:rFonts w:eastAsia="SimSun"/>
              </w:rPr>
            </w:pPr>
            <w:r w:rsidRPr="005040B2">
              <w:rPr>
                <w:rFonts w:eastAsia="SimSun"/>
              </w:rPr>
              <w:t>1_1</w:t>
            </w:r>
          </w:p>
        </w:tc>
      </w:tr>
      <w:tr w:rsidR="00673BBC" w:rsidRPr="005040B2" w14:paraId="7511F71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7804820E"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FE3C0F" w14:textId="77777777" w:rsidR="00673BBC" w:rsidRPr="005040B2" w:rsidRDefault="00673BBC" w:rsidP="008D04C8">
            <w:pPr>
              <w:pStyle w:val="TAL"/>
              <w:rPr>
                <w:rFonts w:eastAsia="SimSun"/>
                <w:lang w:eastAsia="zh-CN"/>
              </w:rPr>
            </w:pPr>
            <w:r w:rsidRPr="005040B2">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3752F7B9"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F639BF" w14:textId="77777777" w:rsidR="00673BBC" w:rsidRPr="005040B2" w:rsidRDefault="00673BBC" w:rsidP="008D04C8">
            <w:pPr>
              <w:pStyle w:val="TAC"/>
              <w:rPr>
                <w:rFonts w:eastAsia="SimSun"/>
              </w:rPr>
            </w:pPr>
            <w:r w:rsidRPr="005040B2">
              <w:rPr>
                <w:rFonts w:eastAsia="SimSun"/>
              </w:rPr>
              <w:t>TCI state #1</w:t>
            </w:r>
          </w:p>
        </w:tc>
      </w:tr>
      <w:tr w:rsidR="00673BBC" w:rsidRPr="005040B2" w14:paraId="33A2D2F1"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D4097ED"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113B09" w14:textId="77777777" w:rsidR="00673BBC" w:rsidRPr="005040B2" w:rsidRDefault="00673BBC" w:rsidP="008D04C8">
            <w:pPr>
              <w:pStyle w:val="TAL"/>
              <w:rPr>
                <w:lang w:eastAsia="zh-CN"/>
              </w:rPr>
            </w:pPr>
            <w:r w:rsidRPr="005040B2">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A129D3D"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27270640" w14:textId="77777777" w:rsidR="00673BBC" w:rsidRPr="005040B2" w:rsidRDefault="00673BBC" w:rsidP="008D04C8">
            <w:pPr>
              <w:pStyle w:val="TAL"/>
            </w:pPr>
            <w:r w:rsidRPr="005040B2">
              <w:t>For number of Tx=1: No precoding;For number of Tx=2:</w:t>
            </w:r>
          </w:p>
          <w:p w14:paraId="1F279DF8" w14:textId="77777777" w:rsidR="00673BBC" w:rsidRPr="005040B2" w:rsidRDefault="00673BBC" w:rsidP="008D04C8">
            <w:pPr>
              <w:pStyle w:val="TAL"/>
            </w:pPr>
            <w:r w:rsidRPr="005040B2">
              <w:t xml:space="preserve">Single Panel Type I, Randomized precoder selection for every REG bundle and updated per slot with equal probability of precoder indices 0 and 2 </w:t>
            </w:r>
          </w:p>
          <w:p w14:paraId="4DE3E8F7" w14:textId="77777777" w:rsidR="00673BBC" w:rsidRPr="005040B2" w:rsidRDefault="00673BBC" w:rsidP="008D04C8">
            <w:pPr>
              <w:pStyle w:val="TAL"/>
            </w:pPr>
          </w:p>
          <w:p w14:paraId="3B6D3C93" w14:textId="77777777" w:rsidR="00673BBC" w:rsidRPr="005040B2" w:rsidRDefault="00673BBC" w:rsidP="008D04C8">
            <w:pPr>
              <w:pStyle w:val="TAL"/>
            </w:pPr>
            <w:r w:rsidRPr="005040B2">
              <w:t>For number of Tx=4:</w:t>
            </w:r>
          </w:p>
          <w:p w14:paraId="68B99C01" w14:textId="77777777" w:rsidR="00673BBC" w:rsidRPr="005040B2" w:rsidRDefault="00673BBC" w:rsidP="008D04C8">
            <w:pPr>
              <w:pStyle w:val="TAL"/>
            </w:pPr>
            <w:r w:rsidRPr="005040B2">
              <w:t>Single Panel Type I, Randomized precoder selection for every REG bundle and updated per slot with equal probability of i_1,1 in {1,2,3,5,6,7} and i_2 in {0,2}</w:t>
            </w:r>
          </w:p>
        </w:tc>
      </w:tr>
      <w:tr w:rsidR="00673BBC" w:rsidRPr="005040B2" w14:paraId="1748AFC7"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88335B4" w14:textId="77777777" w:rsidR="00673BBC" w:rsidRPr="005040B2" w:rsidRDefault="00673BBC" w:rsidP="008D04C8">
            <w:pPr>
              <w:pStyle w:val="TAL"/>
              <w:rPr>
                <w:rFonts w:eastAsia="SimSun"/>
              </w:rPr>
            </w:pPr>
            <w:r w:rsidRPr="005040B2">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AFFF2D" w14:textId="77777777" w:rsidR="00673BBC" w:rsidRPr="005040B2" w:rsidRDefault="00673BBC" w:rsidP="008D04C8">
            <w:pPr>
              <w:pStyle w:val="TAL"/>
              <w:rPr>
                <w:rFonts w:eastAsia="SimSun"/>
              </w:rPr>
            </w:pPr>
            <w:r w:rsidRPr="005040B2">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6DD3171"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BEC2ED" w14:textId="77777777" w:rsidR="00673BBC" w:rsidRPr="005040B2" w:rsidRDefault="00673BBC" w:rsidP="008D04C8">
            <w:pPr>
              <w:pStyle w:val="TAC"/>
              <w:rPr>
                <w:rFonts w:eastAsia="SimSun"/>
              </w:rPr>
            </w:pPr>
            <w:r w:rsidRPr="005040B2">
              <w:rPr>
                <w:rFonts w:eastAsia="SimSun"/>
              </w:rPr>
              <w:t>Type A</w:t>
            </w:r>
          </w:p>
        </w:tc>
      </w:tr>
      <w:tr w:rsidR="00673BBC" w:rsidRPr="005040B2" w14:paraId="09640858"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A8C292D"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1492EA" w14:textId="77777777" w:rsidR="00673BBC" w:rsidRPr="005040B2" w:rsidRDefault="00673BBC" w:rsidP="008D04C8">
            <w:pPr>
              <w:pStyle w:val="TAL"/>
              <w:rPr>
                <w:rFonts w:eastAsia="SimSun"/>
              </w:rPr>
            </w:pPr>
            <w:r w:rsidRPr="005040B2">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0655069C"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EB3BDC" w14:textId="77777777" w:rsidR="00673BBC" w:rsidRPr="005040B2" w:rsidRDefault="00673BBC" w:rsidP="008D04C8">
            <w:pPr>
              <w:pStyle w:val="TAC"/>
              <w:rPr>
                <w:rFonts w:eastAsia="SimSun"/>
              </w:rPr>
            </w:pPr>
            <w:r w:rsidRPr="005040B2">
              <w:rPr>
                <w:rFonts w:eastAsia="SimSun"/>
              </w:rPr>
              <w:t>0</w:t>
            </w:r>
          </w:p>
        </w:tc>
      </w:tr>
      <w:tr w:rsidR="00673BBC" w:rsidRPr="005040B2" w14:paraId="417D30DA"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DA0CBE4"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BAE54E" w14:textId="77777777" w:rsidR="00673BBC" w:rsidRPr="005040B2" w:rsidRDefault="00673BBC" w:rsidP="008D04C8">
            <w:pPr>
              <w:pStyle w:val="TAL"/>
              <w:rPr>
                <w:rFonts w:eastAsia="SimSun"/>
              </w:rPr>
            </w:pPr>
            <w:r w:rsidRPr="005040B2">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8FBEEBA"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261E" w14:textId="77777777" w:rsidR="00673BBC" w:rsidRPr="005040B2" w:rsidRDefault="00673BBC" w:rsidP="008D04C8">
            <w:pPr>
              <w:pStyle w:val="TAC"/>
              <w:rPr>
                <w:rFonts w:eastAsia="SimSun"/>
              </w:rPr>
            </w:pPr>
            <w:r w:rsidRPr="005040B2">
              <w:rPr>
                <w:rFonts w:eastAsia="SimSun"/>
              </w:rPr>
              <w:t>1</w:t>
            </w:r>
          </w:p>
        </w:tc>
      </w:tr>
      <w:tr w:rsidR="00673BBC" w:rsidRPr="005040B2" w14:paraId="660EE67F"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7AC800DF"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D65782" w14:textId="77777777" w:rsidR="00673BBC" w:rsidRPr="005040B2" w:rsidRDefault="00673BBC" w:rsidP="008D04C8">
            <w:pPr>
              <w:pStyle w:val="TAL"/>
              <w:rPr>
                <w:rFonts w:eastAsia="SimSun"/>
              </w:rPr>
            </w:pPr>
            <w:r w:rsidRPr="005040B2">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AE7F0AA"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8CD0" w14:textId="77777777" w:rsidR="00673BBC" w:rsidRPr="005040B2" w:rsidRDefault="00673BBC" w:rsidP="008D04C8">
            <w:pPr>
              <w:pStyle w:val="TAC"/>
              <w:rPr>
                <w:rFonts w:eastAsia="SimSun"/>
              </w:rPr>
            </w:pPr>
            <w:r w:rsidRPr="005040B2">
              <w:rPr>
                <w:rFonts w:eastAsia="SimSun"/>
              </w:rPr>
              <w:t>Static</w:t>
            </w:r>
          </w:p>
        </w:tc>
      </w:tr>
      <w:tr w:rsidR="00673BBC" w:rsidRPr="005040B2" w14:paraId="5CD60B12"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4AD754B"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D79B24F" w14:textId="77777777" w:rsidR="00673BBC" w:rsidRPr="005040B2" w:rsidRDefault="00673BBC" w:rsidP="008D04C8">
            <w:pPr>
              <w:pStyle w:val="TAL"/>
              <w:rPr>
                <w:rFonts w:eastAsia="SimSun"/>
              </w:rPr>
            </w:pPr>
            <w:r w:rsidRPr="005040B2">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0BA6866"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43F9E1" w14:textId="77777777" w:rsidR="00673BBC" w:rsidRPr="005040B2" w:rsidRDefault="00673BBC" w:rsidP="008D04C8">
            <w:pPr>
              <w:pStyle w:val="TAC"/>
              <w:rPr>
                <w:rFonts w:eastAsia="SimSun"/>
              </w:rPr>
            </w:pPr>
            <w:r w:rsidRPr="005040B2">
              <w:rPr>
                <w:rFonts w:eastAsia="SimSun"/>
              </w:rPr>
              <w:t>wideband</w:t>
            </w:r>
          </w:p>
        </w:tc>
      </w:tr>
      <w:tr w:rsidR="00673BBC" w:rsidRPr="005040B2" w14:paraId="00E46A7C"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1A73A5AE"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A7CC84" w14:textId="77777777" w:rsidR="00673BBC" w:rsidRPr="005040B2" w:rsidRDefault="00673BBC" w:rsidP="008D04C8">
            <w:pPr>
              <w:pStyle w:val="TAL"/>
              <w:rPr>
                <w:rFonts w:eastAsia="SimSun"/>
              </w:rPr>
            </w:pPr>
            <w:r w:rsidRPr="005040B2">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D5DC8A7"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6CD56" w14:textId="77777777" w:rsidR="005040B2" w:rsidRPr="005040B2" w:rsidRDefault="005040B2" w:rsidP="005040B2">
            <w:pPr>
              <w:pStyle w:val="TAC"/>
              <w:rPr>
                <w:ins w:id="144" w:author="Francisco Martos" w:date="2025-11-20T22:39:00Z" w16du:dateUtc="2025-11-20T21:39:00Z"/>
                <w:rFonts w:eastAsia="SimSun"/>
              </w:rPr>
            </w:pPr>
            <w:ins w:id="145" w:author="Francisco Martos" w:date="2025-11-20T22:39:00Z" w16du:dateUtc="2025-11-20T21:39:00Z">
              <w:r w:rsidRPr="005040B2">
                <w:rPr>
                  <w:rFonts w:eastAsia="SimSun"/>
                </w:rPr>
                <w:t>Type 1 for eRedCap</w:t>
              </w:r>
            </w:ins>
          </w:p>
          <w:p w14:paraId="11E7B3AB" w14:textId="6FD05E51" w:rsidR="00673BBC" w:rsidRPr="005040B2" w:rsidRDefault="005040B2" w:rsidP="005040B2">
            <w:pPr>
              <w:pStyle w:val="TAC"/>
              <w:rPr>
                <w:rFonts w:eastAsia="SimSun"/>
              </w:rPr>
            </w:pPr>
            <w:ins w:id="146" w:author="Francisco Martos" w:date="2025-11-20T22:39:00Z" w16du:dateUtc="2025-11-20T21:39:00Z">
              <w:r w:rsidRPr="005040B2">
                <w:rPr>
                  <w:rFonts w:eastAsia="SimSun"/>
                </w:rPr>
                <w:t>Type 0 for others</w:t>
              </w:r>
            </w:ins>
            <w:del w:id="147" w:author="Francisco Martos" w:date="2025-11-20T22:39:00Z" w16du:dateUtc="2025-11-20T21:39:00Z">
              <w:r w:rsidR="00673BBC" w:rsidRPr="005040B2" w:rsidDel="005040B2">
                <w:rPr>
                  <w:rFonts w:eastAsia="SimSun"/>
                </w:rPr>
                <w:delText>Type 0</w:delText>
              </w:r>
            </w:del>
          </w:p>
        </w:tc>
      </w:tr>
      <w:tr w:rsidR="00673BBC" w:rsidRPr="005040B2" w14:paraId="2D0EE216"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5D5D5D6"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7954D4" w14:textId="77777777" w:rsidR="00673BBC" w:rsidRPr="005040B2" w:rsidRDefault="00673BBC" w:rsidP="008D04C8">
            <w:pPr>
              <w:pStyle w:val="TAL"/>
              <w:rPr>
                <w:rFonts w:eastAsia="SimSun"/>
              </w:rPr>
            </w:pPr>
            <w:r w:rsidRPr="005040B2">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4B7FF0A"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BFFB0D" w14:textId="77777777" w:rsidR="00673BBC" w:rsidRPr="005040B2" w:rsidRDefault="00673BBC" w:rsidP="008D04C8">
            <w:pPr>
              <w:pStyle w:val="TAC"/>
              <w:rPr>
                <w:rFonts w:eastAsia="SimSun"/>
              </w:rPr>
            </w:pPr>
            <w:r w:rsidRPr="005040B2">
              <w:rPr>
                <w:rFonts w:eastAsia="SimSun"/>
              </w:rPr>
              <w:t>Non-interleaved</w:t>
            </w:r>
          </w:p>
        </w:tc>
      </w:tr>
      <w:tr w:rsidR="00673BBC" w:rsidRPr="005040B2" w14:paraId="7907BD20"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F0440F5"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13CBE1C" w14:textId="77777777" w:rsidR="00673BBC" w:rsidRPr="005040B2" w:rsidRDefault="00673BBC" w:rsidP="008D04C8">
            <w:pPr>
              <w:pStyle w:val="TAL"/>
              <w:rPr>
                <w:rFonts w:eastAsia="SimSun"/>
              </w:rPr>
            </w:pPr>
            <w:r w:rsidRPr="005040B2">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2562079"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2895CD" w14:textId="77777777" w:rsidR="00673BBC" w:rsidRPr="005040B2" w:rsidRDefault="00673BBC" w:rsidP="008D04C8">
            <w:pPr>
              <w:pStyle w:val="TAC"/>
              <w:rPr>
                <w:rFonts w:eastAsia="SimSun"/>
              </w:rPr>
            </w:pPr>
            <w:r w:rsidRPr="005040B2">
              <w:rPr>
                <w:rFonts w:eastAsia="SimSun"/>
              </w:rPr>
              <w:t>N/A</w:t>
            </w:r>
          </w:p>
        </w:tc>
      </w:tr>
      <w:tr w:rsidR="00673BBC" w:rsidRPr="005040B2" w14:paraId="512C4316"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EF64CB" w14:textId="77777777" w:rsidR="00673BBC" w:rsidRPr="005040B2" w:rsidRDefault="00673BBC" w:rsidP="008D04C8">
            <w:pPr>
              <w:pStyle w:val="TAL"/>
              <w:rPr>
                <w:rFonts w:eastAsia="SimSun"/>
                <w:i/>
              </w:rPr>
            </w:pPr>
            <w:r w:rsidRPr="005040B2">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FA9670" w14:textId="77777777" w:rsidR="00673BBC" w:rsidRPr="005040B2" w:rsidRDefault="00673BBC" w:rsidP="008D04C8">
            <w:pPr>
              <w:pStyle w:val="TAL"/>
              <w:rPr>
                <w:rFonts w:eastAsia="SimSun"/>
              </w:rPr>
            </w:pPr>
            <w:r w:rsidRPr="005040B2">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26A2698"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57823D" w14:textId="77777777" w:rsidR="00673BBC" w:rsidRPr="005040B2" w:rsidRDefault="00673BBC" w:rsidP="008D04C8">
            <w:pPr>
              <w:pStyle w:val="TAC"/>
              <w:rPr>
                <w:rFonts w:eastAsia="SimSun"/>
              </w:rPr>
            </w:pPr>
            <w:r w:rsidRPr="005040B2">
              <w:rPr>
                <w:rFonts w:eastAsia="SimSun"/>
              </w:rPr>
              <w:t>Type 1</w:t>
            </w:r>
          </w:p>
        </w:tc>
      </w:tr>
      <w:tr w:rsidR="00673BBC" w:rsidRPr="005040B2" w14:paraId="6E2B5286"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A16969C"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F9C9C90" w14:textId="77777777" w:rsidR="00673BBC" w:rsidRPr="005040B2" w:rsidRDefault="00673BBC" w:rsidP="008D04C8">
            <w:pPr>
              <w:pStyle w:val="TAL"/>
              <w:rPr>
                <w:rFonts w:eastAsia="SimSun"/>
              </w:rPr>
            </w:pPr>
            <w:r w:rsidRPr="005040B2">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762F1B7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83ED984" w14:textId="77777777" w:rsidR="00673BBC" w:rsidRPr="005040B2" w:rsidRDefault="00673BBC" w:rsidP="008D04C8">
            <w:pPr>
              <w:pStyle w:val="TAC"/>
              <w:rPr>
                <w:rFonts w:eastAsia="SimSun"/>
              </w:rPr>
            </w:pPr>
            <w:r w:rsidRPr="005040B2">
              <w:rPr>
                <w:rFonts w:eastAsia="SimSun"/>
              </w:rPr>
              <w:t>1</w:t>
            </w:r>
          </w:p>
        </w:tc>
      </w:tr>
      <w:tr w:rsidR="00673BBC" w:rsidRPr="005040B2" w14:paraId="351224A1"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0F09DA04"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D7E55" w14:textId="77777777" w:rsidR="00673BBC" w:rsidRPr="005040B2" w:rsidRDefault="00673BBC" w:rsidP="008D04C8">
            <w:pPr>
              <w:pStyle w:val="TAL"/>
              <w:rPr>
                <w:rFonts w:eastAsia="SimSun"/>
              </w:rPr>
            </w:pPr>
            <w:r w:rsidRPr="005040B2">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22E4432B"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F19C9E" w14:textId="77777777" w:rsidR="00673BBC" w:rsidRPr="005040B2" w:rsidRDefault="00673BBC" w:rsidP="008D04C8">
            <w:pPr>
              <w:pStyle w:val="TAC"/>
              <w:rPr>
                <w:rFonts w:eastAsia="SimSun"/>
              </w:rPr>
            </w:pPr>
            <w:r w:rsidRPr="005040B2">
              <w:rPr>
                <w:rFonts w:eastAsia="SimSun"/>
              </w:rPr>
              <w:t>1</w:t>
            </w:r>
          </w:p>
        </w:tc>
      </w:tr>
      <w:tr w:rsidR="00673BBC" w:rsidRPr="005040B2" w14:paraId="1E1E3B29"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1413F60E"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D32816" w14:textId="77777777" w:rsidR="00673BBC" w:rsidRPr="005040B2" w:rsidRDefault="00673BBC" w:rsidP="008D04C8">
            <w:pPr>
              <w:pStyle w:val="TAL"/>
              <w:rPr>
                <w:rFonts w:eastAsia="SimSun"/>
              </w:rPr>
            </w:pPr>
            <w:r w:rsidRPr="005040B2">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2BB5CC41"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69A18B" w14:textId="77777777" w:rsidR="00673BBC" w:rsidRPr="005040B2" w:rsidRDefault="00673BBC" w:rsidP="008D04C8">
            <w:pPr>
              <w:pStyle w:val="TAC"/>
              <w:rPr>
                <w:rFonts w:eastAsia="SimSun"/>
              </w:rPr>
            </w:pPr>
            <w:r w:rsidRPr="005040B2">
              <w:rPr>
                <w:rFonts w:eastAsia="SimSun"/>
              </w:rPr>
              <w:t>{1000} for 1 Layer CCs</w:t>
            </w:r>
            <w:r w:rsidRPr="005040B2">
              <w:rPr>
                <w:rFonts w:eastAsia="SimSun"/>
              </w:rPr>
              <w:br/>
              <w:t>{1000, 1001} for 2 Layers CCs</w:t>
            </w:r>
          </w:p>
          <w:p w14:paraId="076739BA" w14:textId="77777777" w:rsidR="00673BBC" w:rsidRPr="005040B2" w:rsidRDefault="00673BBC" w:rsidP="008D04C8">
            <w:pPr>
              <w:pStyle w:val="TAC"/>
              <w:rPr>
                <w:rFonts w:eastAsia="SimSun"/>
              </w:rPr>
            </w:pPr>
            <w:r w:rsidRPr="005040B2">
              <w:rPr>
                <w:rFonts w:eastAsia="SimSun"/>
              </w:rPr>
              <w:t>{1000 – 1003} for 4 Layers CCs</w:t>
            </w:r>
          </w:p>
        </w:tc>
      </w:tr>
      <w:tr w:rsidR="00673BBC" w:rsidRPr="005040B2" w14:paraId="039CB6DB"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08D05C47"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70D51A" w14:textId="77777777" w:rsidR="00673BBC" w:rsidRPr="005040B2" w:rsidRDefault="00673BBC" w:rsidP="008D04C8">
            <w:pPr>
              <w:pStyle w:val="TAL"/>
              <w:rPr>
                <w:rFonts w:eastAsia="SimSun"/>
              </w:rPr>
            </w:pPr>
            <w:r w:rsidRPr="005040B2">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FAC20F5"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794108" w14:textId="77777777" w:rsidR="00673BBC" w:rsidRPr="005040B2" w:rsidRDefault="00673BBC" w:rsidP="008D04C8">
            <w:pPr>
              <w:pStyle w:val="TAC"/>
              <w:rPr>
                <w:rFonts w:eastAsia="SimSun"/>
              </w:rPr>
            </w:pPr>
            <w:r w:rsidRPr="005040B2">
              <w:rPr>
                <w:rFonts w:eastAsia="SimSun"/>
              </w:rPr>
              <w:t>1 for 1 layer and 2 layers CCs</w:t>
            </w:r>
          </w:p>
          <w:p w14:paraId="5BC08434" w14:textId="77777777" w:rsidR="00673BBC" w:rsidRPr="005040B2" w:rsidRDefault="00673BBC" w:rsidP="008D04C8">
            <w:pPr>
              <w:pStyle w:val="TAC"/>
              <w:rPr>
                <w:rFonts w:eastAsia="SimSun"/>
              </w:rPr>
            </w:pPr>
            <w:r w:rsidRPr="005040B2">
              <w:rPr>
                <w:rFonts w:eastAsia="SimSun"/>
              </w:rPr>
              <w:t>2 for 4 Layers CCs</w:t>
            </w:r>
          </w:p>
        </w:tc>
      </w:tr>
      <w:tr w:rsidR="00673BBC" w:rsidRPr="005040B2" w14:paraId="7A126EB3" w14:textId="77777777" w:rsidTr="008D04C8">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E1F9B9E" w14:textId="77777777" w:rsidR="00673BBC" w:rsidRPr="005040B2" w:rsidRDefault="00673BBC" w:rsidP="008D04C8">
            <w:pPr>
              <w:pStyle w:val="TAL"/>
              <w:rPr>
                <w:rFonts w:eastAsia="SimSun"/>
              </w:rPr>
            </w:pPr>
            <w:r w:rsidRPr="005040B2">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0DA1CEB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8540C5" w14:textId="77777777" w:rsidR="00673BBC" w:rsidRPr="005040B2" w:rsidRDefault="00673BBC" w:rsidP="008D04C8">
            <w:pPr>
              <w:pStyle w:val="TAC"/>
              <w:rPr>
                <w:rFonts w:eastAsia="SimSun"/>
              </w:rPr>
            </w:pPr>
            <w:r w:rsidRPr="005040B2">
              <w:rPr>
                <w:rFonts w:eastAsia="SimSun"/>
              </w:rPr>
              <w:t>PTRS is not configured</w:t>
            </w:r>
          </w:p>
        </w:tc>
      </w:tr>
      <w:tr w:rsidR="00673BBC" w:rsidRPr="005040B2" w14:paraId="7AB40719"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02DBE84" w14:textId="77777777" w:rsidR="00673BBC" w:rsidRPr="005040B2" w:rsidRDefault="00673BBC" w:rsidP="008D04C8">
            <w:pPr>
              <w:pStyle w:val="TAL"/>
              <w:rPr>
                <w:rFonts w:eastAsia="SimSun"/>
              </w:rPr>
            </w:pPr>
            <w:r w:rsidRPr="005040B2">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F2A099" w14:textId="77777777" w:rsidR="00673BBC" w:rsidRPr="005040B2" w:rsidRDefault="00673BBC" w:rsidP="008D04C8">
            <w:pPr>
              <w:pStyle w:val="TAL"/>
              <w:rPr>
                <w:rFonts w:eastAsia="SimSun"/>
              </w:rPr>
            </w:pPr>
            <w:r w:rsidRPr="005040B2">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807F4D6"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4874C2" w14:textId="77777777" w:rsidR="00673BBC" w:rsidRPr="005040B2" w:rsidRDefault="00673BBC" w:rsidP="008D04C8">
            <w:pPr>
              <w:pStyle w:val="TAC"/>
              <w:rPr>
                <w:rFonts w:eastAsia="SimSun"/>
              </w:rPr>
            </w:pPr>
            <w:r w:rsidRPr="005040B2">
              <w:rPr>
                <w:rFonts w:eastAsia="SimSun"/>
              </w:rPr>
              <w:t>k</w:t>
            </w:r>
            <w:r w:rsidRPr="005040B2">
              <w:rPr>
                <w:rFonts w:eastAsia="SimSun"/>
                <w:vertAlign w:val="subscript"/>
              </w:rPr>
              <w:t xml:space="preserve">0 </w:t>
            </w:r>
            <w:r w:rsidRPr="005040B2">
              <w:rPr>
                <w:rFonts w:eastAsia="SimSun"/>
              </w:rPr>
              <w:t>= 3 for CSI-RS resource 1,2,3,4</w:t>
            </w:r>
          </w:p>
        </w:tc>
      </w:tr>
      <w:tr w:rsidR="00673BBC" w:rsidRPr="005040B2" w14:paraId="5E67F486"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7813501"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DB48FE" w14:textId="77777777" w:rsidR="00673BBC" w:rsidRPr="005040B2" w:rsidRDefault="00673BBC" w:rsidP="008D04C8">
            <w:pPr>
              <w:pStyle w:val="TAL"/>
              <w:rPr>
                <w:rFonts w:eastAsia="SimSun"/>
              </w:rPr>
            </w:pPr>
            <w:r w:rsidRPr="005040B2">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18C2C1E"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852755" w14:textId="77777777" w:rsidR="00673BBC" w:rsidRPr="005040B2" w:rsidRDefault="00673BBC" w:rsidP="008D04C8">
            <w:pPr>
              <w:pStyle w:val="TAC"/>
              <w:rPr>
                <w:rFonts w:eastAsia="SimSun"/>
              </w:rPr>
            </w:pPr>
            <w:r w:rsidRPr="005040B2">
              <w:rPr>
                <w:rFonts w:eastAsia="SimSun"/>
              </w:rPr>
              <w:t>l</w:t>
            </w:r>
            <w:r w:rsidRPr="005040B2">
              <w:rPr>
                <w:rFonts w:eastAsia="SimSun"/>
                <w:vertAlign w:val="subscript"/>
              </w:rPr>
              <w:t>0</w:t>
            </w:r>
            <w:r w:rsidRPr="005040B2">
              <w:rPr>
                <w:rFonts w:eastAsia="SimSun"/>
              </w:rPr>
              <w:t xml:space="preserve"> = 6 for CSI-RS resource 1 and 3</w:t>
            </w:r>
          </w:p>
          <w:p w14:paraId="1442B6B5" w14:textId="77777777" w:rsidR="00673BBC" w:rsidRPr="005040B2" w:rsidRDefault="00673BBC" w:rsidP="008D04C8">
            <w:pPr>
              <w:pStyle w:val="TAC"/>
              <w:rPr>
                <w:rFonts w:eastAsia="SimSun"/>
              </w:rPr>
            </w:pPr>
            <w:r w:rsidRPr="005040B2">
              <w:rPr>
                <w:rFonts w:eastAsia="SimSun"/>
              </w:rPr>
              <w:t>l</w:t>
            </w:r>
            <w:r w:rsidRPr="005040B2">
              <w:rPr>
                <w:rFonts w:eastAsia="SimSun"/>
                <w:vertAlign w:val="subscript"/>
              </w:rPr>
              <w:t>0</w:t>
            </w:r>
            <w:r w:rsidRPr="005040B2">
              <w:rPr>
                <w:rFonts w:eastAsia="SimSun"/>
              </w:rPr>
              <w:t xml:space="preserve"> = 10 for CSI-RS resource 2 and 4</w:t>
            </w:r>
          </w:p>
        </w:tc>
      </w:tr>
      <w:tr w:rsidR="00673BBC" w:rsidRPr="005040B2" w14:paraId="7B6B1C81"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51CB06A"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A8B663" w14:textId="77777777" w:rsidR="00673BBC" w:rsidRPr="005040B2" w:rsidRDefault="00673BBC" w:rsidP="008D04C8">
            <w:pPr>
              <w:pStyle w:val="TAL"/>
              <w:rPr>
                <w:rFonts w:eastAsia="SimSun"/>
              </w:rPr>
            </w:pPr>
            <w:r w:rsidRPr="005040B2">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B69D2AE"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C40119" w14:textId="77777777" w:rsidR="00673BBC" w:rsidRPr="005040B2" w:rsidRDefault="00673BBC" w:rsidP="008D04C8">
            <w:pPr>
              <w:pStyle w:val="TAC"/>
              <w:rPr>
                <w:rFonts w:eastAsia="SimSun"/>
              </w:rPr>
            </w:pPr>
            <w:r w:rsidRPr="005040B2">
              <w:rPr>
                <w:rFonts w:eastAsia="SimSun"/>
              </w:rPr>
              <w:t>1 for CSI-RS resource 1,2,3,4</w:t>
            </w:r>
          </w:p>
        </w:tc>
      </w:tr>
      <w:tr w:rsidR="00673BBC" w:rsidRPr="005040B2" w14:paraId="74A9883E"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7318DF4"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1FA4AE" w14:textId="77777777" w:rsidR="00673BBC" w:rsidRPr="005040B2" w:rsidRDefault="00673BBC" w:rsidP="008D04C8">
            <w:pPr>
              <w:pStyle w:val="TAL"/>
              <w:rPr>
                <w:rFonts w:eastAsia="SimSun"/>
              </w:rPr>
            </w:pPr>
            <w:r w:rsidRPr="005040B2">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FFD754A"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8955B4" w14:textId="77777777" w:rsidR="00673BBC" w:rsidRPr="005040B2" w:rsidRDefault="00673BBC" w:rsidP="008D04C8">
            <w:pPr>
              <w:pStyle w:val="TAC"/>
              <w:rPr>
                <w:rFonts w:eastAsia="SimSun"/>
              </w:rPr>
            </w:pPr>
            <w:r w:rsidRPr="005040B2">
              <w:rPr>
                <w:rFonts w:eastAsia="SimSun"/>
              </w:rPr>
              <w:t>'No CDM' for CSI-RS resource 1,2,3,4</w:t>
            </w:r>
          </w:p>
        </w:tc>
      </w:tr>
      <w:tr w:rsidR="00673BBC" w:rsidRPr="005040B2" w14:paraId="7AC3C990"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6DCB906"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B2D073" w14:textId="77777777" w:rsidR="00673BBC" w:rsidRPr="005040B2" w:rsidRDefault="00673BBC" w:rsidP="008D04C8">
            <w:pPr>
              <w:pStyle w:val="TAL"/>
              <w:rPr>
                <w:rFonts w:eastAsia="SimSun"/>
              </w:rPr>
            </w:pPr>
            <w:r w:rsidRPr="005040B2">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2F3D199"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BCC44F" w14:textId="77777777" w:rsidR="00673BBC" w:rsidRPr="005040B2" w:rsidRDefault="00673BBC" w:rsidP="008D04C8">
            <w:pPr>
              <w:pStyle w:val="TAC"/>
              <w:rPr>
                <w:rFonts w:eastAsia="SimSun"/>
              </w:rPr>
            </w:pPr>
            <w:r w:rsidRPr="005040B2">
              <w:rPr>
                <w:rFonts w:eastAsia="SimSun"/>
              </w:rPr>
              <w:t>3 for CSI-RS resource 1,2,3,4</w:t>
            </w:r>
          </w:p>
        </w:tc>
      </w:tr>
      <w:tr w:rsidR="00673BBC" w:rsidRPr="005040B2" w14:paraId="5AF9A495"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418825D"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4DF6BC" w14:textId="77777777" w:rsidR="00673BBC" w:rsidRPr="005040B2" w:rsidRDefault="00673BBC" w:rsidP="008D04C8">
            <w:pPr>
              <w:pStyle w:val="TAL"/>
              <w:rPr>
                <w:rFonts w:eastAsia="SimSun"/>
              </w:rPr>
            </w:pPr>
            <w:r w:rsidRPr="005040B2">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8FF790A" w14:textId="77777777" w:rsidR="00673BBC" w:rsidRPr="005040B2" w:rsidRDefault="00673BBC" w:rsidP="008D04C8">
            <w:pPr>
              <w:pStyle w:val="TAC"/>
              <w:rPr>
                <w:rFonts w:eastAsia="SimSun"/>
              </w:rPr>
            </w:pPr>
            <w:r w:rsidRPr="005040B2">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D36074" w14:textId="77777777" w:rsidR="00673BBC" w:rsidRPr="005040B2" w:rsidRDefault="00673BBC" w:rsidP="008D04C8">
            <w:pPr>
              <w:pStyle w:val="TAC"/>
              <w:rPr>
                <w:rFonts w:eastAsia="SimSun"/>
              </w:rPr>
            </w:pPr>
            <w:r w:rsidRPr="005040B2">
              <w:rPr>
                <w:rFonts w:eastAsia="SimSun"/>
              </w:rPr>
              <w:t>15 kHz SCS: 20 for CSI-RS resource 1,2,3,4</w:t>
            </w:r>
          </w:p>
          <w:p w14:paraId="77282AAA" w14:textId="77777777" w:rsidR="00673BBC" w:rsidRPr="005040B2" w:rsidRDefault="00673BBC" w:rsidP="008D04C8">
            <w:pPr>
              <w:pStyle w:val="TAC"/>
              <w:rPr>
                <w:rFonts w:eastAsia="SimSun"/>
              </w:rPr>
            </w:pPr>
            <w:r w:rsidRPr="005040B2">
              <w:rPr>
                <w:rFonts w:eastAsia="SimSun"/>
              </w:rPr>
              <w:t>30 kHz SCS: 40 for CSI-RS resource 1,2,3,4</w:t>
            </w:r>
          </w:p>
        </w:tc>
      </w:tr>
      <w:tr w:rsidR="00673BBC" w:rsidRPr="005040B2" w14:paraId="518B1CF0"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362BC677"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8699101" w14:textId="77777777" w:rsidR="00673BBC" w:rsidRPr="005040B2" w:rsidRDefault="00673BBC" w:rsidP="008D04C8">
            <w:pPr>
              <w:pStyle w:val="TAL"/>
              <w:rPr>
                <w:rFonts w:eastAsia="SimSun"/>
              </w:rPr>
            </w:pPr>
            <w:r w:rsidRPr="005040B2">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4ECC209" w14:textId="77777777" w:rsidR="00673BBC" w:rsidRPr="005040B2" w:rsidRDefault="00673BBC" w:rsidP="008D04C8">
            <w:pPr>
              <w:pStyle w:val="TAC"/>
              <w:rPr>
                <w:rFonts w:eastAsia="SimSun"/>
              </w:rPr>
            </w:pPr>
            <w:r w:rsidRPr="005040B2">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59DC919C" w14:textId="77777777" w:rsidR="00673BBC" w:rsidRPr="005040B2" w:rsidRDefault="00673BBC" w:rsidP="008D04C8">
            <w:pPr>
              <w:pStyle w:val="TAC"/>
              <w:rPr>
                <w:rFonts w:eastAsia="SimSun"/>
              </w:rPr>
            </w:pPr>
            <w:r w:rsidRPr="005040B2">
              <w:rPr>
                <w:rFonts w:eastAsia="SimSun"/>
              </w:rPr>
              <w:t>15 kHz SCS:</w:t>
            </w:r>
          </w:p>
          <w:p w14:paraId="7DCAEC4E" w14:textId="77777777" w:rsidR="00673BBC" w:rsidRPr="005040B2" w:rsidRDefault="00673BBC" w:rsidP="008D04C8">
            <w:pPr>
              <w:pStyle w:val="TAC"/>
              <w:rPr>
                <w:rFonts w:eastAsia="SimSun"/>
              </w:rPr>
            </w:pPr>
            <w:r w:rsidRPr="005040B2">
              <w:rPr>
                <w:rFonts w:eastAsia="SimSun"/>
              </w:rPr>
              <w:t>10 for CSI-RS resource 1 and 2</w:t>
            </w:r>
          </w:p>
          <w:p w14:paraId="6CD855FC" w14:textId="77777777" w:rsidR="00673BBC" w:rsidRPr="005040B2" w:rsidRDefault="00673BBC" w:rsidP="008D04C8">
            <w:pPr>
              <w:pStyle w:val="TAC"/>
              <w:rPr>
                <w:rFonts w:eastAsia="SimSun"/>
              </w:rPr>
            </w:pPr>
            <w:r w:rsidRPr="005040B2">
              <w:rPr>
                <w:rFonts w:eastAsia="SimSun"/>
              </w:rPr>
              <w:t>11 for CSI-RS resource 3 and 4</w:t>
            </w:r>
          </w:p>
          <w:p w14:paraId="426782E2" w14:textId="77777777" w:rsidR="00673BBC" w:rsidRPr="005040B2" w:rsidRDefault="00673BBC" w:rsidP="008D04C8">
            <w:pPr>
              <w:pStyle w:val="TAC"/>
              <w:rPr>
                <w:rFonts w:eastAsia="SimSun"/>
              </w:rPr>
            </w:pPr>
          </w:p>
          <w:p w14:paraId="1814E5F4" w14:textId="77777777" w:rsidR="00673BBC" w:rsidRPr="005040B2" w:rsidRDefault="00673BBC" w:rsidP="008D04C8">
            <w:pPr>
              <w:pStyle w:val="TAC"/>
              <w:rPr>
                <w:rFonts w:eastAsia="SimSun"/>
              </w:rPr>
            </w:pPr>
            <w:r w:rsidRPr="005040B2">
              <w:rPr>
                <w:rFonts w:eastAsia="SimSun"/>
              </w:rPr>
              <w:t>30 kHz SCS:</w:t>
            </w:r>
          </w:p>
          <w:p w14:paraId="74C690E9" w14:textId="77777777" w:rsidR="00673BBC" w:rsidRPr="005040B2" w:rsidRDefault="00673BBC" w:rsidP="008D04C8">
            <w:pPr>
              <w:pStyle w:val="TAC"/>
              <w:rPr>
                <w:rFonts w:eastAsia="SimSun"/>
              </w:rPr>
            </w:pPr>
            <w:r w:rsidRPr="005040B2">
              <w:rPr>
                <w:rFonts w:eastAsia="SimSun"/>
              </w:rPr>
              <w:t>20 for CSI-RS resource 1 and 2</w:t>
            </w:r>
          </w:p>
          <w:p w14:paraId="00B24198" w14:textId="77777777" w:rsidR="00673BBC" w:rsidRPr="005040B2" w:rsidRDefault="00673BBC" w:rsidP="008D04C8">
            <w:pPr>
              <w:pStyle w:val="TAC"/>
              <w:rPr>
                <w:rFonts w:eastAsia="SimSun"/>
              </w:rPr>
            </w:pPr>
            <w:r w:rsidRPr="005040B2">
              <w:rPr>
                <w:rFonts w:eastAsia="SimSun"/>
              </w:rPr>
              <w:t>21 for CSI-RS resource 3 and 4</w:t>
            </w:r>
          </w:p>
        </w:tc>
      </w:tr>
      <w:tr w:rsidR="00673BBC" w:rsidRPr="005040B2" w14:paraId="6AF03AE5"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0E21048"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979171" w14:textId="77777777" w:rsidR="00673BBC" w:rsidRPr="005040B2" w:rsidRDefault="00673BBC" w:rsidP="008D04C8">
            <w:pPr>
              <w:pStyle w:val="TAL"/>
              <w:rPr>
                <w:rFonts w:eastAsia="SimSun"/>
              </w:rPr>
            </w:pPr>
            <w:r w:rsidRPr="005040B2">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0B37C7B"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BB721E" w14:textId="77777777" w:rsidR="00673BBC" w:rsidRPr="005040B2" w:rsidRDefault="00673BBC" w:rsidP="008D04C8">
            <w:pPr>
              <w:pStyle w:val="TAC"/>
              <w:rPr>
                <w:rFonts w:eastAsia="SimSun"/>
              </w:rPr>
            </w:pPr>
            <w:r w:rsidRPr="005040B2">
              <w:rPr>
                <w:rFonts w:eastAsia="SimSun"/>
              </w:rPr>
              <w:t>Start PRB 0</w:t>
            </w:r>
          </w:p>
          <w:p w14:paraId="1215D745" w14:textId="77777777" w:rsidR="00673BBC" w:rsidRPr="005040B2" w:rsidRDefault="00673BBC" w:rsidP="008D04C8">
            <w:pPr>
              <w:pStyle w:val="TAC"/>
              <w:rPr>
                <w:rFonts w:eastAsia="SimSun"/>
              </w:rPr>
            </w:pPr>
            <w:r w:rsidRPr="005040B2">
              <w:rPr>
                <w:rFonts w:eastAsia="SimSun"/>
              </w:rPr>
              <w:t>Number of PRB = ceil(BWP size /4)*4</w:t>
            </w:r>
          </w:p>
        </w:tc>
      </w:tr>
      <w:tr w:rsidR="00673BBC" w:rsidRPr="005040B2" w14:paraId="25DF973B"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1D105250"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3288ED" w14:textId="77777777" w:rsidR="00673BBC" w:rsidRPr="005040B2" w:rsidRDefault="00673BBC" w:rsidP="008D04C8">
            <w:pPr>
              <w:pStyle w:val="TAL"/>
              <w:rPr>
                <w:rFonts w:eastAsia="SimSun"/>
              </w:rPr>
            </w:pPr>
            <w:r w:rsidRPr="005040B2">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BBBB8FA"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B4103B" w14:textId="77777777" w:rsidR="00673BBC" w:rsidRPr="005040B2" w:rsidRDefault="00673BBC" w:rsidP="008D04C8">
            <w:pPr>
              <w:pStyle w:val="TAC"/>
              <w:rPr>
                <w:rFonts w:eastAsia="SimSun"/>
              </w:rPr>
            </w:pPr>
            <w:r w:rsidRPr="005040B2">
              <w:rPr>
                <w:rFonts w:eastAsia="SimSun"/>
              </w:rPr>
              <w:t>TCI state #0</w:t>
            </w:r>
          </w:p>
        </w:tc>
      </w:tr>
      <w:tr w:rsidR="00673BBC" w:rsidRPr="005040B2" w14:paraId="10D49E66"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DB96636" w14:textId="77777777" w:rsidR="00673BBC" w:rsidRPr="005040B2" w:rsidRDefault="00673BBC" w:rsidP="008D04C8">
            <w:pPr>
              <w:pStyle w:val="TAL"/>
              <w:rPr>
                <w:rFonts w:eastAsia="SimSun"/>
              </w:rPr>
            </w:pPr>
            <w:r w:rsidRPr="005040B2">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C92ECCD" w14:textId="77777777" w:rsidR="00673BBC" w:rsidRPr="005040B2" w:rsidRDefault="00673BBC" w:rsidP="008D04C8">
            <w:pPr>
              <w:pStyle w:val="TAL"/>
              <w:rPr>
                <w:rFonts w:eastAsia="SimSun"/>
              </w:rPr>
            </w:pPr>
            <w:r w:rsidRPr="005040B2">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B933D61"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681F6" w14:textId="77777777" w:rsidR="00673BBC" w:rsidRPr="005040B2" w:rsidRDefault="00673BBC" w:rsidP="008D04C8">
            <w:pPr>
              <w:pStyle w:val="TAC"/>
              <w:rPr>
                <w:rFonts w:eastAsia="SimSun"/>
              </w:rPr>
            </w:pPr>
            <w:r w:rsidRPr="005040B2">
              <w:rPr>
                <w:rFonts w:eastAsia="SimSun"/>
              </w:rPr>
              <w:t>k</w:t>
            </w:r>
            <w:r w:rsidRPr="005040B2">
              <w:rPr>
                <w:rFonts w:eastAsia="SimSun"/>
                <w:vertAlign w:val="subscript"/>
              </w:rPr>
              <w:t xml:space="preserve">0 </w:t>
            </w:r>
            <w:r w:rsidRPr="005040B2">
              <w:rPr>
                <w:rFonts w:eastAsia="SimSun"/>
              </w:rPr>
              <w:t>= 4</w:t>
            </w:r>
          </w:p>
        </w:tc>
      </w:tr>
      <w:tr w:rsidR="00673BBC" w:rsidRPr="005040B2" w14:paraId="3659A159"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7CD7556"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1B4C9E" w14:textId="77777777" w:rsidR="00673BBC" w:rsidRPr="005040B2" w:rsidRDefault="00673BBC" w:rsidP="008D04C8">
            <w:pPr>
              <w:pStyle w:val="TAL"/>
              <w:rPr>
                <w:rFonts w:eastAsia="SimSun"/>
              </w:rPr>
            </w:pPr>
            <w:r w:rsidRPr="005040B2">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2572437"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50B28" w14:textId="77777777" w:rsidR="00673BBC" w:rsidRPr="005040B2" w:rsidRDefault="00673BBC" w:rsidP="008D04C8">
            <w:pPr>
              <w:pStyle w:val="TAC"/>
              <w:rPr>
                <w:rFonts w:eastAsia="SimSun"/>
              </w:rPr>
            </w:pPr>
            <w:r w:rsidRPr="005040B2">
              <w:rPr>
                <w:rFonts w:eastAsia="SimSun"/>
              </w:rPr>
              <w:t>l</w:t>
            </w:r>
            <w:r w:rsidRPr="005040B2">
              <w:rPr>
                <w:rFonts w:eastAsia="SimSun"/>
                <w:vertAlign w:val="subscript"/>
              </w:rPr>
              <w:t>0</w:t>
            </w:r>
            <w:r w:rsidRPr="005040B2">
              <w:rPr>
                <w:rFonts w:eastAsia="SimSun"/>
              </w:rPr>
              <w:t xml:space="preserve"> = 12</w:t>
            </w:r>
          </w:p>
        </w:tc>
      </w:tr>
      <w:tr w:rsidR="00673BBC" w:rsidRPr="005040B2" w14:paraId="4241AC69"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78FA66E"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F08E4C" w14:textId="77777777" w:rsidR="00673BBC" w:rsidRPr="005040B2" w:rsidRDefault="00673BBC" w:rsidP="008D04C8">
            <w:pPr>
              <w:pStyle w:val="TAL"/>
              <w:rPr>
                <w:rFonts w:eastAsia="SimSun"/>
              </w:rPr>
            </w:pPr>
            <w:r w:rsidRPr="005040B2">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38FC643"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B5CB35" w14:textId="77777777" w:rsidR="00673BBC" w:rsidRPr="005040B2" w:rsidRDefault="00673BBC" w:rsidP="008D04C8">
            <w:pPr>
              <w:pStyle w:val="TAC"/>
              <w:rPr>
                <w:rFonts w:eastAsia="SimSun"/>
              </w:rPr>
            </w:pPr>
            <w:r w:rsidRPr="005040B2">
              <w:rPr>
                <w:rFonts w:eastAsia="SimSun"/>
              </w:rPr>
              <w:t>Same as number of transmit antenna</w:t>
            </w:r>
          </w:p>
        </w:tc>
      </w:tr>
      <w:tr w:rsidR="00673BBC" w:rsidRPr="005040B2" w14:paraId="3E6B0E3D"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C80113B"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20384" w14:textId="77777777" w:rsidR="00673BBC" w:rsidRPr="005040B2" w:rsidRDefault="00673BBC" w:rsidP="008D04C8">
            <w:pPr>
              <w:pStyle w:val="TAL"/>
              <w:rPr>
                <w:rFonts w:eastAsia="SimSun"/>
              </w:rPr>
            </w:pPr>
            <w:r w:rsidRPr="005040B2">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BED94D4"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735380" w14:textId="77777777" w:rsidR="00673BBC" w:rsidRPr="005040B2" w:rsidRDefault="00673BBC" w:rsidP="008D04C8">
            <w:pPr>
              <w:pStyle w:val="TAC"/>
              <w:rPr>
                <w:rFonts w:eastAsia="SimSun"/>
              </w:rPr>
            </w:pPr>
            <w:r w:rsidRPr="005040B2">
              <w:rPr>
                <w:rFonts w:eastAsia="SimSun"/>
              </w:rPr>
              <w:t>For number of Tx=1: ‘No CDM’</w:t>
            </w:r>
          </w:p>
          <w:p w14:paraId="5756F7BE" w14:textId="77777777" w:rsidR="00673BBC" w:rsidRPr="005040B2" w:rsidRDefault="00673BBC" w:rsidP="008D04C8">
            <w:pPr>
              <w:pStyle w:val="TAC"/>
              <w:rPr>
                <w:rFonts w:eastAsia="SimSun"/>
              </w:rPr>
            </w:pPr>
            <w:r w:rsidRPr="005040B2">
              <w:rPr>
                <w:rFonts w:eastAsia="SimSun"/>
              </w:rPr>
              <w:t>For number of Tx&gt;1: 'FD-CDM2'</w:t>
            </w:r>
          </w:p>
        </w:tc>
      </w:tr>
      <w:tr w:rsidR="00673BBC" w:rsidRPr="005040B2" w14:paraId="37DB652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2C0E0850"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1A9D9" w14:textId="77777777" w:rsidR="00673BBC" w:rsidRPr="005040B2" w:rsidRDefault="00673BBC" w:rsidP="008D04C8">
            <w:pPr>
              <w:pStyle w:val="TAL"/>
              <w:rPr>
                <w:rFonts w:eastAsia="SimSun"/>
              </w:rPr>
            </w:pPr>
            <w:r w:rsidRPr="005040B2">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ABDB9E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B92BFF8" w14:textId="77777777" w:rsidR="00673BBC" w:rsidRPr="005040B2" w:rsidRDefault="00673BBC" w:rsidP="008D04C8">
            <w:pPr>
              <w:pStyle w:val="TAC"/>
              <w:rPr>
                <w:rFonts w:eastAsia="SimSun"/>
              </w:rPr>
            </w:pPr>
            <w:r w:rsidRPr="005040B2">
              <w:rPr>
                <w:rFonts w:eastAsia="SimSun"/>
              </w:rPr>
              <w:t>1</w:t>
            </w:r>
          </w:p>
        </w:tc>
      </w:tr>
      <w:tr w:rsidR="00673BBC" w:rsidRPr="005040B2" w14:paraId="4B679215"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76C3B399"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CDE426" w14:textId="77777777" w:rsidR="00673BBC" w:rsidRPr="005040B2" w:rsidRDefault="00673BBC" w:rsidP="008D04C8">
            <w:pPr>
              <w:pStyle w:val="TAL"/>
              <w:rPr>
                <w:rFonts w:eastAsia="SimSun"/>
              </w:rPr>
            </w:pPr>
            <w:r w:rsidRPr="005040B2">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1B6717B"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2C2FD6" w14:textId="77777777" w:rsidR="00673BBC" w:rsidRPr="005040B2" w:rsidRDefault="00673BBC" w:rsidP="008D04C8">
            <w:pPr>
              <w:pStyle w:val="TAC"/>
              <w:rPr>
                <w:rFonts w:eastAsia="SimSun"/>
              </w:rPr>
            </w:pPr>
            <w:r w:rsidRPr="005040B2">
              <w:rPr>
                <w:rFonts w:eastAsia="SimSun"/>
              </w:rPr>
              <w:t>15 kHz SCS: 20</w:t>
            </w:r>
          </w:p>
          <w:p w14:paraId="7D33E866" w14:textId="77777777" w:rsidR="00673BBC" w:rsidRPr="005040B2" w:rsidRDefault="00673BBC" w:rsidP="008D04C8">
            <w:pPr>
              <w:pStyle w:val="TAC"/>
              <w:rPr>
                <w:rFonts w:eastAsia="SimSun"/>
              </w:rPr>
            </w:pPr>
            <w:r w:rsidRPr="005040B2">
              <w:rPr>
                <w:rFonts w:eastAsia="SimSun"/>
              </w:rPr>
              <w:t xml:space="preserve">30 kHz SCS: 40 </w:t>
            </w:r>
          </w:p>
        </w:tc>
      </w:tr>
      <w:tr w:rsidR="00673BBC" w:rsidRPr="005040B2" w14:paraId="616C75D0"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F5C0160"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ADA03B" w14:textId="77777777" w:rsidR="00673BBC" w:rsidRPr="005040B2" w:rsidRDefault="00673BBC" w:rsidP="008D04C8">
            <w:pPr>
              <w:pStyle w:val="TAL"/>
              <w:rPr>
                <w:rFonts w:eastAsia="SimSun"/>
              </w:rPr>
            </w:pPr>
            <w:r w:rsidRPr="005040B2">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E8E7E8"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15550C" w14:textId="77777777" w:rsidR="00673BBC" w:rsidRPr="005040B2" w:rsidRDefault="00673BBC" w:rsidP="008D04C8">
            <w:pPr>
              <w:pStyle w:val="TAC"/>
              <w:rPr>
                <w:rFonts w:eastAsia="SimSun"/>
              </w:rPr>
            </w:pPr>
            <w:r w:rsidRPr="005040B2">
              <w:rPr>
                <w:rFonts w:eastAsia="SimSun"/>
              </w:rPr>
              <w:t>0</w:t>
            </w:r>
          </w:p>
        </w:tc>
      </w:tr>
      <w:tr w:rsidR="00673BBC" w:rsidRPr="005040B2" w14:paraId="33F68865"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18F09F35"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186448" w14:textId="77777777" w:rsidR="00673BBC" w:rsidRPr="005040B2" w:rsidRDefault="00673BBC" w:rsidP="008D04C8">
            <w:pPr>
              <w:pStyle w:val="TAL"/>
              <w:rPr>
                <w:rFonts w:eastAsia="SimSun"/>
              </w:rPr>
            </w:pPr>
            <w:r w:rsidRPr="005040B2">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CCC088E"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7106BB" w14:textId="77777777" w:rsidR="00673BBC" w:rsidRPr="005040B2" w:rsidRDefault="00673BBC" w:rsidP="008D04C8">
            <w:pPr>
              <w:pStyle w:val="TAC"/>
              <w:rPr>
                <w:rFonts w:eastAsia="SimSun"/>
              </w:rPr>
            </w:pPr>
            <w:r w:rsidRPr="005040B2">
              <w:rPr>
                <w:rFonts w:eastAsia="SimSun"/>
              </w:rPr>
              <w:t>Start PRB 0</w:t>
            </w:r>
          </w:p>
          <w:p w14:paraId="7D1BF0EC" w14:textId="77777777" w:rsidR="00673BBC" w:rsidRPr="005040B2" w:rsidRDefault="00673BBC" w:rsidP="008D04C8">
            <w:pPr>
              <w:pStyle w:val="TAC"/>
              <w:rPr>
                <w:rFonts w:eastAsia="SimSun"/>
              </w:rPr>
            </w:pPr>
            <w:r w:rsidRPr="005040B2">
              <w:rPr>
                <w:rFonts w:eastAsia="SimSun"/>
              </w:rPr>
              <w:t>Number of PRB = ceil(BWP size /4)*4</w:t>
            </w:r>
          </w:p>
        </w:tc>
      </w:tr>
      <w:tr w:rsidR="00673BBC" w:rsidRPr="005040B2" w14:paraId="0B0B1C7D"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13DB4B82"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EC7245" w14:textId="77777777" w:rsidR="00673BBC" w:rsidRPr="005040B2" w:rsidRDefault="00673BBC" w:rsidP="008D04C8">
            <w:pPr>
              <w:pStyle w:val="TAL"/>
              <w:rPr>
                <w:rFonts w:eastAsia="SimSun"/>
              </w:rPr>
            </w:pPr>
            <w:r w:rsidRPr="005040B2">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2FE8BC2D"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87CE89" w14:textId="77777777" w:rsidR="00673BBC" w:rsidRPr="005040B2" w:rsidRDefault="00673BBC" w:rsidP="008D04C8">
            <w:pPr>
              <w:pStyle w:val="TAC"/>
              <w:rPr>
                <w:rFonts w:eastAsia="SimSun"/>
                <w:lang w:eastAsia="zh-CN"/>
              </w:rPr>
            </w:pPr>
            <w:r w:rsidRPr="005040B2">
              <w:rPr>
                <w:rFonts w:eastAsia="SimSun"/>
              </w:rPr>
              <w:t>TCI state #</w:t>
            </w:r>
            <w:r w:rsidRPr="005040B2">
              <w:rPr>
                <w:rFonts w:eastAsia="SimSun"/>
                <w:lang w:eastAsia="zh-CN"/>
              </w:rPr>
              <w:t>1</w:t>
            </w:r>
          </w:p>
        </w:tc>
      </w:tr>
      <w:tr w:rsidR="00673BBC" w:rsidRPr="005040B2" w14:paraId="5B02644B"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509C29" w14:textId="77777777" w:rsidR="00673BBC" w:rsidRPr="005040B2" w:rsidRDefault="00673BBC" w:rsidP="008D04C8">
            <w:pPr>
              <w:pStyle w:val="TAL"/>
              <w:rPr>
                <w:rFonts w:eastAsia="SimSun"/>
              </w:rPr>
            </w:pPr>
            <w:r w:rsidRPr="005040B2">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383A5F0" w14:textId="77777777" w:rsidR="00673BBC" w:rsidRPr="005040B2" w:rsidRDefault="00673BBC" w:rsidP="008D04C8">
            <w:pPr>
              <w:pStyle w:val="TAL"/>
              <w:rPr>
                <w:rFonts w:eastAsia="SimSun"/>
              </w:rPr>
            </w:pPr>
            <w:r w:rsidRPr="005040B2">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C81C83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EBED7C" w14:textId="77777777" w:rsidR="00673BBC" w:rsidRPr="005040B2" w:rsidRDefault="00673BBC" w:rsidP="008D04C8">
            <w:pPr>
              <w:pStyle w:val="TAC"/>
              <w:rPr>
                <w:rFonts w:eastAsia="SimSun"/>
              </w:rPr>
            </w:pPr>
            <w:r w:rsidRPr="005040B2">
              <w:rPr>
                <w:rFonts w:eastAsia="SimSun"/>
              </w:rPr>
              <w:t>k</w:t>
            </w:r>
            <w:r w:rsidRPr="005040B2">
              <w:rPr>
                <w:rFonts w:eastAsia="SimSun"/>
                <w:vertAlign w:val="subscript"/>
              </w:rPr>
              <w:t xml:space="preserve">0 </w:t>
            </w:r>
            <w:r w:rsidRPr="005040B2">
              <w:rPr>
                <w:rFonts w:eastAsia="SimSun"/>
              </w:rPr>
              <w:t>= 0</w:t>
            </w:r>
          </w:p>
        </w:tc>
      </w:tr>
      <w:tr w:rsidR="00673BBC" w:rsidRPr="005040B2" w14:paraId="240A519A"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05CE7E92"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DA5B0A" w14:textId="77777777" w:rsidR="00673BBC" w:rsidRPr="005040B2" w:rsidRDefault="00673BBC" w:rsidP="008D04C8">
            <w:pPr>
              <w:pStyle w:val="TAL"/>
              <w:rPr>
                <w:rFonts w:eastAsia="SimSun"/>
              </w:rPr>
            </w:pPr>
            <w:r w:rsidRPr="005040B2">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CE36AB9"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81F7BF" w14:textId="77777777" w:rsidR="00673BBC" w:rsidRPr="005040B2" w:rsidRDefault="00673BBC" w:rsidP="008D04C8">
            <w:pPr>
              <w:pStyle w:val="TAC"/>
              <w:rPr>
                <w:rFonts w:eastAsia="SimSun"/>
              </w:rPr>
            </w:pPr>
            <w:r w:rsidRPr="005040B2">
              <w:rPr>
                <w:rFonts w:eastAsia="SimSun"/>
              </w:rPr>
              <w:t>l</w:t>
            </w:r>
            <w:r w:rsidRPr="005040B2">
              <w:rPr>
                <w:rFonts w:eastAsia="SimSun"/>
                <w:vertAlign w:val="subscript"/>
              </w:rPr>
              <w:t>0</w:t>
            </w:r>
            <w:r w:rsidRPr="005040B2">
              <w:rPr>
                <w:rFonts w:eastAsia="SimSun"/>
              </w:rPr>
              <w:t xml:space="preserve"> = 12</w:t>
            </w:r>
          </w:p>
        </w:tc>
      </w:tr>
      <w:tr w:rsidR="00673BBC" w:rsidRPr="005040B2" w14:paraId="4F2B5A06"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3AE9340C"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7E858E" w14:textId="77777777" w:rsidR="00673BBC" w:rsidRPr="005040B2" w:rsidRDefault="00673BBC" w:rsidP="008D04C8">
            <w:pPr>
              <w:pStyle w:val="TAL"/>
              <w:rPr>
                <w:rFonts w:eastAsia="SimSun"/>
              </w:rPr>
            </w:pPr>
            <w:r w:rsidRPr="005040B2">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3D66037"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3610B2" w14:textId="77777777" w:rsidR="00673BBC" w:rsidRPr="005040B2" w:rsidRDefault="00673BBC" w:rsidP="008D04C8">
            <w:pPr>
              <w:pStyle w:val="TAC"/>
              <w:rPr>
                <w:rFonts w:eastAsia="SimSun"/>
              </w:rPr>
            </w:pPr>
            <w:r w:rsidRPr="005040B2">
              <w:rPr>
                <w:rFonts w:eastAsia="SimSun"/>
              </w:rPr>
              <w:t>4</w:t>
            </w:r>
          </w:p>
        </w:tc>
      </w:tr>
      <w:tr w:rsidR="00673BBC" w:rsidRPr="005040B2" w14:paraId="53760F08"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D297E75"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E52605" w14:textId="77777777" w:rsidR="00673BBC" w:rsidRPr="005040B2" w:rsidRDefault="00673BBC" w:rsidP="008D04C8">
            <w:pPr>
              <w:pStyle w:val="TAL"/>
              <w:rPr>
                <w:rFonts w:eastAsia="SimSun"/>
              </w:rPr>
            </w:pPr>
            <w:r w:rsidRPr="005040B2">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0F06DA7"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AB5F5C" w14:textId="77777777" w:rsidR="00673BBC" w:rsidRPr="005040B2" w:rsidRDefault="00673BBC" w:rsidP="008D04C8">
            <w:pPr>
              <w:pStyle w:val="TAC"/>
              <w:rPr>
                <w:rFonts w:eastAsia="SimSun"/>
              </w:rPr>
            </w:pPr>
            <w:r w:rsidRPr="005040B2">
              <w:rPr>
                <w:rFonts w:eastAsia="SimSun"/>
              </w:rPr>
              <w:t>'FD-CDM2'</w:t>
            </w:r>
          </w:p>
        </w:tc>
      </w:tr>
      <w:tr w:rsidR="00673BBC" w:rsidRPr="005040B2" w14:paraId="2CD1FA14"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732B921A"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90D45F" w14:textId="77777777" w:rsidR="00673BBC" w:rsidRPr="005040B2" w:rsidRDefault="00673BBC" w:rsidP="008D04C8">
            <w:pPr>
              <w:pStyle w:val="TAL"/>
              <w:rPr>
                <w:rFonts w:eastAsia="SimSun"/>
              </w:rPr>
            </w:pPr>
            <w:r w:rsidRPr="005040B2">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4303420"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4C93E0" w14:textId="77777777" w:rsidR="00673BBC" w:rsidRPr="005040B2" w:rsidRDefault="00673BBC" w:rsidP="008D04C8">
            <w:pPr>
              <w:pStyle w:val="TAC"/>
              <w:rPr>
                <w:rFonts w:eastAsia="SimSun"/>
              </w:rPr>
            </w:pPr>
            <w:r w:rsidRPr="005040B2">
              <w:rPr>
                <w:rFonts w:eastAsia="SimSun"/>
              </w:rPr>
              <w:t>1</w:t>
            </w:r>
          </w:p>
        </w:tc>
      </w:tr>
      <w:tr w:rsidR="00673BBC" w:rsidRPr="005040B2" w14:paraId="24A84D25"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0E7394EE"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2522C4" w14:textId="77777777" w:rsidR="00673BBC" w:rsidRPr="005040B2" w:rsidRDefault="00673BBC" w:rsidP="008D04C8">
            <w:pPr>
              <w:pStyle w:val="TAL"/>
              <w:rPr>
                <w:rFonts w:eastAsia="SimSun"/>
              </w:rPr>
            </w:pPr>
            <w:r w:rsidRPr="005040B2">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2B36470"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20EF1C" w14:textId="77777777" w:rsidR="00673BBC" w:rsidRPr="005040B2" w:rsidRDefault="00673BBC" w:rsidP="008D04C8">
            <w:pPr>
              <w:pStyle w:val="TAC"/>
              <w:rPr>
                <w:rFonts w:eastAsia="SimSun"/>
              </w:rPr>
            </w:pPr>
            <w:r w:rsidRPr="005040B2">
              <w:rPr>
                <w:rFonts w:eastAsia="SimSun"/>
              </w:rPr>
              <w:t>15 kHz SCS: 20</w:t>
            </w:r>
          </w:p>
          <w:p w14:paraId="4581EE85" w14:textId="77777777" w:rsidR="00673BBC" w:rsidRPr="005040B2" w:rsidRDefault="00673BBC" w:rsidP="008D04C8">
            <w:pPr>
              <w:pStyle w:val="TAC"/>
              <w:rPr>
                <w:rFonts w:eastAsia="SimSun"/>
              </w:rPr>
            </w:pPr>
            <w:r w:rsidRPr="005040B2">
              <w:rPr>
                <w:rFonts w:eastAsia="SimSun"/>
              </w:rPr>
              <w:t>30 kHz SCS: 40</w:t>
            </w:r>
          </w:p>
        </w:tc>
      </w:tr>
      <w:tr w:rsidR="00673BBC" w:rsidRPr="005040B2" w14:paraId="51D7255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7A43C56"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AB9C6A" w14:textId="77777777" w:rsidR="00673BBC" w:rsidRPr="005040B2" w:rsidRDefault="00673BBC" w:rsidP="008D04C8">
            <w:pPr>
              <w:pStyle w:val="TAL"/>
              <w:rPr>
                <w:rFonts w:eastAsia="SimSun"/>
              </w:rPr>
            </w:pPr>
            <w:r w:rsidRPr="005040B2">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2C9C5AF0"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596728" w14:textId="77777777" w:rsidR="00673BBC" w:rsidRPr="005040B2" w:rsidRDefault="00673BBC" w:rsidP="008D04C8">
            <w:pPr>
              <w:pStyle w:val="TAC"/>
              <w:rPr>
                <w:rFonts w:eastAsia="SimSun"/>
              </w:rPr>
            </w:pPr>
            <w:r w:rsidRPr="005040B2">
              <w:rPr>
                <w:rFonts w:eastAsia="SimSun"/>
              </w:rPr>
              <w:t>0</w:t>
            </w:r>
          </w:p>
        </w:tc>
      </w:tr>
      <w:tr w:rsidR="00673BBC" w:rsidRPr="005040B2" w14:paraId="79758E5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45BFB90B"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AB74E" w14:textId="77777777" w:rsidR="00673BBC" w:rsidRPr="005040B2" w:rsidRDefault="00673BBC" w:rsidP="008D04C8">
            <w:pPr>
              <w:pStyle w:val="TAL"/>
              <w:rPr>
                <w:rFonts w:eastAsia="SimSun"/>
              </w:rPr>
            </w:pPr>
            <w:r w:rsidRPr="005040B2">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CC72325"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9C2D4A" w14:textId="77777777" w:rsidR="00673BBC" w:rsidRPr="005040B2" w:rsidRDefault="00673BBC" w:rsidP="008D04C8">
            <w:pPr>
              <w:pStyle w:val="TAC"/>
              <w:rPr>
                <w:rFonts w:eastAsia="SimSun"/>
              </w:rPr>
            </w:pPr>
            <w:r w:rsidRPr="005040B2">
              <w:rPr>
                <w:rFonts w:eastAsia="SimSun"/>
              </w:rPr>
              <w:t>Start PRB 0</w:t>
            </w:r>
          </w:p>
          <w:p w14:paraId="38824A9F" w14:textId="77777777" w:rsidR="00673BBC" w:rsidRPr="005040B2" w:rsidRDefault="00673BBC" w:rsidP="008D04C8">
            <w:pPr>
              <w:pStyle w:val="TAC"/>
              <w:rPr>
                <w:rFonts w:eastAsia="SimSun"/>
              </w:rPr>
            </w:pPr>
            <w:r w:rsidRPr="005040B2">
              <w:rPr>
                <w:rFonts w:eastAsia="SimSun"/>
              </w:rPr>
              <w:t>Number of PRB = ceil(BWP size/4)*4</w:t>
            </w:r>
          </w:p>
        </w:tc>
      </w:tr>
      <w:tr w:rsidR="00673BBC" w:rsidRPr="005040B2" w14:paraId="3A3D4307"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DE1FAD1" w14:textId="77777777" w:rsidR="00673BBC" w:rsidRPr="005040B2" w:rsidRDefault="00673BBC" w:rsidP="008D04C8">
            <w:pPr>
              <w:pStyle w:val="TAL"/>
              <w:rPr>
                <w:rFonts w:eastAsia="SimSun"/>
              </w:rPr>
            </w:pPr>
            <w:r w:rsidRPr="005040B2">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15FF6B9" w14:textId="77777777" w:rsidR="00673BBC" w:rsidRPr="005040B2" w:rsidRDefault="00673BBC" w:rsidP="008D04C8">
            <w:pPr>
              <w:pStyle w:val="TAL"/>
              <w:rPr>
                <w:rFonts w:eastAsia="SimSun"/>
              </w:rPr>
            </w:pPr>
            <w:r w:rsidRPr="005040B2">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988E608" w14:textId="77777777" w:rsidR="00673BBC" w:rsidRPr="005040B2" w:rsidRDefault="00673BBC" w:rsidP="008D04C8">
            <w:pPr>
              <w:pStyle w:val="TAL"/>
              <w:rPr>
                <w:rFonts w:eastAsia="SimSun"/>
              </w:rPr>
            </w:pPr>
            <w:r w:rsidRPr="005040B2">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43ED9E0B"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D4DD5F" w14:textId="77777777" w:rsidR="00673BBC" w:rsidRPr="005040B2" w:rsidRDefault="00673BBC" w:rsidP="008D04C8">
            <w:pPr>
              <w:pStyle w:val="TAC"/>
              <w:rPr>
                <w:rFonts w:eastAsia="SimSun"/>
              </w:rPr>
            </w:pPr>
            <w:r w:rsidRPr="005040B2">
              <w:rPr>
                <w:rFonts w:eastAsia="SimSun"/>
              </w:rPr>
              <w:t>SSB #0</w:t>
            </w:r>
          </w:p>
        </w:tc>
      </w:tr>
      <w:tr w:rsidR="00673BBC" w:rsidRPr="005040B2" w14:paraId="1AF5916F"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B414240" w14:textId="77777777" w:rsidR="00673BBC" w:rsidRPr="005040B2" w:rsidRDefault="00673BBC" w:rsidP="008D04C8">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781DD" w14:textId="77777777" w:rsidR="00673BBC" w:rsidRPr="005040B2" w:rsidRDefault="00673BBC" w:rsidP="008D04C8">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C5DFBB6" w14:textId="77777777" w:rsidR="00673BBC" w:rsidRPr="005040B2" w:rsidRDefault="00673BBC" w:rsidP="008D04C8">
            <w:pPr>
              <w:pStyle w:val="TAL"/>
              <w:rPr>
                <w:rFonts w:eastAsia="SimSun"/>
              </w:rPr>
            </w:pPr>
            <w:r w:rsidRPr="005040B2">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C8E5BD9"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66486F" w14:textId="77777777" w:rsidR="00673BBC" w:rsidRPr="005040B2" w:rsidRDefault="00673BBC" w:rsidP="008D04C8">
            <w:pPr>
              <w:pStyle w:val="TAC"/>
              <w:rPr>
                <w:rFonts w:eastAsia="SimSun"/>
              </w:rPr>
            </w:pPr>
            <w:r w:rsidRPr="005040B2">
              <w:rPr>
                <w:rFonts w:eastAsia="SimSun"/>
              </w:rPr>
              <w:t>Type C</w:t>
            </w:r>
          </w:p>
        </w:tc>
      </w:tr>
      <w:tr w:rsidR="00673BBC" w:rsidRPr="005040B2" w14:paraId="4F4D5D8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9D91143" w14:textId="77777777" w:rsidR="00673BBC" w:rsidRPr="005040B2" w:rsidRDefault="00673BBC" w:rsidP="008D04C8">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7780B2E" w14:textId="77777777" w:rsidR="00673BBC" w:rsidRPr="005040B2" w:rsidRDefault="00673BBC" w:rsidP="008D04C8">
            <w:pPr>
              <w:pStyle w:val="TAL"/>
              <w:rPr>
                <w:rFonts w:eastAsia="SimSun"/>
              </w:rPr>
            </w:pPr>
            <w:r w:rsidRPr="005040B2">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351EDBA" w14:textId="77777777" w:rsidR="00673BBC" w:rsidRPr="005040B2" w:rsidRDefault="00673BBC" w:rsidP="008D04C8">
            <w:pPr>
              <w:pStyle w:val="TAL"/>
              <w:rPr>
                <w:rFonts w:eastAsia="SimSun"/>
              </w:rPr>
            </w:pPr>
            <w:r w:rsidRPr="005040B2">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0919E8E4"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083105" w14:textId="77777777" w:rsidR="00673BBC" w:rsidRPr="005040B2" w:rsidRDefault="00673BBC" w:rsidP="008D04C8">
            <w:pPr>
              <w:pStyle w:val="TAC"/>
              <w:rPr>
                <w:rFonts w:eastAsia="SimSun"/>
              </w:rPr>
            </w:pPr>
            <w:r w:rsidRPr="005040B2">
              <w:rPr>
                <w:rFonts w:eastAsia="SimSun"/>
              </w:rPr>
              <w:t>N/A</w:t>
            </w:r>
          </w:p>
        </w:tc>
      </w:tr>
      <w:tr w:rsidR="00673BBC" w:rsidRPr="005040B2" w14:paraId="5B2EFBCF"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66095C7B" w14:textId="77777777" w:rsidR="00673BBC" w:rsidRPr="005040B2" w:rsidRDefault="00673BBC" w:rsidP="008D04C8">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B81F" w14:textId="77777777" w:rsidR="00673BBC" w:rsidRPr="005040B2" w:rsidRDefault="00673BBC" w:rsidP="008D04C8">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4FD4425" w14:textId="77777777" w:rsidR="00673BBC" w:rsidRPr="005040B2" w:rsidRDefault="00673BBC" w:rsidP="008D04C8">
            <w:pPr>
              <w:pStyle w:val="TAL"/>
              <w:rPr>
                <w:rFonts w:eastAsia="SimSun"/>
              </w:rPr>
            </w:pPr>
            <w:r w:rsidRPr="005040B2">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32C12D6"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DB7BF4" w14:textId="77777777" w:rsidR="00673BBC" w:rsidRPr="005040B2" w:rsidRDefault="00673BBC" w:rsidP="008D04C8">
            <w:pPr>
              <w:pStyle w:val="TAC"/>
              <w:rPr>
                <w:rFonts w:eastAsia="SimSun"/>
              </w:rPr>
            </w:pPr>
            <w:r w:rsidRPr="005040B2">
              <w:rPr>
                <w:rFonts w:eastAsia="SimSun"/>
              </w:rPr>
              <w:t>N/A</w:t>
            </w:r>
          </w:p>
        </w:tc>
      </w:tr>
      <w:tr w:rsidR="00673BBC" w:rsidRPr="005040B2" w14:paraId="34EE3818" w14:textId="77777777" w:rsidTr="008D04C8">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7F0892" w14:textId="77777777" w:rsidR="00673BBC" w:rsidRPr="005040B2" w:rsidRDefault="00673BBC" w:rsidP="008D04C8">
            <w:pPr>
              <w:pStyle w:val="TAL"/>
              <w:rPr>
                <w:rFonts w:eastAsia="SimSun"/>
              </w:rPr>
            </w:pPr>
            <w:r w:rsidRPr="005040B2">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87890C0" w14:textId="77777777" w:rsidR="00673BBC" w:rsidRPr="005040B2" w:rsidRDefault="00673BBC" w:rsidP="008D04C8">
            <w:pPr>
              <w:pStyle w:val="TAL"/>
              <w:rPr>
                <w:rFonts w:eastAsia="SimSun"/>
              </w:rPr>
            </w:pPr>
            <w:r w:rsidRPr="005040B2">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455C2B6" w14:textId="77777777" w:rsidR="00673BBC" w:rsidRPr="005040B2" w:rsidRDefault="00673BBC" w:rsidP="008D04C8">
            <w:pPr>
              <w:pStyle w:val="TAL"/>
              <w:rPr>
                <w:rFonts w:eastAsia="SimSun"/>
              </w:rPr>
            </w:pPr>
            <w:r w:rsidRPr="005040B2">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91B72F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760EC" w14:textId="77777777" w:rsidR="00673BBC" w:rsidRPr="005040B2" w:rsidRDefault="00673BBC" w:rsidP="008D04C8">
            <w:pPr>
              <w:pStyle w:val="TAC"/>
              <w:rPr>
                <w:rFonts w:eastAsia="SimSun"/>
              </w:rPr>
            </w:pPr>
            <w:r w:rsidRPr="005040B2">
              <w:rPr>
                <w:rFonts w:eastAsia="SimSun"/>
              </w:rPr>
              <w:t>CSI-RS resource 1 from 'CSI-RS for tracking' configuration</w:t>
            </w:r>
          </w:p>
        </w:tc>
      </w:tr>
      <w:tr w:rsidR="00673BBC" w:rsidRPr="005040B2" w14:paraId="1F2DCB8B"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31EABC06" w14:textId="77777777" w:rsidR="00673BBC" w:rsidRPr="005040B2" w:rsidRDefault="00673BBC" w:rsidP="008D04C8">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BFAB7" w14:textId="77777777" w:rsidR="00673BBC" w:rsidRPr="005040B2" w:rsidRDefault="00673BBC" w:rsidP="008D04C8">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390DEB5D" w14:textId="77777777" w:rsidR="00673BBC" w:rsidRPr="005040B2" w:rsidRDefault="00673BBC" w:rsidP="008D04C8">
            <w:pPr>
              <w:pStyle w:val="TAL"/>
              <w:rPr>
                <w:rFonts w:eastAsia="SimSun"/>
              </w:rPr>
            </w:pPr>
            <w:r w:rsidRPr="005040B2">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60B210E"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0000DC" w14:textId="77777777" w:rsidR="00673BBC" w:rsidRPr="005040B2" w:rsidRDefault="00673BBC" w:rsidP="008D04C8">
            <w:pPr>
              <w:pStyle w:val="TAC"/>
              <w:rPr>
                <w:rFonts w:eastAsia="SimSun"/>
              </w:rPr>
            </w:pPr>
            <w:r w:rsidRPr="005040B2">
              <w:rPr>
                <w:rFonts w:eastAsia="SimSun"/>
              </w:rPr>
              <w:t>Type A</w:t>
            </w:r>
          </w:p>
        </w:tc>
      </w:tr>
      <w:tr w:rsidR="00673BBC" w:rsidRPr="005040B2" w14:paraId="684FA777"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3AE6623F" w14:textId="77777777" w:rsidR="00673BBC" w:rsidRPr="005040B2" w:rsidRDefault="00673BBC" w:rsidP="008D04C8">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353E10E" w14:textId="77777777" w:rsidR="00673BBC" w:rsidRPr="005040B2" w:rsidRDefault="00673BBC" w:rsidP="008D04C8">
            <w:pPr>
              <w:pStyle w:val="TAL"/>
              <w:rPr>
                <w:rFonts w:eastAsia="SimSun"/>
              </w:rPr>
            </w:pPr>
            <w:r w:rsidRPr="005040B2">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3EDAB95" w14:textId="77777777" w:rsidR="00673BBC" w:rsidRPr="005040B2" w:rsidRDefault="00673BBC" w:rsidP="008D04C8">
            <w:pPr>
              <w:pStyle w:val="TAL"/>
              <w:rPr>
                <w:rFonts w:eastAsia="SimSun"/>
              </w:rPr>
            </w:pPr>
            <w:r w:rsidRPr="005040B2">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FDC3045"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34A94B" w14:textId="77777777" w:rsidR="00673BBC" w:rsidRPr="005040B2" w:rsidRDefault="00673BBC" w:rsidP="008D04C8">
            <w:pPr>
              <w:pStyle w:val="TAC"/>
              <w:rPr>
                <w:rFonts w:eastAsia="SimSun"/>
              </w:rPr>
            </w:pPr>
            <w:r w:rsidRPr="005040B2">
              <w:rPr>
                <w:rFonts w:eastAsia="SimSun"/>
              </w:rPr>
              <w:t>N/A</w:t>
            </w:r>
          </w:p>
        </w:tc>
      </w:tr>
      <w:tr w:rsidR="00673BBC" w:rsidRPr="005040B2" w14:paraId="609125A3" w14:textId="77777777" w:rsidTr="008D04C8">
        <w:tc>
          <w:tcPr>
            <w:tcW w:w="0" w:type="auto"/>
            <w:vMerge/>
            <w:tcBorders>
              <w:top w:val="single" w:sz="4" w:space="0" w:color="auto"/>
              <w:left w:val="single" w:sz="4" w:space="0" w:color="auto"/>
              <w:bottom w:val="single" w:sz="4" w:space="0" w:color="auto"/>
              <w:right w:val="single" w:sz="4" w:space="0" w:color="auto"/>
            </w:tcBorders>
            <w:vAlign w:val="center"/>
            <w:hideMark/>
          </w:tcPr>
          <w:p w14:paraId="52D87EEF" w14:textId="77777777" w:rsidR="00673BBC" w:rsidRPr="005040B2" w:rsidRDefault="00673BBC" w:rsidP="008D04C8">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A7695" w14:textId="77777777" w:rsidR="00673BBC" w:rsidRPr="005040B2" w:rsidRDefault="00673BBC" w:rsidP="008D04C8">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8F41137" w14:textId="77777777" w:rsidR="00673BBC" w:rsidRPr="005040B2" w:rsidRDefault="00673BBC" w:rsidP="008D04C8">
            <w:pPr>
              <w:pStyle w:val="TAL"/>
              <w:rPr>
                <w:rFonts w:eastAsia="SimSun"/>
                <w:lang w:eastAsia="zh-CN"/>
              </w:rPr>
            </w:pPr>
            <w:r w:rsidRPr="005040B2">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64531B6"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90FEF1" w14:textId="77777777" w:rsidR="00673BBC" w:rsidRPr="005040B2" w:rsidRDefault="00673BBC" w:rsidP="008D04C8">
            <w:pPr>
              <w:pStyle w:val="TAC"/>
              <w:rPr>
                <w:rFonts w:eastAsia="SimSun"/>
                <w:lang w:eastAsia="zh-CN"/>
              </w:rPr>
            </w:pPr>
            <w:r w:rsidRPr="005040B2">
              <w:rPr>
                <w:rFonts w:eastAsia="SimSun"/>
                <w:lang w:eastAsia="zh-CN"/>
              </w:rPr>
              <w:t>N/A</w:t>
            </w:r>
          </w:p>
        </w:tc>
      </w:tr>
      <w:tr w:rsidR="00673BBC" w:rsidRPr="005040B2" w14:paraId="6FEFF95D"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B5DBFFF" w14:textId="77777777" w:rsidR="00673BBC" w:rsidRPr="005040B2" w:rsidRDefault="00673BBC" w:rsidP="008D04C8">
            <w:pPr>
              <w:pStyle w:val="TAL"/>
              <w:rPr>
                <w:rFonts w:eastAsia="SimSun" w:cs="Arial"/>
              </w:rPr>
            </w:pPr>
            <w:r w:rsidRPr="005040B2">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169B750D"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E63E46" w14:textId="77777777" w:rsidR="00673BBC" w:rsidRPr="005040B2" w:rsidRDefault="00673BBC" w:rsidP="008D04C8">
            <w:pPr>
              <w:pStyle w:val="TAC"/>
              <w:rPr>
                <w:rFonts w:eastAsia="SimSun"/>
              </w:rPr>
            </w:pPr>
            <w:r w:rsidRPr="005040B2">
              <w:rPr>
                <w:rFonts w:eastAsia="SimSun"/>
              </w:rPr>
              <w:t>1</w:t>
            </w:r>
          </w:p>
        </w:tc>
      </w:tr>
      <w:tr w:rsidR="00673BBC" w:rsidRPr="005040B2" w14:paraId="6C309C4B"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43E613D" w14:textId="77777777" w:rsidR="00673BBC" w:rsidRPr="005040B2" w:rsidRDefault="00673BBC" w:rsidP="008D04C8">
            <w:pPr>
              <w:pStyle w:val="TAL"/>
              <w:rPr>
                <w:rFonts w:eastAsia="SimSun" w:cs="Arial"/>
              </w:rPr>
            </w:pPr>
            <w:r w:rsidRPr="005040B2">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4825561F"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65D1DB" w14:textId="77777777" w:rsidR="00673BBC" w:rsidRPr="005040B2" w:rsidRDefault="00673BBC" w:rsidP="008D04C8">
            <w:pPr>
              <w:pStyle w:val="TAC"/>
              <w:rPr>
                <w:rFonts w:eastAsia="SimSun"/>
              </w:rPr>
            </w:pPr>
            <w:r w:rsidRPr="005040B2">
              <w:rPr>
                <w:rFonts w:eastAsia="SimSun"/>
              </w:rPr>
              <w:t>4</w:t>
            </w:r>
          </w:p>
        </w:tc>
      </w:tr>
      <w:tr w:rsidR="00673BBC" w:rsidRPr="005040B2" w14:paraId="064A56F2"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FE8CC01" w14:textId="77777777" w:rsidR="00673BBC" w:rsidRPr="005040B2" w:rsidRDefault="00673BBC" w:rsidP="008D04C8">
            <w:pPr>
              <w:pStyle w:val="TAL"/>
              <w:rPr>
                <w:rFonts w:eastAsia="SimSun"/>
              </w:rPr>
            </w:pPr>
            <w:r w:rsidRPr="005040B2">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0E7056D"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9C7EFE0" w14:textId="77777777" w:rsidR="00673BBC" w:rsidRPr="005040B2" w:rsidRDefault="00673BBC" w:rsidP="008D04C8">
            <w:pPr>
              <w:pStyle w:val="TAC"/>
              <w:rPr>
                <w:rFonts w:eastAsia="SimSun"/>
                <w:lang w:eastAsia="zh-CN"/>
              </w:rPr>
            </w:pPr>
            <w:r w:rsidRPr="005040B2">
              <w:rPr>
                <w:rFonts w:eastAsia="SimSun"/>
                <w:lang w:eastAsia="zh-CN"/>
              </w:rPr>
              <w:t>Multiplexed</w:t>
            </w:r>
          </w:p>
        </w:tc>
      </w:tr>
      <w:tr w:rsidR="00673BBC" w:rsidRPr="005040B2" w14:paraId="3AFB2A92"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F62B0C" w14:textId="77777777" w:rsidR="00673BBC" w:rsidRPr="005040B2" w:rsidRDefault="00673BBC" w:rsidP="008D04C8">
            <w:pPr>
              <w:pStyle w:val="TAL"/>
              <w:rPr>
                <w:rFonts w:eastAsia="SimSun" w:cs="Arial"/>
              </w:rPr>
            </w:pPr>
            <w:r w:rsidRPr="005040B2">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3ADE60D9"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36377B" w14:textId="77777777" w:rsidR="00673BBC" w:rsidRPr="005040B2" w:rsidRDefault="00673BBC" w:rsidP="008D04C8">
            <w:pPr>
              <w:pStyle w:val="TAC"/>
              <w:rPr>
                <w:rFonts w:eastAsia="SimSun"/>
              </w:rPr>
            </w:pPr>
            <w:r w:rsidRPr="005040B2">
              <w:rPr>
                <w:rFonts w:eastAsia="SimSun"/>
              </w:rPr>
              <w:t>{0,2,3,1}</w:t>
            </w:r>
          </w:p>
        </w:tc>
      </w:tr>
      <w:tr w:rsidR="00673BBC" w:rsidRPr="005040B2" w14:paraId="5080D37C"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09D086B" w14:textId="77777777" w:rsidR="00673BBC" w:rsidRPr="005040B2" w:rsidRDefault="00673BBC" w:rsidP="008D04C8">
            <w:pPr>
              <w:pStyle w:val="TAL"/>
              <w:rPr>
                <w:rFonts w:eastAsia="SimSun" w:cs="Arial"/>
              </w:rPr>
            </w:pPr>
            <w:r w:rsidRPr="005040B2">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358CFE2"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BD0DD" w14:textId="77777777" w:rsidR="00673BBC" w:rsidRPr="005040B2" w:rsidRDefault="00673BBC" w:rsidP="008D04C8">
            <w:pPr>
              <w:pStyle w:val="TAC"/>
              <w:rPr>
                <w:rFonts w:eastAsia="SimSun"/>
              </w:rPr>
            </w:pPr>
            <w:r w:rsidRPr="005040B2">
              <w:rPr>
                <w:rFonts w:eastAsia="SimSun"/>
              </w:rPr>
              <w:t>For number of Tx=1: No precoding;</w:t>
            </w:r>
          </w:p>
          <w:p w14:paraId="38F89E3B" w14:textId="77777777" w:rsidR="00673BBC" w:rsidRPr="005040B2" w:rsidRDefault="00673BBC" w:rsidP="008D04C8">
            <w:pPr>
              <w:pStyle w:val="TAC"/>
              <w:rPr>
                <w:rFonts w:eastAsia="SimSun"/>
              </w:rPr>
            </w:pPr>
            <w:r w:rsidRPr="005040B2">
              <w:rPr>
                <w:rFonts w:eastAsia="SimSun"/>
              </w:rPr>
              <w:t>For number of Tx&gt;1: Single Panel Type I, Randomized precoder selection for every PRB bundle and updated per slot with equal probability of each applicable i1/i2 combination or codebook</w:t>
            </w:r>
          </w:p>
          <w:p w14:paraId="34DAFF4C" w14:textId="77777777" w:rsidR="00673BBC" w:rsidRPr="005040B2" w:rsidRDefault="00673BBC" w:rsidP="008D04C8">
            <w:pPr>
              <w:pStyle w:val="TAC"/>
              <w:rPr>
                <w:rFonts w:eastAsia="SimSun"/>
              </w:rPr>
            </w:pPr>
            <w:r w:rsidRPr="005040B2">
              <w:rPr>
                <w:rFonts w:eastAsia="SimSun"/>
              </w:rPr>
              <w:t>index, chosen from section 5.2.2.2.1 of TS 38.214 [12]</w:t>
            </w:r>
          </w:p>
        </w:tc>
      </w:tr>
      <w:tr w:rsidR="00673BBC" w:rsidRPr="005040B2" w14:paraId="5D8EFCA7"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3E23D2" w14:textId="77777777" w:rsidR="00673BBC" w:rsidRPr="005040B2" w:rsidRDefault="00673BBC" w:rsidP="008D04C8">
            <w:pPr>
              <w:pStyle w:val="TAL"/>
              <w:rPr>
                <w:rFonts w:eastAsia="SimSun"/>
                <w:lang w:eastAsia="zh-CN"/>
              </w:rPr>
            </w:pPr>
            <w:r w:rsidRPr="005040B2">
              <w:rPr>
                <w:rFonts w:eastAsia="SimSun" w:cs="Arial"/>
              </w:rPr>
              <w:t xml:space="preserve">Symbols for </w:t>
            </w:r>
            <w:r w:rsidRPr="005040B2">
              <w:rPr>
                <w:rFonts w:eastAsia="SimSun"/>
                <w:snapToGrid w:val="0"/>
              </w:rPr>
              <w:t>all unused R</w:t>
            </w:r>
            <w:r w:rsidRPr="005040B2">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5FF11F15"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4242C5" w14:textId="77777777" w:rsidR="00673BBC" w:rsidRPr="005040B2" w:rsidRDefault="00673BBC" w:rsidP="008D04C8">
            <w:pPr>
              <w:pStyle w:val="TAC"/>
              <w:rPr>
                <w:rFonts w:eastAsia="SimSun"/>
              </w:rPr>
            </w:pPr>
            <w:r w:rsidRPr="005040B2">
              <w:rPr>
                <w:rFonts w:eastAsia="SimSun"/>
              </w:rPr>
              <w:t>OP.1 FDD as defined in Annex A.5.1.1</w:t>
            </w:r>
          </w:p>
          <w:p w14:paraId="490846C0" w14:textId="77777777" w:rsidR="00673BBC" w:rsidRPr="005040B2" w:rsidRDefault="00673BBC" w:rsidP="008D04C8">
            <w:pPr>
              <w:pStyle w:val="TAC"/>
              <w:rPr>
                <w:rFonts w:eastAsia="SimSun"/>
              </w:rPr>
            </w:pPr>
            <w:r w:rsidRPr="005040B2">
              <w:rPr>
                <w:rFonts w:eastAsia="SimSun"/>
              </w:rPr>
              <w:t>OP.1 TDD as defined in Annex A.5.2.1</w:t>
            </w:r>
          </w:p>
        </w:tc>
      </w:tr>
      <w:tr w:rsidR="00673BBC" w:rsidRPr="005040B2" w14:paraId="32215CF1"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7F88C1" w14:textId="77777777" w:rsidR="00673BBC" w:rsidRPr="005040B2" w:rsidRDefault="00673BBC" w:rsidP="008D04C8">
            <w:pPr>
              <w:pStyle w:val="TAL"/>
              <w:rPr>
                <w:rFonts w:eastAsia="SimSun"/>
              </w:rPr>
            </w:pPr>
            <w:r w:rsidRPr="005040B2">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24AE3825"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CA9B9" w14:textId="77777777" w:rsidR="00673BBC" w:rsidRPr="005040B2" w:rsidRDefault="00673BBC" w:rsidP="008D04C8">
            <w:pPr>
              <w:pStyle w:val="TAC"/>
              <w:rPr>
                <w:rFonts w:eastAsia="SimSun"/>
              </w:rPr>
            </w:pPr>
            <w:r w:rsidRPr="005040B2">
              <w:rPr>
                <w:rFonts w:eastAsia="SimSun"/>
              </w:rPr>
              <w:t>Static propagation condition</w:t>
            </w:r>
          </w:p>
          <w:p w14:paraId="5CF80695" w14:textId="77777777" w:rsidR="00673BBC" w:rsidRPr="005040B2" w:rsidRDefault="00673BBC" w:rsidP="008D04C8">
            <w:pPr>
              <w:pStyle w:val="TAC"/>
              <w:rPr>
                <w:rFonts w:eastAsia="SimSun"/>
              </w:rPr>
            </w:pPr>
            <w:r w:rsidRPr="005040B2">
              <w:rPr>
                <w:rFonts w:eastAsia="SimSun"/>
              </w:rPr>
              <w:t>No external noise sources are applied</w:t>
            </w:r>
          </w:p>
        </w:tc>
      </w:tr>
      <w:tr w:rsidR="00673BBC" w:rsidRPr="005040B2" w14:paraId="6D899F61" w14:textId="77777777" w:rsidTr="008D04C8">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4F76916" w14:textId="77777777" w:rsidR="00673BBC" w:rsidRPr="005040B2" w:rsidRDefault="00673BBC" w:rsidP="008D04C8">
            <w:pPr>
              <w:pStyle w:val="TAL"/>
              <w:rPr>
                <w:rFonts w:eastAsia="SimSun"/>
              </w:rPr>
            </w:pPr>
            <w:r w:rsidRPr="005040B2">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2873B2B" w14:textId="77777777" w:rsidR="00673BBC" w:rsidRPr="005040B2" w:rsidRDefault="00673BBC" w:rsidP="008D04C8">
            <w:pPr>
              <w:pStyle w:val="TAL"/>
              <w:rPr>
                <w:rFonts w:eastAsia="SimSun"/>
              </w:rPr>
            </w:pPr>
            <w:r w:rsidRPr="005040B2">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78F5DA14"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BC1BF8" w14:textId="77777777" w:rsidR="00673BBC" w:rsidRPr="005040B2" w:rsidRDefault="00673BBC" w:rsidP="008D04C8">
            <w:pPr>
              <w:pStyle w:val="TAC"/>
              <w:rPr>
                <w:rFonts w:eastAsia="SimSun"/>
                <w:lang w:eastAsia="zh-CN"/>
              </w:rPr>
            </w:pPr>
            <w:r w:rsidRPr="005040B2">
              <w:rPr>
                <w:rFonts w:eastAsia="SimSun"/>
              </w:rPr>
              <w:t>1x2 or 1x4</w:t>
            </w:r>
          </w:p>
        </w:tc>
      </w:tr>
      <w:tr w:rsidR="00673BBC" w:rsidRPr="005040B2" w14:paraId="7E12910A" w14:textId="77777777" w:rsidTr="008D04C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4579"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DA08E6" w14:textId="77777777" w:rsidR="00673BBC" w:rsidRPr="005040B2" w:rsidRDefault="00673BBC" w:rsidP="008D04C8">
            <w:pPr>
              <w:pStyle w:val="TAL"/>
              <w:rPr>
                <w:rFonts w:eastAsia="SimSun"/>
              </w:rPr>
            </w:pPr>
            <w:r w:rsidRPr="005040B2">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8944681"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61B2BB" w14:textId="77777777" w:rsidR="00673BBC" w:rsidRPr="005040B2" w:rsidRDefault="00673BBC" w:rsidP="008D04C8">
            <w:pPr>
              <w:pStyle w:val="TAC"/>
              <w:rPr>
                <w:rFonts w:eastAsia="SimSun"/>
                <w:lang w:eastAsia="zh-CN"/>
              </w:rPr>
            </w:pPr>
            <w:r w:rsidRPr="005040B2">
              <w:rPr>
                <w:rFonts w:eastAsia="SimSun"/>
              </w:rPr>
              <w:t>2x2 or 2x4</w:t>
            </w:r>
          </w:p>
        </w:tc>
      </w:tr>
      <w:tr w:rsidR="00673BBC" w:rsidRPr="005040B2" w14:paraId="0E58532E" w14:textId="77777777" w:rsidTr="008D04C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3160F" w14:textId="77777777" w:rsidR="00673BBC" w:rsidRPr="005040B2" w:rsidRDefault="00673BBC" w:rsidP="008D04C8">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8206CD" w14:textId="77777777" w:rsidR="00673BBC" w:rsidRPr="005040B2" w:rsidRDefault="00673BBC" w:rsidP="008D04C8">
            <w:pPr>
              <w:pStyle w:val="TAL"/>
              <w:rPr>
                <w:rFonts w:eastAsia="SimSun"/>
              </w:rPr>
            </w:pPr>
            <w:r w:rsidRPr="005040B2">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4BE001"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DD782F" w14:textId="77777777" w:rsidR="00673BBC" w:rsidRPr="005040B2" w:rsidRDefault="00673BBC" w:rsidP="008D04C8">
            <w:pPr>
              <w:pStyle w:val="TAC"/>
              <w:rPr>
                <w:rFonts w:eastAsia="SimSun"/>
                <w:lang w:eastAsia="zh-CN"/>
              </w:rPr>
            </w:pPr>
            <w:r w:rsidRPr="005040B2">
              <w:rPr>
                <w:rFonts w:eastAsia="SimSun"/>
              </w:rPr>
              <w:t>4x4</w:t>
            </w:r>
          </w:p>
        </w:tc>
      </w:tr>
      <w:tr w:rsidR="00673BBC" w:rsidRPr="005040B2" w14:paraId="071FD736"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D7BD6B6" w14:textId="77777777" w:rsidR="00673BBC" w:rsidRPr="005040B2" w:rsidRDefault="00673BBC" w:rsidP="008D04C8">
            <w:pPr>
              <w:pStyle w:val="TAL"/>
              <w:rPr>
                <w:rFonts w:eastAsia="SimSun" w:cs="Arial"/>
              </w:rPr>
            </w:pPr>
            <w:r w:rsidRPr="005040B2">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42E8FD80" w14:textId="77777777" w:rsidR="00673BBC" w:rsidRPr="005040B2" w:rsidRDefault="00673BBC" w:rsidP="008D04C8">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51FB3A" w14:textId="77777777" w:rsidR="00673BBC" w:rsidRPr="005040B2" w:rsidRDefault="00673BBC" w:rsidP="008D04C8">
            <w:pPr>
              <w:pStyle w:val="TAC"/>
              <w:rPr>
                <w:rFonts w:eastAsia="SimSun"/>
              </w:rPr>
            </w:pPr>
            <w:r w:rsidRPr="005040B2">
              <w:rPr>
                <w:rFonts w:eastAsia="SimSun"/>
              </w:rPr>
              <w:t xml:space="preserve">As specified in </w:t>
            </w:r>
            <w:r w:rsidRPr="005040B2">
              <w:rPr>
                <w:rFonts w:eastAsia="SimSun"/>
                <w:lang w:eastAsia="zh-CN"/>
              </w:rPr>
              <w:t>Annex B.4.1</w:t>
            </w:r>
          </w:p>
        </w:tc>
      </w:tr>
      <w:tr w:rsidR="00673BBC" w:rsidRPr="005040B2" w14:paraId="64EF2658" w14:textId="77777777" w:rsidTr="008D04C8">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tcPr>
          <w:p w14:paraId="6B8FDEE6" w14:textId="77777777" w:rsidR="00673BBC" w:rsidRPr="005040B2" w:rsidRDefault="00673BBC" w:rsidP="008D04C8">
            <w:pPr>
              <w:pStyle w:val="TAL"/>
              <w:rPr>
                <w:rFonts w:eastAsia="SimSun"/>
              </w:rPr>
            </w:pPr>
            <w:r w:rsidRPr="005040B2">
              <w:rPr>
                <w:rFonts w:eastAsia="SimSun" w:cs="Arial"/>
                <w:lang w:val="fr-FR" w:eastAsia="fr-FR"/>
              </w:rPr>
              <w:t>Es</w:t>
            </w:r>
          </w:p>
        </w:tc>
        <w:tc>
          <w:tcPr>
            <w:tcW w:w="801" w:type="dxa"/>
            <w:tcBorders>
              <w:top w:val="single" w:sz="4" w:space="0" w:color="auto"/>
              <w:left w:val="single" w:sz="4" w:space="0" w:color="auto"/>
              <w:bottom w:val="single" w:sz="4" w:space="0" w:color="auto"/>
              <w:right w:val="single" w:sz="4" w:space="0" w:color="auto"/>
            </w:tcBorders>
            <w:vAlign w:val="center"/>
          </w:tcPr>
          <w:p w14:paraId="096704CF" w14:textId="77777777" w:rsidR="00673BBC" w:rsidRPr="005040B2" w:rsidRDefault="00673BBC" w:rsidP="008D04C8">
            <w:pPr>
              <w:pStyle w:val="TAC"/>
              <w:rPr>
                <w:rFonts w:eastAsia="SimSun"/>
              </w:rPr>
            </w:pPr>
            <w:r w:rsidRPr="005040B2">
              <w:rPr>
                <w:rFonts w:eastAsia="SimSun"/>
                <w:lang w:val="fr-FR"/>
              </w:rPr>
              <w:t>dBm/Hz</w:t>
            </w:r>
          </w:p>
        </w:tc>
        <w:tc>
          <w:tcPr>
            <w:tcW w:w="3340" w:type="dxa"/>
            <w:tcBorders>
              <w:top w:val="single" w:sz="4" w:space="0" w:color="auto"/>
              <w:left w:val="single" w:sz="4" w:space="0" w:color="auto"/>
              <w:bottom w:val="single" w:sz="4" w:space="0" w:color="auto"/>
              <w:right w:val="single" w:sz="4" w:space="0" w:color="auto"/>
            </w:tcBorders>
            <w:vAlign w:val="center"/>
          </w:tcPr>
          <w:p w14:paraId="5030385D" w14:textId="77777777" w:rsidR="00673BBC" w:rsidRPr="005040B2" w:rsidRDefault="00673BBC" w:rsidP="008D04C8">
            <w:pPr>
              <w:pStyle w:val="TAC"/>
              <w:rPr>
                <w:rFonts w:eastAsia="SimSun"/>
              </w:rPr>
            </w:pPr>
            <w:r w:rsidRPr="005040B2">
              <w:rPr>
                <w:rFonts w:eastAsia="SimSun" w:cs="Arial"/>
                <w:lang w:val="fr-FR" w:eastAsia="fr-FR"/>
              </w:rPr>
              <w:t xml:space="preserve">-112 </w:t>
            </w:r>
            <w:r w:rsidRPr="005040B2">
              <w:rPr>
                <w:rFonts w:eastAsia="SimSun" w:cs="Arial"/>
                <w:lang w:eastAsia="fr-FR"/>
              </w:rPr>
              <w:t>for MCS indexes in Table 5.5A.1.1.3-5</w:t>
            </w:r>
          </w:p>
        </w:tc>
      </w:tr>
      <w:tr w:rsidR="00673BBC" w:rsidRPr="005040B2" w14:paraId="27C5A080" w14:textId="77777777" w:rsidTr="008D04C8">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59EE0A6" w14:textId="77777777" w:rsidR="00673BBC" w:rsidRPr="005040B2" w:rsidRDefault="00673BBC" w:rsidP="008D04C8">
            <w:pPr>
              <w:pStyle w:val="TAN"/>
              <w:rPr>
                <w:lang w:eastAsia="zh-CN"/>
              </w:rPr>
            </w:pPr>
            <w:r w:rsidRPr="005040B2">
              <w:t>Note 1:</w:t>
            </w:r>
            <w:r w:rsidRPr="005040B2">
              <w:tab/>
              <w:t>UE assumes that the TCI state for the PDSCH is identical to the TCI state applied for the PDCCH transmission</w:t>
            </w:r>
          </w:p>
          <w:p w14:paraId="7B1D229B" w14:textId="77777777" w:rsidR="00673BBC" w:rsidRPr="005040B2" w:rsidRDefault="00673BBC" w:rsidP="008D04C8">
            <w:pPr>
              <w:pStyle w:val="TAN"/>
              <w:rPr>
                <w:lang w:eastAsia="zh-CN"/>
              </w:rPr>
            </w:pPr>
            <w:r w:rsidRPr="005040B2">
              <w:t>Note 2:</w:t>
            </w:r>
            <w:r w:rsidRPr="005040B2">
              <w:tab/>
              <w:t>Point A coincides with minimum guard band as specified in Table 5.3.3-1 from TS 38.101-1 [2] for tested channel bandwidth and subcarrier spacing</w:t>
            </w:r>
          </w:p>
        </w:tc>
      </w:tr>
    </w:tbl>
    <w:p w14:paraId="61E6A40F" w14:textId="77777777" w:rsidR="003D4442" w:rsidRPr="005040B2" w:rsidRDefault="003D4442" w:rsidP="003D4442"/>
    <w:p w14:paraId="6B10F115" w14:textId="77777777" w:rsidR="003D4442" w:rsidRPr="005040B2" w:rsidRDefault="003D4442" w:rsidP="003D4442">
      <w:pPr>
        <w:pStyle w:val="Heading2"/>
        <w:rPr>
          <w:rFonts w:cs="Arial"/>
          <w:szCs w:val="32"/>
        </w:rPr>
      </w:pPr>
      <w:r w:rsidRPr="005040B2">
        <w:rPr>
          <w:rFonts w:cs="Arial"/>
          <w:color w:val="FF0000"/>
          <w:szCs w:val="32"/>
        </w:rPr>
        <w:t>&lt;&lt;&lt; Skip unchanged sections &gt;&gt;&gt;</w:t>
      </w:r>
    </w:p>
    <w:p w14:paraId="32A7D130" w14:textId="77777777" w:rsidR="003D4442" w:rsidRPr="005040B2" w:rsidRDefault="003D4442" w:rsidP="003D4442"/>
    <w:p w14:paraId="66DD6630" w14:textId="77777777" w:rsidR="000D2AED" w:rsidRPr="005040B2" w:rsidRDefault="000D2AED" w:rsidP="000D2AED">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lastRenderedPageBreak/>
        <w:t>6.2.1.1.1.2</w:t>
      </w:r>
      <w:r w:rsidRPr="005040B2">
        <w:rPr>
          <w:rFonts w:ascii="Arial" w:hAnsi="Arial" w:cs="Arial"/>
          <w:lang w:val="fr-FR" w:eastAsia="fr-FR"/>
        </w:rPr>
        <w:tab/>
        <w:t>1Rx FDD FR1 periodic CQI reporting under AWGN conditions for eRedCap</w:t>
      </w:r>
    </w:p>
    <w:p w14:paraId="56A6256A"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Editor's Note: This test cases is incomplete in following aspects:</w:t>
      </w:r>
    </w:p>
    <w:p w14:paraId="3EF63584" w14:textId="6BE44F9F" w:rsidR="000D2AED" w:rsidRPr="005040B2" w:rsidDel="00A80A17" w:rsidRDefault="000D2AED" w:rsidP="000D2AED">
      <w:pPr>
        <w:keepLines/>
        <w:ind w:left="1135" w:hanging="851"/>
        <w:textAlignment w:val="auto"/>
        <w:rPr>
          <w:del w:id="148" w:author="Francisco Martos" w:date="2025-11-11T12:12:00Z" w16du:dateUtc="2025-11-11T11:12:00Z"/>
          <w:color w:val="FF0000"/>
          <w:lang w:val="fr-FR" w:eastAsia="fr-FR"/>
        </w:rPr>
      </w:pPr>
      <w:del w:id="149" w:author="Francisco Martos" w:date="2025-11-11T12:12:00Z" w16du:dateUtc="2025-11-11T11:12:00Z">
        <w:r w:rsidRPr="005040B2" w:rsidDel="00A80A17">
          <w:rPr>
            <w:color w:val="FF0000"/>
            <w:lang w:val="fr-FR" w:eastAsia="fr-FR"/>
          </w:rPr>
          <w:delText>- SNR in test requirements table is within square brackets.</w:delText>
        </w:r>
      </w:del>
    </w:p>
    <w:p w14:paraId="066FD2E9"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 Test state and generic procedure are TBD in 38.508-1</w:t>
      </w:r>
    </w:p>
    <w:p w14:paraId="0AFAF2D7"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50" w:name="_CR6_2_1_1_1_2_1"/>
      <w:r w:rsidRPr="005040B2">
        <w:rPr>
          <w:rFonts w:ascii="Arial" w:hAnsi="Arial" w:cs="Arial"/>
          <w:lang w:val="fr-FR" w:eastAsia="fr-FR"/>
        </w:rPr>
        <w:t>6.2.1.1.1.2.1</w:t>
      </w:r>
      <w:r w:rsidRPr="005040B2">
        <w:rPr>
          <w:rFonts w:ascii="Arial" w:hAnsi="Arial" w:cs="Arial"/>
          <w:lang w:val="fr-FR" w:eastAsia="fr-FR"/>
        </w:rPr>
        <w:tab/>
        <w:t>Test Purpose</w:t>
      </w:r>
    </w:p>
    <w:bookmarkEnd w:id="150"/>
    <w:p w14:paraId="5842CC70" w14:textId="77777777" w:rsidR="000D2AED" w:rsidRPr="005040B2" w:rsidRDefault="000D2AED" w:rsidP="000D2AED">
      <w:pPr>
        <w:textAlignment w:val="auto"/>
        <w:rPr>
          <w:lang w:eastAsia="en-GB"/>
        </w:rPr>
      </w:pPr>
      <w:r w:rsidRPr="005040B2">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15A9D695"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51" w:name="_CR6_2_1_1_1_2_2"/>
      <w:r w:rsidRPr="005040B2">
        <w:rPr>
          <w:rFonts w:ascii="Arial" w:hAnsi="Arial" w:cs="Arial"/>
          <w:lang w:val="fr-FR" w:eastAsia="fr-FR"/>
        </w:rPr>
        <w:t>6.2.1.1.1.2.2</w:t>
      </w:r>
      <w:r w:rsidRPr="005040B2">
        <w:rPr>
          <w:rFonts w:ascii="Arial" w:hAnsi="Arial" w:cs="Arial"/>
          <w:lang w:val="fr-FR" w:eastAsia="fr-FR"/>
        </w:rPr>
        <w:tab/>
        <w:t>Test Applicability</w:t>
      </w:r>
    </w:p>
    <w:bookmarkEnd w:id="151"/>
    <w:p w14:paraId="2F99C934" w14:textId="77777777" w:rsidR="000D2AED" w:rsidRPr="005040B2" w:rsidRDefault="000D2AED" w:rsidP="000D2AED">
      <w:pPr>
        <w:textAlignment w:val="auto"/>
        <w:rPr>
          <w:lang w:eastAsia="en-GB"/>
        </w:rPr>
      </w:pPr>
      <w:r w:rsidRPr="005040B2">
        <w:rPr>
          <w:lang w:eastAsia="en-GB"/>
        </w:rPr>
        <w:t>This test case applies to all types of NR UE release 18 and forward that support NR eRedCap.</w:t>
      </w:r>
    </w:p>
    <w:p w14:paraId="39C896C6" w14:textId="77777777" w:rsidR="000D2AED" w:rsidRPr="005040B2" w:rsidRDefault="000D2AED" w:rsidP="000D2AED">
      <w:pPr>
        <w:keepNext/>
        <w:keepLines/>
        <w:spacing w:before="120"/>
        <w:ind w:left="1985" w:hanging="1985"/>
        <w:textAlignment w:val="auto"/>
        <w:rPr>
          <w:rFonts w:ascii="Arial" w:eastAsia="SimSun" w:hAnsi="Arial" w:cs="Arial"/>
          <w:lang w:val="fr-FR" w:eastAsia="fr-FR"/>
        </w:rPr>
      </w:pPr>
      <w:bookmarkStart w:id="152" w:name="_CR6_2_1_1_1_2_3"/>
      <w:r w:rsidRPr="005040B2">
        <w:rPr>
          <w:rFonts w:ascii="Arial" w:eastAsia="SimSun" w:hAnsi="Arial" w:cs="Arial"/>
          <w:lang w:val="fr-FR" w:eastAsia="fr-FR"/>
        </w:rPr>
        <w:t>6.2.1.1.1.2.3</w:t>
      </w:r>
      <w:r w:rsidRPr="005040B2">
        <w:rPr>
          <w:rFonts w:ascii="Arial" w:eastAsia="SimSun" w:hAnsi="Arial" w:cs="Arial"/>
          <w:lang w:val="fr-FR" w:eastAsia="zh-CN"/>
        </w:rPr>
        <w:tab/>
      </w:r>
      <w:r w:rsidRPr="005040B2">
        <w:rPr>
          <w:rFonts w:ascii="Arial" w:eastAsia="SimSun" w:hAnsi="Arial" w:cs="Arial"/>
          <w:lang w:val="fr-FR" w:eastAsia="fr-FR"/>
        </w:rPr>
        <w:t>Minimum requirement for periodic CQI reporting</w:t>
      </w:r>
    </w:p>
    <w:bookmarkEnd w:id="152"/>
    <w:p w14:paraId="75E7F5E2" w14:textId="77777777" w:rsidR="001D3B94" w:rsidRPr="005040B2" w:rsidRDefault="001D3B94" w:rsidP="001D3B94">
      <w:pPr>
        <w:rPr>
          <w:rFonts w:eastAsia="SimSun"/>
        </w:rPr>
      </w:pPr>
      <w:r w:rsidRPr="005040B2">
        <w:rPr>
          <w:rFonts w:eastAsia="SimSun"/>
        </w:rPr>
        <w:t xml:space="preserve">For the parameters specified in Table 6.2.1.1.1.2.3-1, and using the downlink physical channels specified in </w:t>
      </w:r>
      <w:r w:rsidRPr="005040B2">
        <w:rPr>
          <w:rFonts w:eastAsia="SimSun"/>
          <w:lang w:eastAsia="zh-CN"/>
        </w:rPr>
        <w:t>Annex C.3.1</w:t>
      </w:r>
      <w:r w:rsidRPr="005040B2">
        <w:rPr>
          <w:rFonts w:eastAsia="SimSun"/>
        </w:rPr>
        <w:t>, the minimum requirements for the eRedCap UE are specified by the following:</w:t>
      </w:r>
    </w:p>
    <w:p w14:paraId="5ED0E49F" w14:textId="77777777" w:rsidR="001D3B94" w:rsidRPr="005040B2" w:rsidRDefault="001D3B94" w:rsidP="001D3B94">
      <w:pPr>
        <w:ind w:left="568" w:hanging="284"/>
        <w:rPr>
          <w:rFonts w:eastAsia="SimSun"/>
        </w:rPr>
      </w:pPr>
      <w:r w:rsidRPr="005040B2">
        <w:rPr>
          <w:rFonts w:eastAsia="SimSun"/>
        </w:rPr>
        <w:t>a)</w:t>
      </w:r>
      <w:r w:rsidRPr="005040B2">
        <w:rPr>
          <w:rFonts w:eastAsia="SimSun"/>
        </w:rPr>
        <w:tab/>
        <w:t>The reported CQI value according to the reference channel shall be in the range of ±1 of the reported median more than 90% of the time.</w:t>
      </w:r>
    </w:p>
    <w:p w14:paraId="0EDF9BFB" w14:textId="77777777" w:rsidR="001D3B94" w:rsidRPr="005040B2" w:rsidRDefault="001D3B94" w:rsidP="001D3B94">
      <w:pPr>
        <w:ind w:left="568" w:hanging="284"/>
        <w:rPr>
          <w:rFonts w:eastAsia="SimSun"/>
        </w:rPr>
      </w:pPr>
      <w:r w:rsidRPr="005040B2">
        <w:rPr>
          <w:rFonts w:eastAsia="SimSun"/>
        </w:rPr>
        <w:t>b)</w:t>
      </w:r>
      <w:r w:rsidRPr="005040B2">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36F9518" w14:textId="77777777" w:rsidR="001D3B94" w:rsidRPr="005040B2" w:rsidRDefault="001D3B94" w:rsidP="001D3B94">
      <w:pPr>
        <w:keepNext/>
        <w:keepLines/>
        <w:spacing w:before="60"/>
        <w:jc w:val="center"/>
        <w:rPr>
          <w:rFonts w:ascii="Arial" w:eastAsia="SimSun" w:hAnsi="Arial"/>
          <w:b/>
          <w:lang w:eastAsia="zh-CN"/>
        </w:rPr>
      </w:pPr>
      <w:r w:rsidRPr="005040B2">
        <w:rPr>
          <w:rFonts w:ascii="Arial" w:hAnsi="Arial"/>
          <w:b/>
        </w:rPr>
        <w:lastRenderedPageBreak/>
        <w:t>Table 6.2.1.1.1.2.3-1: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D3B94" w:rsidRPr="005040B2" w14:paraId="027E06A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B79A4D" w14:textId="77777777" w:rsidR="001D3B94" w:rsidRPr="005040B2" w:rsidRDefault="001D3B94" w:rsidP="003445D6">
            <w:pPr>
              <w:keepNext/>
              <w:keepLines/>
              <w:spacing w:after="0"/>
              <w:jc w:val="center"/>
              <w:rPr>
                <w:rFonts w:ascii="Arial" w:hAnsi="Arial"/>
                <w:b/>
                <w:sz w:val="18"/>
              </w:rPr>
            </w:pPr>
            <w:r w:rsidRPr="005040B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75AFB" w14:textId="77777777" w:rsidR="001D3B94" w:rsidRPr="005040B2" w:rsidRDefault="001D3B94" w:rsidP="003445D6">
            <w:pPr>
              <w:keepNext/>
              <w:keepLines/>
              <w:spacing w:after="0"/>
              <w:jc w:val="center"/>
              <w:rPr>
                <w:rFonts w:ascii="Arial" w:hAnsi="Arial"/>
                <w:b/>
                <w:sz w:val="18"/>
              </w:rPr>
            </w:pPr>
            <w:r w:rsidRPr="005040B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5A3550" w14:textId="77777777" w:rsidR="001D3B94" w:rsidRPr="005040B2" w:rsidRDefault="001D3B94" w:rsidP="003445D6">
            <w:pPr>
              <w:keepNext/>
              <w:keepLines/>
              <w:spacing w:after="0"/>
              <w:jc w:val="center"/>
              <w:rPr>
                <w:rFonts w:ascii="Arial" w:hAnsi="Arial"/>
                <w:b/>
                <w:sz w:val="18"/>
              </w:rPr>
            </w:pPr>
            <w:r w:rsidRPr="005040B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2BC07A5" w14:textId="77777777" w:rsidR="001D3B94" w:rsidRPr="005040B2" w:rsidRDefault="001D3B94" w:rsidP="003445D6">
            <w:pPr>
              <w:keepNext/>
              <w:keepLines/>
              <w:spacing w:after="0"/>
              <w:jc w:val="center"/>
              <w:rPr>
                <w:rFonts w:ascii="Arial" w:eastAsia="SimSun" w:hAnsi="Arial"/>
                <w:b/>
                <w:sz w:val="18"/>
                <w:lang w:eastAsia="zh-CN"/>
              </w:rPr>
            </w:pPr>
            <w:r w:rsidRPr="005040B2">
              <w:rPr>
                <w:rFonts w:ascii="Arial" w:eastAsia="SimSun" w:hAnsi="Arial"/>
                <w:b/>
                <w:sz w:val="18"/>
                <w:lang w:eastAsia="zh-CN"/>
              </w:rPr>
              <w:t>Test 2</w:t>
            </w:r>
          </w:p>
        </w:tc>
      </w:tr>
      <w:tr w:rsidR="001D3B94" w:rsidRPr="005040B2" w14:paraId="45EB0F0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D219F9" w14:textId="77777777" w:rsidR="001D3B94" w:rsidRPr="005040B2" w:rsidRDefault="001D3B94" w:rsidP="003445D6">
            <w:pPr>
              <w:keepNext/>
              <w:keepLines/>
              <w:spacing w:after="0"/>
              <w:rPr>
                <w:rFonts w:ascii="Arial" w:hAnsi="Arial"/>
                <w:sz w:val="18"/>
              </w:rPr>
            </w:pPr>
            <w:r w:rsidRPr="005040B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3B461D" w14:textId="77777777" w:rsidR="001D3B94" w:rsidRPr="005040B2" w:rsidRDefault="001D3B94" w:rsidP="003445D6">
            <w:pPr>
              <w:keepNext/>
              <w:keepLines/>
              <w:spacing w:after="0"/>
              <w:jc w:val="center"/>
              <w:rPr>
                <w:rFonts w:ascii="Arial" w:hAnsi="Arial"/>
                <w:sz w:val="18"/>
              </w:rPr>
            </w:pPr>
            <w:r w:rsidRPr="005040B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D7E83" w14:textId="77777777" w:rsidR="001D3B94" w:rsidRPr="005040B2" w:rsidRDefault="001D3B94"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10</w:t>
            </w:r>
          </w:p>
        </w:tc>
      </w:tr>
      <w:tr w:rsidR="001D3B94" w:rsidRPr="005040B2" w14:paraId="24A1CC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B61AB" w14:textId="77777777" w:rsidR="001D3B94" w:rsidRPr="005040B2" w:rsidRDefault="001D3B94" w:rsidP="003445D6">
            <w:pPr>
              <w:keepNext/>
              <w:keepLines/>
              <w:spacing w:after="0"/>
              <w:rPr>
                <w:rFonts w:ascii="Arial" w:eastAsia="?? ??" w:hAnsi="Arial"/>
                <w:sz w:val="18"/>
              </w:rPr>
            </w:pPr>
            <w:r w:rsidRPr="005040B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ACEC1D2" w14:textId="77777777" w:rsidR="001D3B94" w:rsidRPr="005040B2" w:rsidRDefault="001D3B94" w:rsidP="003445D6">
            <w:pPr>
              <w:keepNext/>
              <w:keepLines/>
              <w:spacing w:after="0"/>
              <w:jc w:val="center"/>
              <w:rPr>
                <w:rFonts w:ascii="Arial" w:eastAsia="SimSun" w:hAnsi="Arial"/>
                <w:sz w:val="18"/>
              </w:rPr>
            </w:pPr>
            <w:r w:rsidRPr="005040B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EE9A49" w14:textId="77777777" w:rsidR="001D3B94" w:rsidRPr="005040B2" w:rsidRDefault="001D3B94" w:rsidP="003445D6">
            <w:pPr>
              <w:keepNext/>
              <w:keepLines/>
              <w:spacing w:after="0"/>
              <w:jc w:val="center"/>
              <w:rPr>
                <w:rFonts w:ascii="Arial" w:eastAsia="SimSun" w:hAnsi="Arial"/>
                <w:sz w:val="18"/>
              </w:rPr>
            </w:pPr>
            <w:r w:rsidRPr="005040B2">
              <w:rPr>
                <w:rFonts w:ascii="Arial" w:eastAsia="SimSun" w:hAnsi="Arial"/>
                <w:sz w:val="18"/>
              </w:rPr>
              <w:t>15</w:t>
            </w:r>
          </w:p>
        </w:tc>
      </w:tr>
      <w:tr w:rsidR="001D3B94" w:rsidRPr="005040B2" w14:paraId="71DD53E7" w14:textId="77777777" w:rsidTr="003445D6">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254BAD" w14:textId="77777777" w:rsidR="001D3B94" w:rsidRPr="005040B2" w:rsidRDefault="001D3B94" w:rsidP="003445D6">
            <w:pPr>
              <w:keepNext/>
              <w:keepLines/>
              <w:spacing w:after="0"/>
              <w:rPr>
                <w:rFonts w:ascii="Arial" w:eastAsia="SimSun" w:hAnsi="Arial"/>
                <w:sz w:val="18"/>
              </w:rPr>
            </w:pPr>
            <w:r w:rsidRPr="005040B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7D50DEE" w14:textId="77777777" w:rsidR="001D3B94" w:rsidRPr="005040B2" w:rsidRDefault="001D3B94" w:rsidP="003445D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843476" w14:textId="77777777" w:rsidR="001D3B94" w:rsidRPr="005040B2" w:rsidRDefault="001D3B94" w:rsidP="003445D6">
            <w:pPr>
              <w:keepNext/>
              <w:keepLines/>
              <w:spacing w:after="0"/>
              <w:jc w:val="center"/>
              <w:rPr>
                <w:rFonts w:ascii="Arial" w:eastAsia="SimSun" w:hAnsi="Arial"/>
                <w:sz w:val="18"/>
              </w:rPr>
            </w:pPr>
            <w:r w:rsidRPr="005040B2">
              <w:rPr>
                <w:rFonts w:ascii="Arial" w:eastAsia="SimSun" w:hAnsi="Arial"/>
                <w:sz w:val="18"/>
              </w:rPr>
              <w:t>FDD</w:t>
            </w:r>
          </w:p>
        </w:tc>
      </w:tr>
      <w:tr w:rsidR="001D3B94" w:rsidRPr="005040B2" w14:paraId="1847A09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E8B83B" w14:textId="77777777" w:rsidR="001D3B94" w:rsidRPr="005040B2" w:rsidRDefault="001D3B94" w:rsidP="003445D6">
            <w:pPr>
              <w:keepNext/>
              <w:keepLines/>
              <w:spacing w:after="0"/>
              <w:rPr>
                <w:rFonts w:ascii="Arial" w:eastAsia="SimSun" w:hAnsi="Arial"/>
                <w:sz w:val="18"/>
              </w:rPr>
            </w:pPr>
            <w:r w:rsidRPr="005040B2">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4F09E41" w14:textId="77777777" w:rsidR="001D3B94" w:rsidRPr="005040B2" w:rsidRDefault="001D3B94" w:rsidP="003445D6">
            <w:pPr>
              <w:keepNext/>
              <w:keepLines/>
              <w:spacing w:after="0"/>
              <w:jc w:val="center"/>
              <w:rPr>
                <w:rFonts w:ascii="Arial" w:hAnsi="Arial"/>
                <w:sz w:val="18"/>
              </w:rPr>
            </w:pPr>
            <w:r w:rsidRPr="005040B2">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5DF3EFE4" w14:textId="5A5A5883" w:rsidR="001D3B94" w:rsidRPr="005040B2" w:rsidRDefault="001D3B94" w:rsidP="003445D6">
            <w:pPr>
              <w:keepNext/>
              <w:keepLines/>
              <w:spacing w:after="0"/>
              <w:jc w:val="center"/>
              <w:rPr>
                <w:rFonts w:ascii="Arial" w:eastAsia="SimSun" w:hAnsi="Arial"/>
                <w:sz w:val="18"/>
                <w:lang w:eastAsia="zh-CN"/>
              </w:rPr>
            </w:pPr>
            <w:del w:id="153" w:author="Francisco Martos" w:date="2025-11-11T12:27:00Z" w16du:dateUtc="2025-11-11T11:27:00Z">
              <w:r w:rsidRPr="005040B2" w:rsidDel="00B76473">
                <w:rPr>
                  <w:rFonts w:ascii="Arial" w:eastAsia="SimSun" w:hAnsi="Arial"/>
                  <w:sz w:val="18"/>
                  <w:lang w:eastAsia="zh-CN"/>
                </w:rPr>
                <w:delText>[</w:delText>
              </w:r>
            </w:del>
            <w:r w:rsidRPr="005040B2">
              <w:rPr>
                <w:rFonts w:ascii="Arial" w:eastAsia="SimSun" w:hAnsi="Arial"/>
                <w:sz w:val="18"/>
                <w:lang w:eastAsia="zh-CN"/>
              </w:rPr>
              <w:t>5</w:t>
            </w:r>
            <w:del w:id="154" w:author="Francisco Martos" w:date="2025-11-11T12:27:00Z" w16du:dateUtc="2025-11-11T11:27:00Z">
              <w:r w:rsidRPr="005040B2" w:rsidDel="00B76473">
                <w:rPr>
                  <w:rFonts w:ascii="Arial" w:eastAsia="SimSun" w:hAnsi="Arial"/>
                  <w:sz w:val="18"/>
                  <w:lang w:eastAsia="zh-CN"/>
                </w:rPr>
                <w:delText>]</w:delText>
              </w:r>
            </w:del>
          </w:p>
        </w:tc>
        <w:tc>
          <w:tcPr>
            <w:tcW w:w="868" w:type="dxa"/>
            <w:tcBorders>
              <w:top w:val="single" w:sz="4" w:space="0" w:color="auto"/>
              <w:left w:val="single" w:sz="4" w:space="0" w:color="auto"/>
              <w:bottom w:val="single" w:sz="4" w:space="0" w:color="auto"/>
              <w:right w:val="single" w:sz="4" w:space="0" w:color="auto"/>
            </w:tcBorders>
            <w:vAlign w:val="center"/>
          </w:tcPr>
          <w:p w14:paraId="7246D438" w14:textId="1FCC908B" w:rsidR="001D3B94" w:rsidRPr="005040B2" w:rsidRDefault="001D3B94" w:rsidP="003445D6">
            <w:pPr>
              <w:keepNext/>
              <w:keepLines/>
              <w:spacing w:after="0"/>
              <w:jc w:val="center"/>
              <w:rPr>
                <w:rFonts w:ascii="Arial" w:hAnsi="Arial"/>
                <w:sz w:val="18"/>
              </w:rPr>
            </w:pPr>
            <w:del w:id="155" w:author="Francisco Martos" w:date="2025-11-11T12:27:00Z" w16du:dateUtc="2025-11-11T11:27:00Z">
              <w:r w:rsidRPr="005040B2" w:rsidDel="00B76473">
                <w:rPr>
                  <w:rFonts w:ascii="Arial" w:eastAsia="SimSun" w:hAnsi="Arial"/>
                  <w:sz w:val="18"/>
                  <w:lang w:eastAsia="zh-CN"/>
                </w:rPr>
                <w:delText>[</w:delText>
              </w:r>
            </w:del>
            <w:r w:rsidRPr="005040B2">
              <w:rPr>
                <w:rFonts w:ascii="Arial" w:eastAsia="SimSun" w:hAnsi="Arial"/>
                <w:sz w:val="18"/>
                <w:lang w:eastAsia="zh-CN"/>
              </w:rPr>
              <w:t>6</w:t>
            </w:r>
            <w:del w:id="156" w:author="Francisco Martos" w:date="2025-11-11T12:27:00Z" w16du:dateUtc="2025-11-11T11:27:00Z">
              <w:r w:rsidRPr="005040B2" w:rsidDel="00B76473">
                <w:rPr>
                  <w:rFonts w:ascii="Arial" w:eastAsia="SimSun" w:hAnsi="Arial"/>
                  <w:sz w:val="18"/>
                  <w:lang w:eastAsia="zh-CN"/>
                </w:rPr>
                <w:delText>]</w:delText>
              </w:r>
            </w:del>
          </w:p>
        </w:tc>
        <w:tc>
          <w:tcPr>
            <w:tcW w:w="755" w:type="dxa"/>
            <w:tcBorders>
              <w:top w:val="single" w:sz="4" w:space="0" w:color="auto"/>
              <w:left w:val="single" w:sz="4" w:space="0" w:color="auto"/>
              <w:bottom w:val="single" w:sz="4" w:space="0" w:color="auto"/>
              <w:right w:val="single" w:sz="4" w:space="0" w:color="auto"/>
            </w:tcBorders>
            <w:vAlign w:val="center"/>
          </w:tcPr>
          <w:p w14:paraId="224852BE" w14:textId="4937EE00" w:rsidR="001D3B94" w:rsidRPr="005040B2" w:rsidRDefault="001D3B94" w:rsidP="003445D6">
            <w:pPr>
              <w:keepNext/>
              <w:keepLines/>
              <w:spacing w:after="0"/>
              <w:jc w:val="center"/>
              <w:rPr>
                <w:rFonts w:ascii="Arial" w:eastAsia="SimSun" w:hAnsi="Arial"/>
                <w:sz w:val="18"/>
                <w:lang w:eastAsia="zh-CN"/>
              </w:rPr>
            </w:pPr>
            <w:del w:id="157" w:author="Francisco Martos" w:date="2025-11-11T12:27:00Z" w16du:dateUtc="2025-11-11T11:27:00Z">
              <w:r w:rsidRPr="005040B2" w:rsidDel="00B76473">
                <w:rPr>
                  <w:rFonts w:ascii="Arial" w:eastAsia="SimSun" w:hAnsi="Arial"/>
                  <w:sz w:val="18"/>
                  <w:lang w:eastAsia="zh-CN"/>
                </w:rPr>
                <w:delText>[</w:delText>
              </w:r>
            </w:del>
            <w:r w:rsidRPr="005040B2">
              <w:rPr>
                <w:rFonts w:ascii="Arial" w:eastAsia="SimSun" w:hAnsi="Arial"/>
                <w:sz w:val="18"/>
                <w:lang w:eastAsia="zh-CN"/>
              </w:rPr>
              <w:t>11</w:t>
            </w:r>
            <w:del w:id="158" w:author="Francisco Martos" w:date="2025-11-11T12:27:00Z" w16du:dateUtc="2025-11-11T11:27:00Z">
              <w:r w:rsidRPr="005040B2" w:rsidDel="00B76473">
                <w:rPr>
                  <w:rFonts w:ascii="Arial" w:eastAsia="SimSun" w:hAnsi="Arial"/>
                  <w:sz w:val="18"/>
                  <w:lang w:eastAsia="zh-CN"/>
                </w:rPr>
                <w:delText>]</w:delText>
              </w:r>
            </w:del>
          </w:p>
        </w:tc>
        <w:tc>
          <w:tcPr>
            <w:tcW w:w="704" w:type="dxa"/>
            <w:tcBorders>
              <w:top w:val="single" w:sz="4" w:space="0" w:color="auto"/>
              <w:left w:val="single" w:sz="4" w:space="0" w:color="auto"/>
              <w:bottom w:val="single" w:sz="4" w:space="0" w:color="auto"/>
              <w:right w:val="single" w:sz="4" w:space="0" w:color="auto"/>
            </w:tcBorders>
            <w:vAlign w:val="center"/>
          </w:tcPr>
          <w:p w14:paraId="4B9B1A2A" w14:textId="48DBE4AE" w:rsidR="001D3B94" w:rsidRPr="005040B2" w:rsidRDefault="001D3B94" w:rsidP="003445D6">
            <w:pPr>
              <w:keepNext/>
              <w:keepLines/>
              <w:spacing w:after="0"/>
              <w:jc w:val="center"/>
              <w:rPr>
                <w:rFonts w:ascii="Arial" w:eastAsia="SimSun" w:hAnsi="Arial"/>
                <w:sz w:val="18"/>
                <w:lang w:eastAsia="zh-CN"/>
              </w:rPr>
            </w:pPr>
            <w:del w:id="159" w:author="Francisco Martos" w:date="2025-11-11T12:27:00Z" w16du:dateUtc="2025-11-11T11:27:00Z">
              <w:r w:rsidRPr="005040B2" w:rsidDel="00B76473">
                <w:rPr>
                  <w:rFonts w:ascii="Arial" w:eastAsia="SimSun" w:hAnsi="Arial"/>
                  <w:sz w:val="18"/>
                  <w:lang w:eastAsia="zh-CN"/>
                </w:rPr>
                <w:delText>[</w:delText>
              </w:r>
            </w:del>
            <w:r w:rsidRPr="005040B2">
              <w:rPr>
                <w:rFonts w:ascii="Arial" w:eastAsia="SimSun" w:hAnsi="Arial"/>
                <w:sz w:val="18"/>
                <w:lang w:eastAsia="zh-CN"/>
              </w:rPr>
              <w:t>12</w:t>
            </w:r>
            <w:del w:id="160" w:author="Francisco Martos" w:date="2025-11-11T12:27:00Z" w16du:dateUtc="2025-11-11T11:27:00Z">
              <w:r w:rsidRPr="005040B2" w:rsidDel="00B76473">
                <w:rPr>
                  <w:rFonts w:ascii="Arial" w:eastAsia="SimSun" w:hAnsi="Arial"/>
                  <w:sz w:val="18"/>
                  <w:lang w:eastAsia="zh-CN"/>
                </w:rPr>
                <w:delText>]</w:delText>
              </w:r>
            </w:del>
          </w:p>
        </w:tc>
      </w:tr>
      <w:tr w:rsidR="001D3B94" w:rsidRPr="005040B2" w14:paraId="51FC90F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E97B55" w14:textId="77777777" w:rsidR="001D3B94" w:rsidRPr="005040B2" w:rsidRDefault="001D3B94" w:rsidP="003445D6">
            <w:pPr>
              <w:keepNext/>
              <w:keepLines/>
              <w:spacing w:after="0"/>
              <w:rPr>
                <w:rFonts w:ascii="Arial" w:hAnsi="Arial"/>
                <w:sz w:val="18"/>
              </w:rPr>
            </w:pPr>
            <w:r w:rsidRPr="005040B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E2D2C9E" w14:textId="77777777" w:rsidR="001D3B94" w:rsidRPr="005040B2" w:rsidRDefault="001D3B94"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1580D8" w14:textId="77777777" w:rsidR="001D3B94" w:rsidRPr="005040B2" w:rsidRDefault="001D3B94" w:rsidP="003445D6">
            <w:pPr>
              <w:keepNext/>
              <w:keepLines/>
              <w:spacing w:after="0"/>
              <w:jc w:val="center"/>
              <w:rPr>
                <w:rFonts w:ascii="Arial" w:hAnsi="Arial"/>
                <w:sz w:val="18"/>
              </w:rPr>
            </w:pPr>
            <w:r w:rsidRPr="005040B2">
              <w:rPr>
                <w:rFonts w:ascii="Arial" w:eastAsia="SimSun" w:hAnsi="Arial"/>
                <w:sz w:val="18"/>
              </w:rPr>
              <w:t>AWGN</w:t>
            </w:r>
          </w:p>
        </w:tc>
      </w:tr>
      <w:tr w:rsidR="001D3B94" w:rsidRPr="005040B2" w14:paraId="3F54E37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526444" w14:textId="77777777" w:rsidR="001D3B94" w:rsidRPr="005040B2" w:rsidRDefault="001D3B94" w:rsidP="003445D6">
            <w:pPr>
              <w:keepNext/>
              <w:keepLines/>
              <w:spacing w:after="0"/>
              <w:rPr>
                <w:rFonts w:ascii="Arial" w:hAnsi="Arial"/>
                <w:sz w:val="18"/>
              </w:rPr>
            </w:pPr>
            <w:r w:rsidRPr="005040B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DD6D4E" w14:textId="77777777" w:rsidR="001D3B94" w:rsidRPr="005040B2" w:rsidRDefault="001D3B94"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712B1" w14:textId="77777777" w:rsidR="001D3B94" w:rsidRPr="005040B2" w:rsidRDefault="001D3B94" w:rsidP="003445D6">
            <w:pPr>
              <w:keepNext/>
              <w:keepLines/>
              <w:spacing w:after="0"/>
              <w:jc w:val="center"/>
              <w:rPr>
                <w:rFonts w:ascii="Arial" w:hAnsi="Arial"/>
                <w:sz w:val="18"/>
                <w:lang w:eastAsia="zh-CN"/>
              </w:rPr>
            </w:pPr>
            <w:r w:rsidRPr="005040B2">
              <w:rPr>
                <w:rFonts w:ascii="Arial" w:eastAsia="SimSun" w:hAnsi="Arial"/>
                <w:sz w:val="18"/>
              </w:rPr>
              <w:t xml:space="preserve">2×1 with static channel specified in </w:t>
            </w:r>
            <w:r w:rsidRPr="005040B2">
              <w:rPr>
                <w:rFonts w:ascii="Arial" w:eastAsia="SimSun" w:hAnsi="Arial"/>
                <w:sz w:val="18"/>
                <w:lang w:eastAsia="zh-CN"/>
              </w:rPr>
              <w:t>Annex B.1</w:t>
            </w:r>
          </w:p>
        </w:tc>
      </w:tr>
      <w:tr w:rsidR="001D3B94" w:rsidRPr="005040B2" w14:paraId="677112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A76443" w14:textId="77777777" w:rsidR="001D3B94" w:rsidRPr="005040B2" w:rsidRDefault="001D3B94" w:rsidP="003445D6">
            <w:pPr>
              <w:keepNext/>
              <w:keepLines/>
              <w:spacing w:after="0"/>
              <w:rPr>
                <w:rFonts w:ascii="Arial" w:hAnsi="Arial"/>
                <w:sz w:val="18"/>
              </w:rPr>
            </w:pPr>
            <w:r w:rsidRPr="005040B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BE26DF" w14:textId="77777777" w:rsidR="001D3B94" w:rsidRPr="005040B2" w:rsidRDefault="001D3B94"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60C41" w14:textId="77777777" w:rsidR="001D3B94" w:rsidRPr="005040B2" w:rsidRDefault="001D3B94" w:rsidP="003445D6">
            <w:pPr>
              <w:keepNext/>
              <w:keepLines/>
              <w:spacing w:after="0"/>
              <w:jc w:val="center"/>
              <w:rPr>
                <w:rFonts w:ascii="Arial" w:eastAsia="SimSun" w:hAnsi="Arial"/>
                <w:sz w:val="18"/>
                <w:lang w:eastAsia="zh-CN"/>
              </w:rPr>
            </w:pPr>
            <w:r w:rsidRPr="005040B2">
              <w:rPr>
                <w:rFonts w:ascii="Arial" w:eastAsia="SimSun" w:hAnsi="Arial"/>
                <w:sz w:val="18"/>
              </w:rPr>
              <w:t xml:space="preserve">As specified in </w:t>
            </w:r>
            <w:r w:rsidRPr="005040B2">
              <w:rPr>
                <w:rFonts w:ascii="Arial" w:eastAsia="SimSun" w:hAnsi="Arial"/>
                <w:sz w:val="18"/>
                <w:lang w:eastAsia="zh-CN"/>
              </w:rPr>
              <w:t>Annex B.4.1</w:t>
            </w:r>
          </w:p>
        </w:tc>
      </w:tr>
      <w:tr w:rsidR="001D3B94" w:rsidRPr="005040B2" w14:paraId="38D6E13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D5E5CE" w14:textId="77777777" w:rsidR="001D3B94" w:rsidRPr="005040B2" w:rsidRDefault="001D3B94" w:rsidP="003445D6">
            <w:pPr>
              <w:keepNext/>
              <w:keepLines/>
              <w:spacing w:after="0"/>
              <w:rPr>
                <w:rFonts w:ascii="Arial" w:eastAsia="SimSun" w:hAnsi="Arial"/>
                <w:sz w:val="18"/>
              </w:rPr>
            </w:pPr>
            <w:r w:rsidRPr="005040B2">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3DE17C1" w14:textId="77777777" w:rsidR="001D3B94" w:rsidRPr="005040B2" w:rsidRDefault="001D3B94" w:rsidP="003445D6">
            <w:pPr>
              <w:keepNext/>
              <w:keepLines/>
              <w:spacing w:after="0"/>
              <w:jc w:val="center"/>
              <w:rPr>
                <w:rFonts w:ascii="Arial" w:hAnsi="Arial"/>
                <w:sz w:val="18"/>
              </w:rPr>
            </w:pPr>
            <w:r w:rsidRPr="005040B2">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23422" w14:textId="77777777" w:rsidR="001D3B94" w:rsidRPr="005040B2" w:rsidRDefault="001D3B94" w:rsidP="003445D6">
            <w:pPr>
              <w:keepNext/>
              <w:keepLines/>
              <w:spacing w:after="0"/>
              <w:jc w:val="center"/>
              <w:rPr>
                <w:rFonts w:ascii="Arial" w:eastAsia="SimSun" w:hAnsi="Arial"/>
                <w:sz w:val="18"/>
              </w:rPr>
            </w:pPr>
            <w:r w:rsidRPr="005040B2">
              <w:rPr>
                <w:rFonts w:ascii="Arial" w:eastAsia="SimSun" w:hAnsi="Arial"/>
                <w:sz w:val="18"/>
              </w:rPr>
              <w:t>52 (PRB 0 to 51)</w:t>
            </w:r>
          </w:p>
        </w:tc>
      </w:tr>
      <w:tr w:rsidR="001D3B94" w:rsidRPr="005040B2" w14:paraId="3CE28EF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8A7477" w14:textId="77777777" w:rsidR="001D3B94" w:rsidRPr="005040B2" w:rsidRDefault="001D3B94" w:rsidP="003445D6">
            <w:pPr>
              <w:keepNext/>
              <w:keepLines/>
              <w:spacing w:after="0"/>
              <w:rPr>
                <w:rFonts w:ascii="Arial" w:eastAsia="SimSun" w:hAnsi="Arial"/>
                <w:sz w:val="18"/>
              </w:rPr>
            </w:pPr>
            <w:r w:rsidRPr="005040B2">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8A2B447" w14:textId="77777777" w:rsidR="001D3B94" w:rsidRPr="005040B2" w:rsidRDefault="001D3B94" w:rsidP="003445D6">
            <w:pPr>
              <w:keepNext/>
              <w:keepLines/>
              <w:spacing w:after="0"/>
              <w:jc w:val="center"/>
              <w:rPr>
                <w:rFonts w:ascii="Arial" w:hAnsi="Arial"/>
                <w:sz w:val="18"/>
              </w:rPr>
            </w:pPr>
            <w:r w:rsidRPr="005040B2">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AC05E" w14:textId="77777777" w:rsidR="001D3B94" w:rsidRPr="005040B2" w:rsidRDefault="001D3B94" w:rsidP="003445D6">
            <w:pPr>
              <w:keepNext/>
              <w:keepLines/>
              <w:spacing w:after="0"/>
              <w:jc w:val="center"/>
              <w:rPr>
                <w:rFonts w:ascii="Arial" w:eastAsia="SimSun" w:hAnsi="Arial"/>
                <w:sz w:val="18"/>
              </w:rPr>
            </w:pPr>
            <w:r w:rsidRPr="005040B2">
              <w:rPr>
                <w:rFonts w:ascii="Arial" w:eastAsia="SimSun" w:hAnsi="Arial"/>
                <w:sz w:val="18"/>
              </w:rPr>
              <w:t>15 (PRB 0 to 14)</w:t>
            </w:r>
          </w:p>
        </w:tc>
      </w:tr>
      <w:tr w:rsidR="00C306A7" w:rsidRPr="005040B2" w14:paraId="65CCA1B7" w14:textId="77777777" w:rsidTr="003445D6">
        <w:trPr>
          <w:trHeight w:val="70"/>
          <w:ins w:id="161" w:author="Francisco Martos" w:date="2025-11-11T12:27:00Z"/>
        </w:trPr>
        <w:tc>
          <w:tcPr>
            <w:tcW w:w="1556" w:type="dxa"/>
            <w:tcBorders>
              <w:top w:val="single" w:sz="4" w:space="0" w:color="auto"/>
              <w:left w:val="single" w:sz="4" w:space="0" w:color="auto"/>
              <w:right w:val="single" w:sz="4" w:space="0" w:color="auto"/>
            </w:tcBorders>
            <w:vAlign w:val="center"/>
          </w:tcPr>
          <w:p w14:paraId="69636FDF" w14:textId="4C9E1922" w:rsidR="00C306A7" w:rsidRPr="005040B2" w:rsidRDefault="00C306A7" w:rsidP="00C306A7">
            <w:pPr>
              <w:keepNext/>
              <w:keepLines/>
              <w:spacing w:after="0"/>
              <w:rPr>
                <w:ins w:id="162" w:author="Francisco Martos" w:date="2025-11-11T12:27:00Z" w16du:dateUtc="2025-11-11T11:27:00Z"/>
                <w:rFonts w:ascii="Arial" w:hAnsi="Arial"/>
                <w:sz w:val="18"/>
                <w:rPrChange w:id="163" w:author="Francisco Martos" w:date="2025-11-11T12:30:00Z" w16du:dateUtc="2025-11-11T11:30:00Z">
                  <w:rPr>
                    <w:ins w:id="164" w:author="Francisco Martos" w:date="2025-11-11T12:27:00Z" w16du:dateUtc="2025-11-11T11:27:00Z"/>
                    <w:rFonts w:ascii="Arial" w:eastAsia="SimSun" w:hAnsi="Arial"/>
                    <w:sz w:val="18"/>
                  </w:rPr>
                </w:rPrChange>
              </w:rPr>
            </w:pPr>
            <w:ins w:id="165" w:author="Francisco Martos" w:date="2025-11-11T12:29:00Z" w16du:dateUtc="2025-11-11T11:29:00Z">
              <w:r w:rsidRPr="005040B2">
                <w:rPr>
                  <w:rFonts w:ascii="Arial" w:hAnsi="Arial"/>
                  <w:sz w:val="18"/>
                  <w:rPrChange w:id="166" w:author="Francisco Martos" w:date="2025-11-11T12:30:00Z" w16du:dateUtc="2025-11-11T11:30:00Z">
                    <w:rPr>
                      <w:lang w:eastAsia="en-GB"/>
                    </w:rPr>
                  </w:rPrChange>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C7AF15" w14:textId="7DB1CB37" w:rsidR="00C306A7" w:rsidRPr="005040B2" w:rsidRDefault="00C306A7" w:rsidP="00C306A7">
            <w:pPr>
              <w:keepNext/>
              <w:keepLines/>
              <w:spacing w:after="0"/>
              <w:rPr>
                <w:ins w:id="167" w:author="Francisco Martos" w:date="2025-11-11T12:27:00Z" w16du:dateUtc="2025-11-11T11:27:00Z"/>
                <w:rFonts w:ascii="Arial" w:hAnsi="Arial"/>
                <w:sz w:val="18"/>
              </w:rPr>
            </w:pPr>
            <w:ins w:id="168" w:author="Francisco Martos" w:date="2025-11-11T12:30:00Z" w16du:dateUtc="2025-11-11T11:30:00Z">
              <w:r w:rsidRPr="005040B2">
                <w:rPr>
                  <w:rFonts w:ascii="Arial" w:hAnsi="Arial"/>
                  <w:sz w:val="18"/>
                  <w:rPrChange w:id="169" w:author="Francisco Martos" w:date="2025-11-11T12:30:00Z" w16du:dateUtc="2025-11-11T11:30:00Z">
                    <w:rPr/>
                  </w:rPrChange>
                </w:rPr>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55946FC6" w14:textId="77777777" w:rsidR="00C306A7" w:rsidRPr="005040B2" w:rsidRDefault="00C306A7" w:rsidP="00C306A7">
            <w:pPr>
              <w:keepNext/>
              <w:keepLines/>
              <w:spacing w:after="0"/>
              <w:jc w:val="center"/>
              <w:rPr>
                <w:ins w:id="170" w:author="Francisco Martos" w:date="2025-11-11T12:27:00Z" w16du:dateUtc="2025-11-11T11:2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0F325" w14:textId="28CDE668" w:rsidR="00C306A7" w:rsidRPr="005040B2" w:rsidRDefault="00C306A7" w:rsidP="00C306A7">
            <w:pPr>
              <w:keepNext/>
              <w:keepLines/>
              <w:spacing w:after="0"/>
              <w:jc w:val="center"/>
              <w:rPr>
                <w:ins w:id="171" w:author="Francisco Martos" w:date="2025-11-11T12:27:00Z" w16du:dateUtc="2025-11-11T11:27:00Z"/>
                <w:rFonts w:ascii="Arial" w:hAnsi="Arial"/>
                <w:sz w:val="18"/>
              </w:rPr>
            </w:pPr>
            <w:ins w:id="172" w:author="Francisco Martos" w:date="2025-11-11T12:30:00Z" w16du:dateUtc="2025-11-11T11:30:00Z">
              <w:r w:rsidRPr="005040B2">
                <w:rPr>
                  <w:rFonts w:ascii="Arial" w:hAnsi="Arial"/>
                  <w:sz w:val="18"/>
                  <w:rPrChange w:id="173" w:author="Francisco Martos" w:date="2025-11-11T12:30:00Z" w16du:dateUtc="2025-11-11T11:30:00Z">
                    <w:rPr>
                      <w:lang w:eastAsia="zh-CN"/>
                    </w:rPr>
                  </w:rPrChange>
                </w:rPr>
                <w:t>type 1</w:t>
              </w:r>
            </w:ins>
          </w:p>
        </w:tc>
      </w:tr>
      <w:tr w:rsidR="00C306A7" w:rsidRPr="005040B2" w14:paraId="57436C7C"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5A92A79D"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3519BC" w14:textId="77777777" w:rsidR="00C306A7" w:rsidRPr="005040B2" w:rsidRDefault="00C306A7" w:rsidP="00C306A7">
            <w:pPr>
              <w:keepNext/>
              <w:keepLines/>
              <w:spacing w:after="0"/>
              <w:rPr>
                <w:rFonts w:ascii="Arial" w:hAnsi="Arial"/>
                <w:sz w:val="18"/>
              </w:rPr>
            </w:pPr>
            <w:r w:rsidRPr="005040B2">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292A1F"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1C585" w14:textId="77777777" w:rsidR="00C306A7" w:rsidRPr="005040B2" w:rsidRDefault="00C306A7" w:rsidP="00C306A7">
            <w:pPr>
              <w:keepNext/>
              <w:keepLines/>
              <w:spacing w:after="0"/>
              <w:jc w:val="center"/>
              <w:rPr>
                <w:rFonts w:ascii="Arial" w:hAnsi="Arial"/>
                <w:sz w:val="18"/>
              </w:rPr>
            </w:pPr>
            <w:r w:rsidRPr="005040B2">
              <w:rPr>
                <w:rFonts w:ascii="Arial" w:hAnsi="Arial"/>
                <w:sz w:val="18"/>
              </w:rPr>
              <w:t>Periodic</w:t>
            </w:r>
          </w:p>
        </w:tc>
      </w:tr>
      <w:tr w:rsidR="00C306A7" w:rsidRPr="005040B2" w14:paraId="546E63E6" w14:textId="77777777" w:rsidTr="003445D6">
        <w:trPr>
          <w:trHeight w:val="70"/>
        </w:trPr>
        <w:tc>
          <w:tcPr>
            <w:tcW w:w="1556" w:type="dxa"/>
            <w:vMerge/>
            <w:tcBorders>
              <w:left w:val="single" w:sz="4" w:space="0" w:color="auto"/>
              <w:right w:val="single" w:sz="4" w:space="0" w:color="auto"/>
            </w:tcBorders>
            <w:vAlign w:val="center"/>
            <w:hideMark/>
          </w:tcPr>
          <w:p w14:paraId="50A5C3D6"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56CD13" w14:textId="77777777" w:rsidR="00C306A7" w:rsidRPr="005040B2" w:rsidRDefault="00C306A7" w:rsidP="00C306A7">
            <w:pPr>
              <w:keepNext/>
              <w:keepLines/>
              <w:spacing w:after="0"/>
              <w:rPr>
                <w:rFonts w:ascii="Arial" w:hAnsi="Arial"/>
                <w:sz w:val="18"/>
              </w:rPr>
            </w:pPr>
            <w:r w:rsidRPr="005040B2">
              <w:rPr>
                <w:rFonts w:ascii="Arial" w:hAnsi="Arial"/>
                <w:sz w:val="18"/>
              </w:rPr>
              <w:t>Number of CSI-RS ports (</w:t>
            </w:r>
            <w:r w:rsidRPr="005040B2">
              <w:rPr>
                <w:rFonts w:ascii="Arial" w:hAnsi="Arial"/>
                <w:i/>
                <w:sz w:val="18"/>
              </w:rPr>
              <w:t>X</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7060DB2"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83D8F"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4</w:t>
            </w:r>
          </w:p>
        </w:tc>
      </w:tr>
      <w:tr w:rsidR="00C306A7" w:rsidRPr="005040B2" w14:paraId="7105C42D" w14:textId="77777777" w:rsidTr="003445D6">
        <w:trPr>
          <w:trHeight w:val="70"/>
        </w:trPr>
        <w:tc>
          <w:tcPr>
            <w:tcW w:w="1556" w:type="dxa"/>
            <w:vMerge/>
            <w:tcBorders>
              <w:left w:val="single" w:sz="4" w:space="0" w:color="auto"/>
              <w:right w:val="single" w:sz="4" w:space="0" w:color="auto"/>
            </w:tcBorders>
            <w:vAlign w:val="center"/>
            <w:hideMark/>
          </w:tcPr>
          <w:p w14:paraId="29FB5D4D"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371848" w14:textId="77777777" w:rsidR="00C306A7" w:rsidRPr="005040B2" w:rsidRDefault="00C306A7" w:rsidP="00C306A7">
            <w:pPr>
              <w:keepNext/>
              <w:keepLines/>
              <w:spacing w:after="0"/>
              <w:rPr>
                <w:rFonts w:ascii="Arial" w:eastAsia="SimSun" w:hAnsi="Arial"/>
                <w:sz w:val="18"/>
              </w:rPr>
            </w:pPr>
            <w:r w:rsidRPr="005040B2">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BAB5CAB"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0EF624" w14:textId="77777777" w:rsidR="00C306A7" w:rsidRPr="005040B2" w:rsidRDefault="00C306A7" w:rsidP="00C306A7">
            <w:pPr>
              <w:keepNext/>
              <w:keepLines/>
              <w:spacing w:after="0"/>
              <w:jc w:val="center"/>
              <w:rPr>
                <w:rFonts w:ascii="Arial" w:hAnsi="Arial"/>
                <w:sz w:val="18"/>
              </w:rPr>
            </w:pPr>
            <w:r w:rsidRPr="005040B2">
              <w:rPr>
                <w:rFonts w:ascii="Arial" w:hAnsi="Arial"/>
                <w:sz w:val="18"/>
              </w:rPr>
              <w:t>FD-CDM2</w:t>
            </w:r>
          </w:p>
        </w:tc>
      </w:tr>
      <w:tr w:rsidR="00C306A7" w:rsidRPr="005040B2" w14:paraId="2CC2E930" w14:textId="77777777" w:rsidTr="003445D6">
        <w:trPr>
          <w:trHeight w:val="70"/>
        </w:trPr>
        <w:tc>
          <w:tcPr>
            <w:tcW w:w="1556" w:type="dxa"/>
            <w:vMerge/>
            <w:tcBorders>
              <w:left w:val="single" w:sz="4" w:space="0" w:color="auto"/>
              <w:right w:val="single" w:sz="4" w:space="0" w:color="auto"/>
            </w:tcBorders>
            <w:vAlign w:val="center"/>
            <w:hideMark/>
          </w:tcPr>
          <w:p w14:paraId="0543F15B"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8EDF0B" w14:textId="77777777" w:rsidR="00C306A7" w:rsidRPr="005040B2" w:rsidRDefault="00C306A7" w:rsidP="00C306A7">
            <w:pPr>
              <w:keepNext/>
              <w:keepLines/>
              <w:spacing w:after="0"/>
              <w:rPr>
                <w:rFonts w:ascii="Arial" w:eastAsia="SimSun" w:hAnsi="Arial"/>
                <w:sz w:val="18"/>
              </w:rPr>
            </w:pPr>
            <w:r w:rsidRPr="005040B2">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0F5833"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78700" w14:textId="77777777" w:rsidR="00C306A7" w:rsidRPr="005040B2" w:rsidRDefault="00C306A7" w:rsidP="00C306A7">
            <w:pPr>
              <w:keepNext/>
              <w:keepLines/>
              <w:spacing w:after="0"/>
              <w:jc w:val="center"/>
              <w:rPr>
                <w:rFonts w:ascii="Arial" w:hAnsi="Arial"/>
                <w:sz w:val="18"/>
              </w:rPr>
            </w:pPr>
            <w:r w:rsidRPr="005040B2">
              <w:rPr>
                <w:rFonts w:ascii="Arial" w:hAnsi="Arial"/>
                <w:sz w:val="18"/>
              </w:rPr>
              <w:t>1</w:t>
            </w:r>
          </w:p>
        </w:tc>
      </w:tr>
      <w:tr w:rsidR="00C306A7" w:rsidRPr="005040B2" w14:paraId="7624DC9E" w14:textId="77777777" w:rsidTr="003445D6">
        <w:trPr>
          <w:trHeight w:val="70"/>
        </w:trPr>
        <w:tc>
          <w:tcPr>
            <w:tcW w:w="1556" w:type="dxa"/>
            <w:vMerge/>
            <w:tcBorders>
              <w:left w:val="single" w:sz="4" w:space="0" w:color="auto"/>
              <w:right w:val="single" w:sz="4" w:space="0" w:color="auto"/>
            </w:tcBorders>
            <w:vAlign w:val="center"/>
            <w:hideMark/>
          </w:tcPr>
          <w:p w14:paraId="4C789647"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29F257" w14:textId="77777777" w:rsidR="00C306A7" w:rsidRPr="005040B2" w:rsidRDefault="00C306A7" w:rsidP="00C306A7">
            <w:pPr>
              <w:keepNext/>
              <w:keepLines/>
              <w:spacing w:after="0"/>
              <w:rPr>
                <w:rFonts w:ascii="Arial" w:eastAsia="SimSun" w:hAnsi="Arial"/>
                <w:sz w:val="18"/>
              </w:rPr>
            </w:pPr>
            <w:r w:rsidRPr="005040B2">
              <w:rPr>
                <w:rFonts w:ascii="Arial" w:hAnsi="Arial"/>
                <w:sz w:val="18"/>
              </w:rPr>
              <w:t>First subcarrier index in the PRB used for CSI-RS</w:t>
            </w:r>
            <w:r w:rsidRPr="005040B2" w:rsidDel="0032520A">
              <w:rPr>
                <w:rFonts w:ascii="Arial" w:hAnsi="Arial"/>
                <w:sz w:val="18"/>
              </w:rPr>
              <w:t xml:space="preserve"> </w:t>
            </w:r>
            <w:r w:rsidRPr="005040B2">
              <w:rPr>
                <w:rFonts w:ascii="Arial" w:hAnsi="Arial"/>
                <w:sz w:val="18"/>
              </w:rPr>
              <w:t>(k</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942D78F" w14:textId="77777777" w:rsidR="00C306A7" w:rsidRPr="005040B2" w:rsidRDefault="00C306A7" w:rsidP="00C306A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546EA1"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Row 5,(4)</w:t>
            </w:r>
          </w:p>
        </w:tc>
      </w:tr>
      <w:tr w:rsidR="00C306A7" w:rsidRPr="005040B2" w14:paraId="1BA82079" w14:textId="77777777" w:rsidTr="003445D6">
        <w:trPr>
          <w:trHeight w:val="205"/>
        </w:trPr>
        <w:tc>
          <w:tcPr>
            <w:tcW w:w="1556" w:type="dxa"/>
            <w:vMerge/>
            <w:tcBorders>
              <w:left w:val="single" w:sz="4" w:space="0" w:color="auto"/>
              <w:right w:val="single" w:sz="4" w:space="0" w:color="auto"/>
            </w:tcBorders>
            <w:vAlign w:val="center"/>
            <w:hideMark/>
          </w:tcPr>
          <w:p w14:paraId="7F309A32"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069879A9" w14:textId="77777777" w:rsidR="00C306A7" w:rsidRPr="005040B2" w:rsidRDefault="00C306A7" w:rsidP="00C306A7">
            <w:pPr>
              <w:keepNext/>
              <w:keepLines/>
              <w:spacing w:after="0"/>
              <w:rPr>
                <w:rFonts w:ascii="Arial" w:eastAsia="SimSun" w:hAnsi="Arial"/>
                <w:sz w:val="18"/>
              </w:rPr>
            </w:pPr>
            <w:r w:rsidRPr="005040B2">
              <w:rPr>
                <w:rFonts w:ascii="Arial" w:hAnsi="Arial"/>
                <w:sz w:val="18"/>
              </w:rPr>
              <w:t>First OFDM symbol in the PRB used for CSI-RS (l</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28007DC"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24BA56FE"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Row 5,(9)</w:t>
            </w:r>
          </w:p>
        </w:tc>
      </w:tr>
      <w:tr w:rsidR="00C306A7" w:rsidRPr="005040B2" w14:paraId="3D75BB65" w14:textId="77777777" w:rsidTr="003445D6">
        <w:trPr>
          <w:trHeight w:val="205"/>
        </w:trPr>
        <w:tc>
          <w:tcPr>
            <w:tcW w:w="1556" w:type="dxa"/>
            <w:vMerge/>
            <w:tcBorders>
              <w:left w:val="single" w:sz="4" w:space="0" w:color="auto"/>
              <w:right w:val="single" w:sz="4" w:space="0" w:color="auto"/>
            </w:tcBorders>
            <w:vAlign w:val="center"/>
          </w:tcPr>
          <w:p w14:paraId="1BF27F67" w14:textId="77777777" w:rsidR="00C306A7" w:rsidRPr="005040B2" w:rsidRDefault="00C306A7" w:rsidP="00C306A7">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410E43CC" w14:textId="77777777" w:rsidR="00C306A7" w:rsidRPr="005040B2" w:rsidRDefault="00C306A7" w:rsidP="00C306A7">
            <w:pPr>
              <w:keepNext/>
              <w:keepLines/>
              <w:spacing w:after="0"/>
              <w:rPr>
                <w:rFonts w:ascii="Arial" w:eastAsia="SimSun" w:hAnsi="Arial" w:cs="Arial"/>
                <w:sz w:val="18"/>
                <w:szCs w:val="18"/>
              </w:rPr>
            </w:pPr>
            <w:r w:rsidRPr="005040B2">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B4BB77C" w14:textId="77777777" w:rsidR="00C306A7" w:rsidRPr="005040B2" w:rsidRDefault="00C306A7" w:rsidP="00C306A7">
            <w:pPr>
              <w:keepNext/>
              <w:keepLines/>
              <w:spacing w:after="0"/>
              <w:jc w:val="center"/>
              <w:rPr>
                <w:rFonts w:ascii="Arial" w:hAnsi="Arial" w:cs="Arial"/>
                <w:sz w:val="18"/>
                <w:szCs w:val="18"/>
              </w:rPr>
            </w:pPr>
            <w:r w:rsidRPr="005040B2">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02CAE9BD" w14:textId="77777777" w:rsidR="00C306A7" w:rsidRPr="005040B2" w:rsidRDefault="00C306A7" w:rsidP="00C306A7">
            <w:pPr>
              <w:keepNext/>
              <w:keepLines/>
              <w:spacing w:after="0"/>
              <w:jc w:val="center"/>
              <w:rPr>
                <w:rFonts w:ascii="Arial" w:eastAsia="SimSun" w:hAnsi="Arial" w:cs="Arial"/>
                <w:sz w:val="18"/>
                <w:szCs w:val="18"/>
                <w:lang w:eastAsia="zh-CN"/>
              </w:rPr>
            </w:pPr>
            <w:r w:rsidRPr="005040B2">
              <w:rPr>
                <w:rFonts w:ascii="Arial" w:hAnsi="Arial" w:cs="Arial"/>
                <w:sz w:val="18"/>
                <w:szCs w:val="18"/>
                <w:lang w:eastAsia="zh-CN"/>
              </w:rPr>
              <w:t xml:space="preserve">0 to 23 </w:t>
            </w:r>
          </w:p>
        </w:tc>
      </w:tr>
      <w:tr w:rsidR="00C306A7" w:rsidRPr="005040B2" w14:paraId="5C083655"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8A2F353" w14:textId="77777777" w:rsidR="00C306A7" w:rsidRPr="005040B2" w:rsidRDefault="00C306A7" w:rsidP="00C306A7">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E5D9BA1" w14:textId="77777777" w:rsidR="00C306A7" w:rsidRPr="005040B2" w:rsidRDefault="00C306A7" w:rsidP="00C306A7">
            <w:pPr>
              <w:keepNext/>
              <w:keepLines/>
              <w:spacing w:after="0"/>
              <w:rPr>
                <w:rFonts w:ascii="Arial" w:hAnsi="Arial"/>
                <w:sz w:val="18"/>
              </w:rPr>
            </w:pPr>
            <w:r w:rsidRPr="005040B2">
              <w:rPr>
                <w:rFonts w:ascii="Arial" w:hAnsi="Arial"/>
                <w:sz w:val="18"/>
              </w:rPr>
              <w:t>CSI-RS</w:t>
            </w:r>
          </w:p>
          <w:p w14:paraId="78285F94" w14:textId="77777777" w:rsidR="00C306A7" w:rsidRPr="005040B2" w:rsidRDefault="00C306A7" w:rsidP="00C306A7">
            <w:pPr>
              <w:keepNext/>
              <w:keepLines/>
              <w:spacing w:after="0"/>
              <w:rPr>
                <w:rFonts w:ascii="Arial" w:eastAsia="SimSun" w:hAnsi="Arial"/>
                <w:sz w:val="18"/>
              </w:rPr>
            </w:pPr>
            <w:r w:rsidRPr="005040B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E7A6C7" w14:textId="77777777" w:rsidR="00C306A7" w:rsidRPr="005040B2" w:rsidRDefault="00C306A7" w:rsidP="00C306A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F5FD6E"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10/5</w:t>
            </w:r>
          </w:p>
        </w:tc>
      </w:tr>
      <w:tr w:rsidR="00C306A7" w:rsidRPr="005040B2" w14:paraId="664F1C83"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42193EC2"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89772F" w14:textId="77777777" w:rsidR="00C306A7" w:rsidRPr="005040B2" w:rsidRDefault="00C306A7" w:rsidP="00C306A7">
            <w:pPr>
              <w:keepNext/>
              <w:keepLines/>
              <w:spacing w:after="0"/>
              <w:rPr>
                <w:rFonts w:ascii="Arial" w:hAnsi="Arial"/>
                <w:sz w:val="18"/>
              </w:rPr>
            </w:pPr>
            <w:r w:rsidRPr="005040B2">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AE36B0"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4FE5E" w14:textId="77777777" w:rsidR="00C306A7" w:rsidRPr="005040B2" w:rsidRDefault="00C306A7" w:rsidP="00C306A7">
            <w:pPr>
              <w:keepNext/>
              <w:keepLines/>
              <w:spacing w:after="0"/>
              <w:jc w:val="center"/>
              <w:rPr>
                <w:rFonts w:ascii="Arial" w:hAnsi="Arial"/>
                <w:sz w:val="18"/>
              </w:rPr>
            </w:pPr>
            <w:r w:rsidRPr="005040B2">
              <w:rPr>
                <w:rFonts w:ascii="Arial" w:hAnsi="Arial"/>
                <w:sz w:val="18"/>
              </w:rPr>
              <w:t>Periodic</w:t>
            </w:r>
          </w:p>
        </w:tc>
      </w:tr>
      <w:tr w:rsidR="00C306A7" w:rsidRPr="005040B2" w14:paraId="077BE00B" w14:textId="77777777" w:rsidTr="003445D6">
        <w:trPr>
          <w:trHeight w:val="70"/>
        </w:trPr>
        <w:tc>
          <w:tcPr>
            <w:tcW w:w="1556" w:type="dxa"/>
            <w:vMerge/>
            <w:tcBorders>
              <w:left w:val="single" w:sz="4" w:space="0" w:color="auto"/>
              <w:right w:val="single" w:sz="4" w:space="0" w:color="auto"/>
            </w:tcBorders>
            <w:vAlign w:val="center"/>
          </w:tcPr>
          <w:p w14:paraId="0405A88F"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016B1" w14:textId="77777777" w:rsidR="00C306A7" w:rsidRPr="005040B2" w:rsidRDefault="00C306A7" w:rsidP="00C306A7">
            <w:pPr>
              <w:keepNext/>
              <w:keepLines/>
              <w:spacing w:after="0"/>
              <w:rPr>
                <w:rFonts w:ascii="Arial" w:hAnsi="Arial"/>
                <w:sz w:val="18"/>
              </w:rPr>
            </w:pPr>
            <w:r w:rsidRPr="005040B2">
              <w:rPr>
                <w:rFonts w:ascii="Arial" w:hAnsi="Arial"/>
                <w:sz w:val="18"/>
              </w:rPr>
              <w:t>Number of CSI-RS ports (</w:t>
            </w:r>
            <w:r w:rsidRPr="005040B2">
              <w:rPr>
                <w:rFonts w:ascii="Arial" w:hAnsi="Arial"/>
                <w:i/>
                <w:sz w:val="18"/>
              </w:rPr>
              <w:t>X</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2136C9A"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3A23CB" w14:textId="77777777" w:rsidR="00C306A7" w:rsidRPr="005040B2" w:rsidRDefault="00C306A7" w:rsidP="00C306A7">
            <w:pPr>
              <w:keepNext/>
              <w:keepLines/>
              <w:spacing w:after="0"/>
              <w:jc w:val="center"/>
              <w:rPr>
                <w:rFonts w:ascii="Arial" w:eastAsia="SimSun" w:hAnsi="Arial"/>
                <w:sz w:val="18"/>
              </w:rPr>
            </w:pPr>
            <w:r w:rsidRPr="005040B2">
              <w:rPr>
                <w:rFonts w:ascii="Arial" w:hAnsi="Arial"/>
                <w:sz w:val="18"/>
                <w:lang w:eastAsia="zh-CN"/>
              </w:rPr>
              <w:t>2</w:t>
            </w:r>
          </w:p>
        </w:tc>
      </w:tr>
      <w:tr w:rsidR="00C306A7" w:rsidRPr="005040B2" w14:paraId="5C657785" w14:textId="77777777" w:rsidTr="003445D6">
        <w:trPr>
          <w:trHeight w:val="70"/>
        </w:trPr>
        <w:tc>
          <w:tcPr>
            <w:tcW w:w="1556" w:type="dxa"/>
            <w:vMerge/>
            <w:tcBorders>
              <w:left w:val="single" w:sz="4" w:space="0" w:color="auto"/>
              <w:right w:val="single" w:sz="4" w:space="0" w:color="auto"/>
            </w:tcBorders>
            <w:vAlign w:val="center"/>
            <w:hideMark/>
          </w:tcPr>
          <w:p w14:paraId="364EA970"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C7044F" w14:textId="77777777" w:rsidR="00C306A7" w:rsidRPr="005040B2" w:rsidRDefault="00C306A7" w:rsidP="00C306A7">
            <w:pPr>
              <w:keepNext/>
              <w:keepLines/>
              <w:spacing w:after="0"/>
              <w:rPr>
                <w:rFonts w:ascii="Arial" w:hAnsi="Arial"/>
                <w:sz w:val="18"/>
              </w:rPr>
            </w:pPr>
            <w:r w:rsidRPr="005040B2">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FCFD47"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D5793" w14:textId="77777777" w:rsidR="00C306A7" w:rsidRPr="005040B2" w:rsidRDefault="00C306A7" w:rsidP="00C306A7">
            <w:pPr>
              <w:keepNext/>
              <w:keepLines/>
              <w:spacing w:after="0"/>
              <w:jc w:val="center"/>
              <w:rPr>
                <w:rFonts w:ascii="Arial" w:hAnsi="Arial"/>
                <w:sz w:val="18"/>
              </w:rPr>
            </w:pPr>
            <w:r w:rsidRPr="005040B2">
              <w:rPr>
                <w:rFonts w:ascii="Arial" w:hAnsi="Arial"/>
                <w:sz w:val="18"/>
              </w:rPr>
              <w:t>FD-CDM2</w:t>
            </w:r>
          </w:p>
        </w:tc>
      </w:tr>
      <w:tr w:rsidR="00C306A7" w:rsidRPr="005040B2" w14:paraId="4D870B4C" w14:textId="77777777" w:rsidTr="003445D6">
        <w:trPr>
          <w:trHeight w:val="70"/>
        </w:trPr>
        <w:tc>
          <w:tcPr>
            <w:tcW w:w="1556" w:type="dxa"/>
            <w:vMerge/>
            <w:tcBorders>
              <w:left w:val="single" w:sz="4" w:space="0" w:color="auto"/>
              <w:right w:val="single" w:sz="4" w:space="0" w:color="auto"/>
            </w:tcBorders>
            <w:vAlign w:val="center"/>
            <w:hideMark/>
          </w:tcPr>
          <w:p w14:paraId="3BA71058"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2AD072" w14:textId="77777777" w:rsidR="00C306A7" w:rsidRPr="005040B2" w:rsidRDefault="00C306A7" w:rsidP="00C306A7">
            <w:pPr>
              <w:keepNext/>
              <w:keepLines/>
              <w:spacing w:after="0"/>
              <w:rPr>
                <w:rFonts w:ascii="Arial" w:hAnsi="Arial"/>
                <w:sz w:val="18"/>
              </w:rPr>
            </w:pPr>
            <w:r w:rsidRPr="005040B2">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C8B5C09"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6AF12" w14:textId="77777777" w:rsidR="00C306A7" w:rsidRPr="005040B2" w:rsidRDefault="00C306A7" w:rsidP="00C306A7">
            <w:pPr>
              <w:keepNext/>
              <w:keepLines/>
              <w:spacing w:after="0"/>
              <w:jc w:val="center"/>
              <w:rPr>
                <w:rFonts w:ascii="Arial" w:hAnsi="Arial"/>
                <w:sz w:val="18"/>
              </w:rPr>
            </w:pPr>
            <w:r w:rsidRPr="005040B2">
              <w:rPr>
                <w:rFonts w:ascii="Arial" w:hAnsi="Arial"/>
                <w:sz w:val="18"/>
              </w:rPr>
              <w:t>1</w:t>
            </w:r>
          </w:p>
        </w:tc>
      </w:tr>
      <w:tr w:rsidR="00C306A7" w:rsidRPr="005040B2" w14:paraId="085F32E2" w14:textId="77777777" w:rsidTr="003445D6">
        <w:trPr>
          <w:trHeight w:val="70"/>
        </w:trPr>
        <w:tc>
          <w:tcPr>
            <w:tcW w:w="1556" w:type="dxa"/>
            <w:vMerge/>
            <w:tcBorders>
              <w:left w:val="single" w:sz="4" w:space="0" w:color="auto"/>
              <w:right w:val="single" w:sz="4" w:space="0" w:color="auto"/>
            </w:tcBorders>
            <w:vAlign w:val="center"/>
            <w:hideMark/>
          </w:tcPr>
          <w:p w14:paraId="50C94092" w14:textId="77777777" w:rsidR="00C306A7" w:rsidRPr="005040B2" w:rsidRDefault="00C306A7" w:rsidP="00C306A7">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EF256" w14:textId="77777777" w:rsidR="00C306A7" w:rsidRPr="005040B2" w:rsidRDefault="00C306A7" w:rsidP="00C306A7">
            <w:pPr>
              <w:keepNext/>
              <w:keepLines/>
              <w:spacing w:after="0"/>
              <w:rPr>
                <w:rFonts w:ascii="Arial" w:hAnsi="Arial"/>
                <w:sz w:val="18"/>
              </w:rPr>
            </w:pPr>
            <w:r w:rsidRPr="005040B2">
              <w:rPr>
                <w:rFonts w:ascii="Arial" w:hAnsi="Arial"/>
                <w:sz w:val="18"/>
              </w:rPr>
              <w:t>First subcarrier index in the PRB used for CSI-RS</w:t>
            </w:r>
            <w:r w:rsidRPr="005040B2" w:rsidDel="0032520A">
              <w:rPr>
                <w:rFonts w:ascii="Arial" w:hAnsi="Arial"/>
                <w:sz w:val="18"/>
              </w:rPr>
              <w:t xml:space="preserve"> </w:t>
            </w:r>
            <w:r w:rsidRPr="005040B2">
              <w:rPr>
                <w:rFonts w:ascii="Arial" w:hAnsi="Arial"/>
                <w:sz w:val="18"/>
              </w:rPr>
              <w:t>(k</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63AA27"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37D00" w14:textId="77777777" w:rsidR="00C306A7" w:rsidRPr="005040B2" w:rsidRDefault="00C306A7" w:rsidP="00C306A7">
            <w:pPr>
              <w:keepNext/>
              <w:keepLines/>
              <w:spacing w:after="0"/>
              <w:jc w:val="center"/>
              <w:rPr>
                <w:rFonts w:ascii="Arial" w:hAnsi="Arial"/>
                <w:sz w:val="18"/>
              </w:rPr>
            </w:pPr>
            <w:r w:rsidRPr="005040B2">
              <w:rPr>
                <w:rFonts w:ascii="Arial" w:hAnsi="Arial"/>
                <w:sz w:val="18"/>
                <w:lang w:eastAsia="zh-CN"/>
              </w:rPr>
              <w:t>Row 3,(6)</w:t>
            </w:r>
          </w:p>
        </w:tc>
      </w:tr>
      <w:tr w:rsidR="00C306A7" w:rsidRPr="005040B2" w14:paraId="5AAF0EF9" w14:textId="77777777" w:rsidTr="003445D6">
        <w:trPr>
          <w:trHeight w:val="205"/>
        </w:trPr>
        <w:tc>
          <w:tcPr>
            <w:tcW w:w="1556" w:type="dxa"/>
            <w:vMerge/>
            <w:tcBorders>
              <w:left w:val="single" w:sz="4" w:space="0" w:color="auto"/>
              <w:right w:val="single" w:sz="4" w:space="0" w:color="auto"/>
            </w:tcBorders>
            <w:vAlign w:val="center"/>
            <w:hideMark/>
          </w:tcPr>
          <w:p w14:paraId="472FBF53"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CBA7F9" w14:textId="77777777" w:rsidR="00C306A7" w:rsidRPr="005040B2" w:rsidRDefault="00C306A7" w:rsidP="00C306A7">
            <w:pPr>
              <w:keepNext/>
              <w:keepLines/>
              <w:spacing w:after="0"/>
              <w:rPr>
                <w:rFonts w:ascii="Arial" w:hAnsi="Arial"/>
                <w:sz w:val="18"/>
              </w:rPr>
            </w:pPr>
            <w:r w:rsidRPr="005040B2">
              <w:rPr>
                <w:rFonts w:ascii="Arial" w:hAnsi="Arial"/>
                <w:sz w:val="18"/>
              </w:rPr>
              <w:t>First OFDM symbol in the PRB used for CSI-RS (l</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right w:val="single" w:sz="4" w:space="0" w:color="auto"/>
            </w:tcBorders>
            <w:vAlign w:val="center"/>
          </w:tcPr>
          <w:p w14:paraId="58F7C69C"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348B2FA1" w14:textId="77777777" w:rsidR="00C306A7" w:rsidRPr="005040B2" w:rsidRDefault="00C306A7" w:rsidP="00C306A7">
            <w:pPr>
              <w:keepNext/>
              <w:keepLines/>
              <w:spacing w:after="0"/>
              <w:jc w:val="center"/>
              <w:rPr>
                <w:rFonts w:ascii="Arial" w:hAnsi="Arial"/>
                <w:sz w:val="18"/>
              </w:rPr>
            </w:pPr>
            <w:r w:rsidRPr="005040B2">
              <w:rPr>
                <w:rFonts w:ascii="Arial" w:hAnsi="Arial"/>
                <w:sz w:val="18"/>
                <w:lang w:eastAsia="zh-CN"/>
              </w:rPr>
              <w:t>Row 3,(13)</w:t>
            </w:r>
          </w:p>
        </w:tc>
      </w:tr>
      <w:tr w:rsidR="00C306A7" w:rsidRPr="005040B2" w14:paraId="7B16BBB5" w14:textId="77777777" w:rsidTr="003445D6">
        <w:trPr>
          <w:trHeight w:val="205"/>
        </w:trPr>
        <w:tc>
          <w:tcPr>
            <w:tcW w:w="1556" w:type="dxa"/>
            <w:vMerge/>
            <w:tcBorders>
              <w:left w:val="single" w:sz="4" w:space="0" w:color="auto"/>
              <w:right w:val="single" w:sz="4" w:space="0" w:color="auto"/>
            </w:tcBorders>
            <w:vAlign w:val="center"/>
          </w:tcPr>
          <w:p w14:paraId="08DE5E59"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D6216C" w14:textId="77777777" w:rsidR="00C306A7" w:rsidRPr="005040B2" w:rsidRDefault="00C306A7" w:rsidP="00C306A7">
            <w:pPr>
              <w:keepNext/>
              <w:keepLines/>
              <w:spacing w:after="0"/>
              <w:rPr>
                <w:rFonts w:ascii="Arial" w:eastAsia="SimSun" w:hAnsi="Arial"/>
                <w:sz w:val="18"/>
              </w:rPr>
            </w:pPr>
            <w:r w:rsidRPr="005040B2">
              <w:rPr>
                <w:rFonts w:ascii="Arial"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12CD02B4" w14:textId="77777777" w:rsidR="00C306A7" w:rsidRPr="005040B2" w:rsidRDefault="00C306A7" w:rsidP="00C306A7">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5DED7E64"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cs="Arial"/>
                <w:sz w:val="18"/>
                <w:szCs w:val="18"/>
                <w:lang w:eastAsia="zh-CN"/>
              </w:rPr>
              <w:t xml:space="preserve">0 to 23 </w:t>
            </w:r>
          </w:p>
        </w:tc>
      </w:tr>
      <w:tr w:rsidR="00C306A7" w:rsidRPr="005040B2" w14:paraId="660310D7"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322C18D9"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C20DAE" w14:textId="77777777" w:rsidR="00C306A7" w:rsidRPr="005040B2" w:rsidRDefault="00C306A7" w:rsidP="00C306A7">
            <w:pPr>
              <w:keepNext/>
              <w:keepLines/>
              <w:spacing w:after="0"/>
              <w:rPr>
                <w:rFonts w:ascii="Arial" w:hAnsi="Arial"/>
                <w:sz w:val="18"/>
              </w:rPr>
            </w:pPr>
            <w:r w:rsidRPr="005040B2">
              <w:rPr>
                <w:rFonts w:ascii="Arial" w:hAnsi="Arial"/>
                <w:sz w:val="18"/>
              </w:rPr>
              <w:t>NZP CSI-RS-timeConfig</w:t>
            </w:r>
          </w:p>
          <w:p w14:paraId="0F93A5AE" w14:textId="77777777" w:rsidR="00C306A7" w:rsidRPr="005040B2" w:rsidRDefault="00C306A7" w:rsidP="00C306A7">
            <w:pPr>
              <w:keepNext/>
              <w:keepLines/>
              <w:spacing w:after="0"/>
              <w:rPr>
                <w:rFonts w:ascii="Arial" w:eastAsia="SimSun" w:hAnsi="Arial"/>
                <w:sz w:val="18"/>
              </w:rPr>
            </w:pPr>
            <w:r w:rsidRPr="005040B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E47B30B" w14:textId="77777777" w:rsidR="00C306A7" w:rsidRPr="005040B2" w:rsidRDefault="00C306A7" w:rsidP="00C306A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C74A1" w14:textId="77777777" w:rsidR="00C306A7" w:rsidRPr="005040B2" w:rsidRDefault="00C306A7" w:rsidP="00C306A7">
            <w:pPr>
              <w:keepNext/>
              <w:keepLines/>
              <w:spacing w:after="0"/>
              <w:jc w:val="center"/>
              <w:rPr>
                <w:rFonts w:ascii="Arial" w:hAnsi="Arial"/>
                <w:sz w:val="18"/>
              </w:rPr>
            </w:pPr>
            <w:r w:rsidRPr="005040B2">
              <w:rPr>
                <w:rFonts w:ascii="Arial" w:hAnsi="Arial"/>
                <w:sz w:val="18"/>
                <w:lang w:eastAsia="zh-CN"/>
              </w:rPr>
              <w:t>10/5</w:t>
            </w:r>
          </w:p>
        </w:tc>
      </w:tr>
      <w:tr w:rsidR="00C306A7" w:rsidRPr="005040B2" w14:paraId="21B5AD9D" w14:textId="77777777" w:rsidTr="003445D6">
        <w:trPr>
          <w:trHeight w:val="70"/>
        </w:trPr>
        <w:tc>
          <w:tcPr>
            <w:tcW w:w="1556" w:type="dxa"/>
            <w:vMerge w:val="restart"/>
            <w:tcBorders>
              <w:left w:val="single" w:sz="4" w:space="0" w:color="auto"/>
              <w:right w:val="single" w:sz="4" w:space="0" w:color="auto"/>
            </w:tcBorders>
            <w:vAlign w:val="center"/>
          </w:tcPr>
          <w:p w14:paraId="1EA9E578"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6D4EC81" w14:textId="77777777" w:rsidR="00C306A7" w:rsidRPr="005040B2" w:rsidRDefault="00C306A7" w:rsidP="00C306A7">
            <w:pPr>
              <w:keepNext/>
              <w:keepLines/>
              <w:spacing w:after="0"/>
              <w:rPr>
                <w:rFonts w:ascii="Arial" w:eastAsia="SimSun" w:hAnsi="Arial"/>
                <w:sz w:val="18"/>
              </w:rPr>
            </w:pPr>
            <w:r w:rsidRPr="005040B2">
              <w:rPr>
                <w:rFonts w:ascii="Arial"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1820EBE"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7C6EDB"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Periodic</w:t>
            </w:r>
          </w:p>
        </w:tc>
      </w:tr>
      <w:tr w:rsidR="00C306A7" w:rsidRPr="005040B2" w14:paraId="2779E230" w14:textId="77777777" w:rsidTr="003445D6">
        <w:trPr>
          <w:trHeight w:val="70"/>
        </w:trPr>
        <w:tc>
          <w:tcPr>
            <w:tcW w:w="1556" w:type="dxa"/>
            <w:vMerge/>
            <w:tcBorders>
              <w:left w:val="single" w:sz="4" w:space="0" w:color="auto"/>
              <w:right w:val="single" w:sz="4" w:space="0" w:color="auto"/>
            </w:tcBorders>
            <w:vAlign w:val="center"/>
            <w:hideMark/>
          </w:tcPr>
          <w:p w14:paraId="51D222A5"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5880024" w14:textId="77777777" w:rsidR="00C306A7" w:rsidRPr="005040B2" w:rsidRDefault="00C306A7" w:rsidP="00C306A7">
            <w:pPr>
              <w:keepNext/>
              <w:keepLines/>
              <w:spacing w:after="0"/>
              <w:rPr>
                <w:rFonts w:ascii="Arial" w:hAnsi="Arial"/>
                <w:sz w:val="18"/>
              </w:rPr>
            </w:pPr>
            <w:r w:rsidRPr="005040B2">
              <w:rPr>
                <w:rFonts w:ascii="Arial"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D7A23A5"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B63E1E"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0</w:t>
            </w:r>
          </w:p>
        </w:tc>
      </w:tr>
      <w:tr w:rsidR="00C306A7" w:rsidRPr="005040B2" w14:paraId="5A2BB397" w14:textId="77777777" w:rsidTr="003445D6">
        <w:trPr>
          <w:trHeight w:val="70"/>
        </w:trPr>
        <w:tc>
          <w:tcPr>
            <w:tcW w:w="1556" w:type="dxa"/>
            <w:vMerge/>
            <w:tcBorders>
              <w:left w:val="single" w:sz="4" w:space="0" w:color="auto"/>
              <w:right w:val="single" w:sz="4" w:space="0" w:color="auto"/>
            </w:tcBorders>
            <w:hideMark/>
          </w:tcPr>
          <w:p w14:paraId="09E70463"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E9FFF3C" w14:textId="77777777" w:rsidR="00C306A7" w:rsidRPr="005040B2" w:rsidRDefault="00C306A7" w:rsidP="00C306A7">
            <w:pPr>
              <w:keepNext/>
              <w:keepLines/>
              <w:spacing w:after="0"/>
              <w:rPr>
                <w:rFonts w:ascii="Arial" w:hAnsi="Arial"/>
                <w:sz w:val="18"/>
              </w:rPr>
            </w:pPr>
            <w:r w:rsidRPr="005040B2">
              <w:rPr>
                <w:rFonts w:ascii="Arial" w:hAnsi="Arial"/>
                <w:sz w:val="18"/>
              </w:rPr>
              <w:t>CSI-IM Resource Mapping</w:t>
            </w:r>
          </w:p>
          <w:p w14:paraId="5B0FA69E" w14:textId="77777777" w:rsidR="00C306A7" w:rsidRPr="005040B2" w:rsidRDefault="00C306A7" w:rsidP="00C306A7">
            <w:pPr>
              <w:keepNext/>
              <w:keepLines/>
              <w:spacing w:after="0"/>
              <w:rPr>
                <w:rFonts w:ascii="Arial" w:hAnsi="Arial"/>
                <w:sz w:val="18"/>
              </w:rPr>
            </w:pPr>
            <w:r w:rsidRPr="005040B2">
              <w:rPr>
                <w:rFonts w:ascii="Arial" w:hAnsi="Arial"/>
                <w:sz w:val="18"/>
              </w:rPr>
              <w:t>(k</w:t>
            </w:r>
            <w:r w:rsidRPr="005040B2">
              <w:rPr>
                <w:rFonts w:ascii="Arial" w:hAnsi="Arial"/>
                <w:sz w:val="18"/>
                <w:vertAlign w:val="subscript"/>
              </w:rPr>
              <w:t>CSI-IM</w:t>
            </w:r>
            <w:r w:rsidRPr="005040B2">
              <w:rPr>
                <w:rFonts w:ascii="Arial" w:hAnsi="Arial"/>
                <w:sz w:val="18"/>
              </w:rPr>
              <w:t>,l</w:t>
            </w:r>
            <w:r w:rsidRPr="005040B2">
              <w:rPr>
                <w:rFonts w:ascii="Arial" w:hAnsi="Arial"/>
                <w:sz w:val="18"/>
                <w:vertAlign w:val="subscript"/>
              </w:rPr>
              <w:t>CSI-IM</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77E520"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DBB6A" w14:textId="77777777" w:rsidR="00C306A7" w:rsidRPr="005040B2" w:rsidRDefault="00C306A7" w:rsidP="00C306A7">
            <w:pPr>
              <w:keepNext/>
              <w:keepLines/>
              <w:spacing w:after="0"/>
              <w:jc w:val="center"/>
              <w:rPr>
                <w:rFonts w:ascii="Arial" w:hAnsi="Arial"/>
                <w:sz w:val="18"/>
              </w:rPr>
            </w:pPr>
            <w:r w:rsidRPr="005040B2">
              <w:rPr>
                <w:rFonts w:ascii="Arial" w:hAnsi="Arial"/>
                <w:sz w:val="18"/>
              </w:rPr>
              <w:t>(</w:t>
            </w:r>
            <w:r w:rsidRPr="005040B2">
              <w:rPr>
                <w:rFonts w:ascii="Arial" w:hAnsi="Arial"/>
                <w:sz w:val="18"/>
                <w:lang w:eastAsia="zh-CN"/>
              </w:rPr>
              <w:t>4</w:t>
            </w:r>
            <w:r w:rsidRPr="005040B2">
              <w:rPr>
                <w:rFonts w:ascii="Arial" w:hAnsi="Arial"/>
                <w:sz w:val="18"/>
              </w:rPr>
              <w:t xml:space="preserve">, </w:t>
            </w:r>
            <w:r w:rsidRPr="005040B2">
              <w:rPr>
                <w:rFonts w:ascii="Arial" w:hAnsi="Arial"/>
                <w:sz w:val="18"/>
                <w:lang w:eastAsia="zh-CN"/>
              </w:rPr>
              <w:t>9</w:t>
            </w:r>
            <w:r w:rsidRPr="005040B2">
              <w:rPr>
                <w:rFonts w:ascii="Arial" w:hAnsi="Arial"/>
                <w:sz w:val="18"/>
              </w:rPr>
              <w:t>)</w:t>
            </w:r>
          </w:p>
        </w:tc>
      </w:tr>
      <w:tr w:rsidR="00C306A7" w:rsidRPr="005040B2" w14:paraId="1C18E135" w14:textId="77777777" w:rsidTr="003445D6">
        <w:trPr>
          <w:trHeight w:val="70"/>
        </w:trPr>
        <w:tc>
          <w:tcPr>
            <w:tcW w:w="1556" w:type="dxa"/>
            <w:vMerge/>
            <w:tcBorders>
              <w:left w:val="single" w:sz="4" w:space="0" w:color="auto"/>
              <w:bottom w:val="single" w:sz="4" w:space="0" w:color="auto"/>
              <w:right w:val="single" w:sz="4" w:space="0" w:color="auto"/>
            </w:tcBorders>
            <w:hideMark/>
          </w:tcPr>
          <w:p w14:paraId="59958FC8" w14:textId="77777777" w:rsidR="00C306A7" w:rsidRPr="005040B2" w:rsidRDefault="00C306A7" w:rsidP="00C306A7">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9B9C305" w14:textId="77777777" w:rsidR="00C306A7" w:rsidRPr="005040B2" w:rsidRDefault="00C306A7" w:rsidP="00C306A7">
            <w:pPr>
              <w:keepNext/>
              <w:keepLines/>
              <w:spacing w:after="0"/>
              <w:rPr>
                <w:rFonts w:ascii="Arial" w:hAnsi="Arial"/>
                <w:sz w:val="18"/>
              </w:rPr>
            </w:pPr>
            <w:r w:rsidRPr="005040B2">
              <w:rPr>
                <w:rFonts w:ascii="Arial" w:hAnsi="Arial"/>
                <w:sz w:val="18"/>
              </w:rPr>
              <w:t>CSI-IM timeConfig</w:t>
            </w:r>
          </w:p>
          <w:p w14:paraId="467B8F14" w14:textId="77777777" w:rsidR="00C306A7" w:rsidRPr="005040B2" w:rsidRDefault="00C306A7" w:rsidP="00C306A7">
            <w:pPr>
              <w:keepNext/>
              <w:keepLines/>
              <w:spacing w:after="0"/>
              <w:rPr>
                <w:rFonts w:ascii="Arial" w:hAnsi="Arial"/>
                <w:sz w:val="18"/>
              </w:rPr>
            </w:pPr>
            <w:r w:rsidRPr="005040B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D2CBA33" w14:textId="77777777" w:rsidR="00C306A7" w:rsidRPr="005040B2" w:rsidRDefault="00C306A7" w:rsidP="00C306A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EFF865"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lang w:eastAsia="zh-CN"/>
              </w:rPr>
              <w:t>10/5</w:t>
            </w:r>
          </w:p>
        </w:tc>
      </w:tr>
      <w:tr w:rsidR="00C306A7" w:rsidRPr="005040B2" w14:paraId="00B08D6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846FAC"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0BCBC8D"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9A475C"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Periodic</w:t>
            </w:r>
          </w:p>
        </w:tc>
      </w:tr>
      <w:tr w:rsidR="00C306A7" w:rsidRPr="005040B2" w14:paraId="28FECE4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2E9C4A"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72E88DD"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584A6"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hAnsi="Arial"/>
                <w:sz w:val="18"/>
              </w:rPr>
              <w:t>Table 1</w:t>
            </w:r>
          </w:p>
        </w:tc>
      </w:tr>
      <w:tr w:rsidR="00C306A7" w:rsidRPr="005040B2" w14:paraId="7AFA474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3CBBA2"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EF70C04"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94F14F"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cri-RI-PMI-CQI</w:t>
            </w:r>
          </w:p>
        </w:tc>
      </w:tr>
      <w:tr w:rsidR="00C306A7" w:rsidRPr="005040B2" w14:paraId="7953503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D57FD"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F758603"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2F9BC"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Not configured</w:t>
            </w:r>
          </w:p>
        </w:tc>
      </w:tr>
      <w:tr w:rsidR="00C306A7" w:rsidRPr="005040B2" w14:paraId="1A2B46B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38A97E"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4CB0F14"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0E56F9"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Not configured</w:t>
            </w:r>
          </w:p>
        </w:tc>
      </w:tr>
      <w:tr w:rsidR="00C306A7" w:rsidRPr="005040B2" w14:paraId="2AC2237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53739"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F643D87"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994A40"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Wideband</w:t>
            </w:r>
          </w:p>
        </w:tc>
      </w:tr>
      <w:tr w:rsidR="00C306A7" w:rsidRPr="005040B2" w14:paraId="573436A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D63D47"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9F9B278"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0922A"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Wideband</w:t>
            </w:r>
          </w:p>
        </w:tc>
      </w:tr>
      <w:tr w:rsidR="00C306A7" w:rsidRPr="005040B2" w14:paraId="35F6C97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1F6B2"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701C375"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B45392" w14:textId="77777777" w:rsidR="00C306A7" w:rsidRPr="005040B2" w:rsidRDefault="00C306A7" w:rsidP="00C306A7">
            <w:pPr>
              <w:keepNext/>
              <w:keepLines/>
              <w:spacing w:after="0"/>
              <w:jc w:val="center"/>
              <w:rPr>
                <w:rFonts w:ascii="Arial" w:hAnsi="Arial"/>
                <w:sz w:val="18"/>
              </w:rPr>
            </w:pPr>
            <w:r w:rsidRPr="005040B2">
              <w:rPr>
                <w:rFonts w:ascii="Arial" w:hAnsi="Arial"/>
                <w:sz w:val="18"/>
                <w:lang w:eastAsia="zh-CN"/>
              </w:rPr>
              <w:t>8</w:t>
            </w:r>
          </w:p>
        </w:tc>
      </w:tr>
      <w:tr w:rsidR="00C306A7" w:rsidRPr="005040B2" w14:paraId="5791FC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9B3092"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7A32B2D" w14:textId="77777777" w:rsidR="00C306A7" w:rsidRPr="005040B2" w:rsidRDefault="00C306A7" w:rsidP="00C306A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C4AE4" w14:textId="77777777" w:rsidR="00C306A7" w:rsidRPr="005040B2" w:rsidDel="00CC5BFA" w:rsidRDefault="00C306A7" w:rsidP="00C306A7">
            <w:pPr>
              <w:keepNext/>
              <w:keepLines/>
              <w:spacing w:after="0"/>
              <w:jc w:val="center"/>
              <w:rPr>
                <w:rFonts w:ascii="Arial" w:hAnsi="Arial"/>
                <w:sz w:val="18"/>
              </w:rPr>
            </w:pPr>
            <w:r w:rsidRPr="005040B2">
              <w:rPr>
                <w:rFonts w:ascii="Arial" w:hAnsi="Arial"/>
                <w:sz w:val="18"/>
              </w:rPr>
              <w:t>1111111</w:t>
            </w:r>
          </w:p>
        </w:tc>
      </w:tr>
      <w:tr w:rsidR="00C306A7" w:rsidRPr="005040B2" w14:paraId="7A12B79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86DA8D"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7B08A5" w14:textId="77777777" w:rsidR="00C306A7" w:rsidRPr="005040B2" w:rsidRDefault="00C306A7" w:rsidP="00C306A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78F56"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lang w:eastAsia="zh-CN"/>
              </w:rPr>
              <w:t>10</w:t>
            </w:r>
            <w:r w:rsidRPr="005040B2">
              <w:rPr>
                <w:rFonts w:ascii="Arial" w:hAnsi="Arial"/>
                <w:sz w:val="18"/>
              </w:rPr>
              <w:t>/9</w:t>
            </w:r>
          </w:p>
        </w:tc>
      </w:tr>
      <w:tr w:rsidR="00C306A7" w:rsidRPr="005040B2" w14:paraId="46EF77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195A5E"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6ACAB94"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F2807"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Not configured</w:t>
            </w:r>
          </w:p>
        </w:tc>
      </w:tr>
      <w:tr w:rsidR="00C306A7" w:rsidRPr="005040B2" w14:paraId="35B36A5C"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BC9277E"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EFD087B"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C3B2C53"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205D98"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typeI-SinglePanel</w:t>
            </w:r>
          </w:p>
        </w:tc>
      </w:tr>
      <w:tr w:rsidR="00C306A7" w:rsidRPr="005040B2" w14:paraId="5D233484" w14:textId="77777777" w:rsidTr="003445D6">
        <w:trPr>
          <w:trHeight w:val="70"/>
        </w:trPr>
        <w:tc>
          <w:tcPr>
            <w:tcW w:w="1648" w:type="dxa"/>
            <w:gridSpan w:val="2"/>
            <w:vMerge/>
            <w:tcBorders>
              <w:left w:val="single" w:sz="4" w:space="0" w:color="auto"/>
              <w:right w:val="single" w:sz="4" w:space="0" w:color="auto"/>
            </w:tcBorders>
            <w:hideMark/>
          </w:tcPr>
          <w:p w14:paraId="3F04129B" w14:textId="77777777" w:rsidR="00C306A7" w:rsidRPr="005040B2"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4A8D37"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91846B4"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D4B6B" w14:textId="77777777" w:rsidR="00C306A7" w:rsidRPr="005040B2" w:rsidRDefault="00C306A7" w:rsidP="00C306A7">
            <w:pPr>
              <w:keepNext/>
              <w:keepLines/>
              <w:spacing w:after="0"/>
              <w:jc w:val="center"/>
              <w:rPr>
                <w:rFonts w:ascii="Arial" w:hAnsi="Arial"/>
                <w:sz w:val="18"/>
              </w:rPr>
            </w:pPr>
            <w:r w:rsidRPr="005040B2">
              <w:rPr>
                <w:rFonts w:ascii="Arial" w:hAnsi="Arial"/>
                <w:sz w:val="18"/>
              </w:rPr>
              <w:t>1</w:t>
            </w:r>
          </w:p>
        </w:tc>
      </w:tr>
      <w:tr w:rsidR="00C306A7" w:rsidRPr="005040B2" w14:paraId="0CDD1AC1" w14:textId="77777777" w:rsidTr="003445D6">
        <w:trPr>
          <w:trHeight w:val="70"/>
        </w:trPr>
        <w:tc>
          <w:tcPr>
            <w:tcW w:w="1648" w:type="dxa"/>
            <w:gridSpan w:val="2"/>
            <w:vMerge/>
            <w:tcBorders>
              <w:left w:val="single" w:sz="4" w:space="0" w:color="auto"/>
              <w:right w:val="single" w:sz="4" w:space="0" w:color="auto"/>
            </w:tcBorders>
            <w:hideMark/>
          </w:tcPr>
          <w:p w14:paraId="2AA2947B" w14:textId="77777777" w:rsidR="00C306A7" w:rsidRPr="005040B2"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A26F512"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3948AD6"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ED84E"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Not configured</w:t>
            </w:r>
          </w:p>
        </w:tc>
      </w:tr>
      <w:tr w:rsidR="00C306A7" w:rsidRPr="005040B2" w14:paraId="44CC9559" w14:textId="77777777" w:rsidTr="003445D6">
        <w:trPr>
          <w:trHeight w:val="70"/>
        </w:trPr>
        <w:tc>
          <w:tcPr>
            <w:tcW w:w="1648" w:type="dxa"/>
            <w:gridSpan w:val="2"/>
            <w:vMerge/>
            <w:tcBorders>
              <w:left w:val="single" w:sz="4" w:space="0" w:color="auto"/>
              <w:right w:val="single" w:sz="4" w:space="0" w:color="auto"/>
            </w:tcBorders>
            <w:hideMark/>
          </w:tcPr>
          <w:p w14:paraId="19581FAE" w14:textId="77777777" w:rsidR="00C306A7" w:rsidRPr="005040B2"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C40736"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F559AE0"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2371AC" w14:textId="77777777" w:rsidR="00C306A7" w:rsidRPr="005040B2" w:rsidRDefault="00C306A7" w:rsidP="00C306A7">
            <w:pPr>
              <w:keepNext/>
              <w:keepLines/>
              <w:spacing w:after="0"/>
              <w:jc w:val="center"/>
              <w:rPr>
                <w:rFonts w:ascii="Arial" w:hAnsi="Arial"/>
                <w:sz w:val="18"/>
              </w:rPr>
            </w:pPr>
            <w:r w:rsidRPr="005040B2">
              <w:rPr>
                <w:rFonts w:ascii="Arial" w:hAnsi="Arial" w:cs="Arial"/>
                <w:sz w:val="18"/>
                <w:szCs w:val="18"/>
                <w:lang w:eastAsia="zh-CN"/>
              </w:rPr>
              <w:t>000001</w:t>
            </w:r>
          </w:p>
        </w:tc>
      </w:tr>
      <w:tr w:rsidR="00C306A7" w:rsidRPr="005040B2" w14:paraId="2DFE26AD"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778A4435" w14:textId="77777777" w:rsidR="00C306A7" w:rsidRPr="005040B2" w:rsidRDefault="00C306A7" w:rsidP="00C306A7">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E678D08"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9A3569"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FDE40" w14:textId="77777777" w:rsidR="00C306A7" w:rsidRPr="005040B2" w:rsidRDefault="00C306A7" w:rsidP="00C306A7">
            <w:pPr>
              <w:keepNext/>
              <w:keepLines/>
              <w:spacing w:after="0"/>
              <w:jc w:val="center"/>
              <w:rPr>
                <w:rFonts w:ascii="Arial" w:hAnsi="Arial"/>
                <w:sz w:val="18"/>
              </w:rPr>
            </w:pPr>
            <w:r w:rsidRPr="005040B2">
              <w:rPr>
                <w:rFonts w:ascii="Arial" w:hAnsi="Arial"/>
                <w:sz w:val="18"/>
              </w:rPr>
              <w:t>N/A</w:t>
            </w:r>
          </w:p>
        </w:tc>
      </w:tr>
      <w:tr w:rsidR="00C306A7" w:rsidRPr="005040B2" w14:paraId="646AB66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A1E8435"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FC2920F"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6A3B1D"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lang w:eastAsia="zh-CN"/>
              </w:rPr>
              <w:t>PUCCH</w:t>
            </w:r>
          </w:p>
        </w:tc>
      </w:tr>
      <w:tr w:rsidR="00C306A7" w:rsidRPr="005040B2" w14:paraId="24E1D4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E56D34"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9B5C87" w14:textId="77777777" w:rsidR="00C306A7" w:rsidRPr="005040B2" w:rsidRDefault="00C306A7" w:rsidP="00C306A7">
            <w:pPr>
              <w:keepNext/>
              <w:keepLines/>
              <w:spacing w:after="0"/>
              <w:jc w:val="center"/>
              <w:rPr>
                <w:rFonts w:ascii="Arial" w:hAnsi="Arial"/>
                <w:sz w:val="18"/>
              </w:rPr>
            </w:pPr>
            <w:r w:rsidRPr="005040B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396B9A" w14:textId="77777777" w:rsidR="00C306A7" w:rsidRPr="005040B2" w:rsidRDefault="00C306A7" w:rsidP="00C306A7">
            <w:pPr>
              <w:keepNext/>
              <w:keepLines/>
              <w:spacing w:after="0"/>
              <w:jc w:val="center"/>
              <w:rPr>
                <w:rFonts w:ascii="Arial" w:eastAsia="SimSun" w:hAnsi="Arial"/>
                <w:sz w:val="18"/>
                <w:lang w:eastAsia="zh-CN"/>
              </w:rPr>
            </w:pPr>
            <w:r w:rsidRPr="005040B2">
              <w:rPr>
                <w:rFonts w:ascii="Arial" w:eastAsia="SimSun" w:hAnsi="Arial"/>
                <w:sz w:val="18"/>
                <w:lang w:eastAsia="zh-CN"/>
              </w:rPr>
              <w:t>10</w:t>
            </w:r>
          </w:p>
        </w:tc>
      </w:tr>
      <w:tr w:rsidR="00C306A7" w:rsidRPr="005040B2" w14:paraId="166804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21F60" w14:textId="77777777" w:rsidR="00C306A7" w:rsidRPr="005040B2" w:rsidRDefault="00C306A7" w:rsidP="00C306A7">
            <w:pPr>
              <w:keepNext/>
              <w:keepLines/>
              <w:spacing w:after="0"/>
              <w:rPr>
                <w:rFonts w:ascii="Arial" w:eastAsia="SimSun" w:hAnsi="Arial"/>
                <w:sz w:val="18"/>
              </w:rPr>
            </w:pPr>
            <w:r w:rsidRPr="005040B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49A566E" w14:textId="77777777" w:rsidR="00C306A7" w:rsidRPr="005040B2" w:rsidRDefault="00C306A7" w:rsidP="00C306A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28868" w14:textId="77777777" w:rsidR="00C306A7" w:rsidRPr="005040B2" w:rsidRDefault="00C306A7" w:rsidP="00C306A7">
            <w:pPr>
              <w:keepNext/>
              <w:keepLines/>
              <w:spacing w:after="0"/>
              <w:jc w:val="center"/>
              <w:rPr>
                <w:rFonts w:ascii="Arial" w:hAnsi="Arial"/>
                <w:sz w:val="18"/>
              </w:rPr>
            </w:pPr>
            <w:r w:rsidRPr="005040B2">
              <w:rPr>
                <w:rFonts w:ascii="Arial" w:hAnsi="Arial"/>
                <w:sz w:val="18"/>
              </w:rPr>
              <w:t>1</w:t>
            </w:r>
          </w:p>
        </w:tc>
      </w:tr>
      <w:tr w:rsidR="00C306A7" w:rsidRPr="005040B2" w14:paraId="610A9E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8D129A" w14:textId="77777777" w:rsidR="00C306A7" w:rsidRPr="005040B2" w:rsidRDefault="00C306A7" w:rsidP="00C306A7">
            <w:pPr>
              <w:keepNext/>
              <w:keepLines/>
              <w:spacing w:after="0"/>
              <w:rPr>
                <w:rFonts w:ascii="Arial" w:hAnsi="Arial"/>
                <w:sz w:val="18"/>
              </w:rPr>
            </w:pPr>
            <w:r w:rsidRPr="005040B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20F6786" w14:textId="77777777" w:rsidR="00C306A7" w:rsidRPr="005040B2" w:rsidRDefault="00C306A7" w:rsidP="00C306A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0367C2" w14:textId="77777777" w:rsidR="00C306A7" w:rsidRPr="005040B2" w:rsidRDefault="00C306A7" w:rsidP="00C306A7">
            <w:pPr>
              <w:keepNext/>
              <w:keepLines/>
              <w:spacing w:after="0"/>
              <w:jc w:val="center"/>
              <w:rPr>
                <w:rFonts w:ascii="Arial" w:hAnsi="Arial"/>
                <w:sz w:val="18"/>
              </w:rPr>
            </w:pPr>
            <w:r w:rsidRPr="005040B2">
              <w:rPr>
                <w:rFonts w:ascii="Arial" w:hAnsi="Arial"/>
                <w:sz w:val="18"/>
              </w:rPr>
              <w:t>As specified in Table A.4-</w:t>
            </w:r>
            <w:r w:rsidRPr="005040B2">
              <w:rPr>
                <w:rFonts w:ascii="Arial" w:hAnsi="Arial"/>
                <w:sz w:val="18"/>
                <w:lang w:eastAsia="zh-CN"/>
              </w:rPr>
              <w:t>6</w:t>
            </w:r>
            <w:r w:rsidRPr="005040B2">
              <w:rPr>
                <w:rFonts w:ascii="Arial" w:hAnsi="Arial"/>
                <w:sz w:val="18"/>
              </w:rPr>
              <w:t>,</w:t>
            </w:r>
          </w:p>
          <w:p w14:paraId="01B03C6C" w14:textId="77777777" w:rsidR="00C306A7" w:rsidRPr="005040B2" w:rsidRDefault="00C306A7" w:rsidP="00C306A7">
            <w:pPr>
              <w:keepNext/>
              <w:keepLines/>
              <w:spacing w:after="0"/>
              <w:jc w:val="center"/>
              <w:rPr>
                <w:rFonts w:ascii="Arial" w:hAnsi="Arial"/>
                <w:sz w:val="18"/>
              </w:rPr>
            </w:pPr>
            <w:r w:rsidRPr="005040B2">
              <w:rPr>
                <w:rFonts w:ascii="Arial" w:eastAsia="Calibri" w:hAnsi="Arial"/>
                <w:sz w:val="18"/>
                <w:szCs w:val="22"/>
                <w:lang w:eastAsia="zh-CN"/>
              </w:rPr>
              <w:t>TBS.6-1</w:t>
            </w:r>
          </w:p>
        </w:tc>
      </w:tr>
    </w:tbl>
    <w:p w14:paraId="6BDD4128" w14:textId="77777777" w:rsidR="000D2AED" w:rsidRPr="005040B2" w:rsidRDefault="000D2AED" w:rsidP="000D2AED">
      <w:pPr>
        <w:textAlignment w:val="auto"/>
        <w:rPr>
          <w:rFonts w:eastAsia="SimSun"/>
          <w:lang w:eastAsia="zh-CN"/>
        </w:rPr>
      </w:pPr>
    </w:p>
    <w:p w14:paraId="22199657" w14:textId="77777777" w:rsidR="000D2AED" w:rsidRPr="005040B2" w:rsidRDefault="000D2AED" w:rsidP="000D2AED">
      <w:pPr>
        <w:textAlignment w:val="auto"/>
        <w:rPr>
          <w:rFonts w:eastAsia="Batang"/>
          <w:lang w:eastAsia="en-GB"/>
        </w:rPr>
      </w:pPr>
      <w:r w:rsidRPr="005040B2">
        <w:rPr>
          <w:rFonts w:eastAsia="Batang"/>
          <w:lang w:eastAsia="en-GB"/>
        </w:rPr>
        <w:lastRenderedPageBreak/>
        <w:t>The normative reference for this requirement is TS 38.101-4 [5] clause 6.2.1.1.1.2.</w:t>
      </w:r>
    </w:p>
    <w:p w14:paraId="4AA9565B"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74" w:name="_CR6_2_1_1_1_2_4"/>
      <w:r w:rsidRPr="005040B2">
        <w:rPr>
          <w:rFonts w:ascii="Arial" w:hAnsi="Arial" w:cs="Arial"/>
          <w:lang w:val="fr-FR" w:eastAsia="fr-FR"/>
        </w:rPr>
        <w:t>6.2.1.1.1.2.4</w:t>
      </w:r>
      <w:r w:rsidRPr="005040B2">
        <w:rPr>
          <w:rFonts w:ascii="Arial" w:hAnsi="Arial" w:cs="Arial"/>
          <w:lang w:val="fr-FR" w:eastAsia="fr-FR"/>
        </w:rPr>
        <w:tab/>
        <w:t>Test Description</w:t>
      </w:r>
    </w:p>
    <w:p w14:paraId="5D62B73A"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75" w:name="_CR6_2_1_1_1_2_4_1"/>
      <w:bookmarkEnd w:id="174"/>
      <w:r w:rsidRPr="005040B2">
        <w:rPr>
          <w:rFonts w:ascii="Arial" w:hAnsi="Arial" w:cs="Arial"/>
          <w:lang w:val="fr-FR" w:eastAsia="fr-FR"/>
        </w:rPr>
        <w:t>6.2.1.1.1.2.4.1</w:t>
      </w:r>
      <w:r w:rsidRPr="005040B2">
        <w:rPr>
          <w:rFonts w:ascii="Arial" w:hAnsi="Arial" w:cs="Arial"/>
          <w:lang w:val="fr-FR" w:eastAsia="fr-FR"/>
        </w:rPr>
        <w:tab/>
        <w:t>Initial Conditions</w:t>
      </w:r>
    </w:p>
    <w:bookmarkEnd w:id="175"/>
    <w:p w14:paraId="2F1C0191" w14:textId="77777777" w:rsidR="000D2AED" w:rsidRPr="005040B2" w:rsidRDefault="000D2AED" w:rsidP="000D2AED">
      <w:pPr>
        <w:textAlignment w:val="auto"/>
        <w:rPr>
          <w:rFonts w:eastAsia="Batang"/>
          <w:lang w:eastAsia="en-GB"/>
        </w:rPr>
      </w:pPr>
      <w:r w:rsidRPr="005040B2">
        <w:rPr>
          <w:rFonts w:eastAsia="Batang"/>
          <w:lang w:eastAsia="en-GB"/>
        </w:rPr>
        <w:t>Initial conditions are a set of test configurations the UE needs to be tested in and the steps for the SS to take with the UE to reach the correct measurement state.</w:t>
      </w:r>
    </w:p>
    <w:p w14:paraId="6074D4D1" w14:textId="77777777" w:rsidR="000D2AED" w:rsidRPr="005040B2" w:rsidRDefault="000D2AED" w:rsidP="000D2AED">
      <w:pPr>
        <w:textAlignment w:val="auto"/>
        <w:rPr>
          <w:lang w:eastAsia="en-GB"/>
        </w:rPr>
      </w:pPr>
      <w:r w:rsidRPr="005040B2">
        <w:rPr>
          <w:lang w:eastAsia="en-GB"/>
        </w:rPr>
        <w:t xml:space="preserve">The initial test configurations consist of environmental conditions, test frequencies, test channel bandwidths and sub-carrier spacing based on NR operating bands specified in Table 5.3.5-1 of 38.521-1. </w:t>
      </w:r>
    </w:p>
    <w:p w14:paraId="7D153827" w14:textId="77777777" w:rsidR="000D2AED" w:rsidRPr="005040B2" w:rsidRDefault="000D2AED" w:rsidP="000D2AED">
      <w:pPr>
        <w:textAlignment w:val="auto"/>
        <w:rPr>
          <w:rFonts w:eastAsia="Batang"/>
          <w:lang w:eastAsia="en-GB"/>
        </w:rPr>
      </w:pPr>
      <w:r w:rsidRPr="005040B2">
        <w:rPr>
          <w:rFonts w:eastAsia="Batang"/>
          <w:lang w:eastAsia="en-GB"/>
        </w:rPr>
        <w:t>Configurations of PDSCH and PDCCH before measurement are specified in Annex C.</w:t>
      </w:r>
    </w:p>
    <w:p w14:paraId="32183564" w14:textId="77777777" w:rsidR="000D2AED" w:rsidRPr="005040B2" w:rsidRDefault="000D2AED" w:rsidP="000D2AED">
      <w:pPr>
        <w:textAlignment w:val="auto"/>
        <w:rPr>
          <w:rFonts w:eastAsia="Batang"/>
          <w:lang w:eastAsia="en-GB"/>
        </w:rPr>
      </w:pPr>
      <w:r w:rsidRPr="005040B2">
        <w:rPr>
          <w:rFonts w:eastAsia="Batang"/>
          <w:lang w:eastAsia="en-GB"/>
        </w:rPr>
        <w:t>Test Environment: Normal, as defined in TS 38.508-1 [6] clause 4.1.</w:t>
      </w:r>
    </w:p>
    <w:p w14:paraId="65C515AB" w14:textId="77777777" w:rsidR="000D2AED" w:rsidRPr="005040B2" w:rsidRDefault="000D2AED" w:rsidP="000D2AED">
      <w:pPr>
        <w:textAlignment w:val="auto"/>
        <w:rPr>
          <w:rFonts w:eastAsia="Batang"/>
          <w:lang w:eastAsia="en-GB"/>
        </w:rPr>
      </w:pPr>
      <w:r w:rsidRPr="005040B2">
        <w:rPr>
          <w:rFonts w:eastAsia="Batang"/>
          <w:lang w:eastAsia="en-GB"/>
        </w:rPr>
        <w:t>Frequencies to be tested: Mid Range, as defined in TS 38.508-1 [6] clause 5.2.2.</w:t>
      </w:r>
    </w:p>
    <w:p w14:paraId="54DD20E1"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A.3.1.7.0 for TE diagram and section A.3.2.2 for UE diagram.</w:t>
      </w:r>
    </w:p>
    <w:p w14:paraId="424336D3"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fr-FR"/>
        </w:rPr>
        <w:tab/>
        <w:t xml:space="preserve">The parameter settings for the NR cell are set up according to Table 6.1.2-1 and </w:t>
      </w:r>
      <w:r w:rsidRPr="005040B2">
        <w:rPr>
          <w:lang w:val="fr-FR" w:eastAsia="x-none"/>
        </w:rPr>
        <w:t>6.2.1.1.1.2.3-1</w:t>
      </w:r>
      <w:r w:rsidRPr="005040B2">
        <w:rPr>
          <w:lang w:val="fr-FR" w:eastAsia="fr-FR"/>
        </w:rPr>
        <w:t xml:space="preserve"> as appropriate.</w:t>
      </w:r>
    </w:p>
    <w:p w14:paraId="279B0363"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fr-FR"/>
        </w:rPr>
        <w:tab/>
        <w:t>Downlink signals for the NR cell are initially set up according to Annexes C.0, C.1, C.2, C.3.1, and uplink signals according to Annexes G.0, G.1, G.2, G.3.1 of TS 38.521-1 [7].</w:t>
      </w:r>
    </w:p>
    <w:p w14:paraId="00DDB26D"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fr-FR"/>
        </w:rPr>
        <w:tab/>
        <w:t>Propagation conditions for the NR cell are set according to Annex B.1.</w:t>
      </w:r>
    </w:p>
    <w:p w14:paraId="5412C1AF" w14:textId="77777777" w:rsidR="000D2AED" w:rsidRPr="005040B2" w:rsidRDefault="000D2AED" w:rsidP="000D2AED">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w:t>
      </w:r>
      <w:r w:rsidRPr="005040B2">
        <w:rPr>
          <w:i/>
          <w:lang w:val="fr-FR" w:eastAsia="fr-FR"/>
        </w:rPr>
        <w:t>Connected without release On, Test Mode On</w:t>
      </w:r>
      <w:r w:rsidRPr="005040B2">
        <w:rPr>
          <w:lang w:val="fr-FR" w:eastAsia="fr-FR"/>
        </w:rPr>
        <w:t>. Message contents are defined in clause 6.2.1.1.1.2.4.3.</w:t>
      </w:r>
    </w:p>
    <w:p w14:paraId="6E9D385B"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76" w:name="_CR6_2_1_1_1_2_4_2"/>
      <w:r w:rsidRPr="005040B2">
        <w:rPr>
          <w:rFonts w:ascii="Arial" w:hAnsi="Arial" w:cs="Arial"/>
          <w:lang w:val="fr-FR" w:eastAsia="fr-FR"/>
        </w:rPr>
        <w:t>6.2.1.1.1.2.4.2</w:t>
      </w:r>
      <w:r w:rsidRPr="005040B2">
        <w:rPr>
          <w:rFonts w:ascii="Arial" w:hAnsi="Arial" w:cs="Arial"/>
          <w:lang w:val="fr-FR" w:eastAsia="fr-FR"/>
        </w:rPr>
        <w:tab/>
        <w:t>Test Procedure</w:t>
      </w:r>
    </w:p>
    <w:bookmarkEnd w:id="176"/>
    <w:p w14:paraId="2087E1F0"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 xml:space="preserve">Set the parameters of bandwidth, SCS, reference Channel, the propagation condition, antenna configuration and the SNR according to </w:t>
      </w:r>
      <w:r w:rsidRPr="005040B2">
        <w:rPr>
          <w:lang w:val="fr-FR" w:eastAsia="x-none"/>
        </w:rPr>
        <w:t>Table 6.2.2.</w:t>
      </w:r>
      <w:r w:rsidRPr="005040B2">
        <w:rPr>
          <w:lang w:val="fr-FR" w:eastAsia="zh-CN"/>
        </w:rPr>
        <w:t>2</w:t>
      </w:r>
      <w:r w:rsidRPr="005040B2">
        <w:rPr>
          <w:lang w:val="fr-FR" w:eastAsia="x-none"/>
        </w:rPr>
        <w:t>.1.1.3-1.</w:t>
      </w:r>
    </w:p>
    <w:p w14:paraId="17F376CD"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zh-CN"/>
        </w:rPr>
        <w:tab/>
      </w:r>
      <w:r w:rsidRPr="005040B2">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timing are also counted as wideband CQI reports.</w:t>
      </w:r>
    </w:p>
    <w:p w14:paraId="72215C4E"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zh-CN"/>
        </w:rPr>
        <w:tab/>
      </w:r>
      <w:r w:rsidRPr="005040B2">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04DF0145"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zh-CN"/>
        </w:rPr>
        <w:tab/>
      </w:r>
      <w:r w:rsidRPr="005040B2">
        <w:rPr>
          <w:lang w:val="fr-FR" w:eastAsia="fr-FR"/>
        </w:rPr>
        <w:t>If Median CQI is not equal to 1 or 15 and [1800] or more of the wideband CQI values are in the range (Median CQI - 1) ≤ Median CQI ≤ (Median CQI + 1) then continue with step 5, otherwise go to step 8.</w:t>
      </w:r>
    </w:p>
    <w:p w14:paraId="7A405AF3" w14:textId="77777777" w:rsidR="000D2AED" w:rsidRPr="005040B2" w:rsidRDefault="000D2AED" w:rsidP="000D2AED">
      <w:pPr>
        <w:ind w:left="568" w:hanging="284"/>
        <w:textAlignment w:val="auto"/>
        <w:rPr>
          <w:lang w:val="fr-FR" w:eastAsia="fr-FR"/>
        </w:rPr>
      </w:pPr>
      <w:r w:rsidRPr="005040B2">
        <w:rPr>
          <w:lang w:val="fr-FR" w:eastAsia="fr-FR"/>
        </w:rPr>
        <w:t>5.</w:t>
      </w:r>
      <w:r w:rsidRPr="005040B2">
        <w:rPr>
          <w:lang w:val="fr-FR" w:eastAsia="zh-CN"/>
        </w:rPr>
        <w:tab/>
      </w:r>
      <w:r w:rsidRPr="005040B2">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040B2">
          <w:rPr>
            <w:lang w:val="fr-FR" w:eastAsia="fr-FR"/>
          </w:rPr>
          <w:t>ACK</w:t>
        </w:r>
      </w:smartTag>
      <w:r w:rsidRPr="005040B2">
        <w:rPr>
          <w:lang w:val="fr-FR" w:eastAsia="fr-FR"/>
        </w:rPr>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5040B2">
          <w:rPr>
            <w:lang w:val="fr-FR" w:eastAsia="fr-FR"/>
          </w:rPr>
          <w:t>ACK</w:t>
        </w:r>
      </w:smartTag>
      <w:r w:rsidRPr="005040B2">
        <w:rPr>
          <w:lang w:val="fr-FR" w:eastAsia="fr-FR"/>
        </w:rPr>
        <w:t>+NACK responses reaches 1000.</w:t>
      </w:r>
    </w:p>
    <w:p w14:paraId="11EE26E6" w14:textId="77777777" w:rsidR="000D2AED" w:rsidRPr="005040B2" w:rsidRDefault="000D2AED" w:rsidP="000D2AED">
      <w:pPr>
        <w:ind w:left="851" w:hanging="284"/>
        <w:textAlignment w:val="auto"/>
        <w:rPr>
          <w:lang w:val="fr-FR" w:eastAsia="fr-FR"/>
        </w:rPr>
      </w:pPr>
      <w:r w:rsidRPr="005040B2">
        <w:rPr>
          <w:lang w:val="fr-FR" w:eastAsia="fr-FR"/>
        </w:rPr>
        <w:t>For the filtered ACK and NACK responses if the ratio (NACK / ACK + NACK) ≤ 0.1 then go to step 6, otherwise go to step 7.</w:t>
      </w:r>
    </w:p>
    <w:p w14:paraId="7856FA87" w14:textId="77777777" w:rsidR="000D2AED" w:rsidRPr="005040B2" w:rsidRDefault="000D2AED" w:rsidP="000D2AED">
      <w:pPr>
        <w:ind w:left="568" w:hanging="284"/>
        <w:textAlignment w:val="auto"/>
        <w:rPr>
          <w:lang w:val="fr-FR" w:eastAsia="fr-FR"/>
        </w:rPr>
      </w:pPr>
      <w:r w:rsidRPr="005040B2">
        <w:rPr>
          <w:lang w:val="fr-FR" w:eastAsia="fr-FR"/>
        </w:rPr>
        <w:t>6.</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BD5F6FE" w14:textId="77777777" w:rsidR="000D2AED" w:rsidRPr="005040B2" w:rsidRDefault="000D2AED" w:rsidP="000D2AED">
      <w:pPr>
        <w:ind w:left="851" w:hanging="284"/>
        <w:textAlignment w:val="auto"/>
        <w:rPr>
          <w:lang w:val="fr-FR" w:eastAsia="fr-FR"/>
        </w:rPr>
      </w:pPr>
      <w:r w:rsidRPr="005040B2">
        <w:rPr>
          <w:lang w:val="fr-FR" w:eastAsia="fr-FR"/>
        </w:rPr>
        <w:t>If the ratio (NACK /ACK + NACK) &gt; 0.1</w:t>
      </w:r>
    </w:p>
    <w:p w14:paraId="1A71421F" w14:textId="77777777" w:rsidR="000D2AED" w:rsidRPr="005040B2" w:rsidRDefault="000D2AED" w:rsidP="000D2AED">
      <w:pPr>
        <w:ind w:left="851" w:hanging="284"/>
        <w:textAlignment w:val="auto"/>
        <w:rPr>
          <w:lang w:val="fr-FR" w:eastAsia="fr-FR"/>
        </w:rPr>
      </w:pPr>
      <w:r w:rsidRPr="005040B2">
        <w:rPr>
          <w:lang w:val="fr-FR" w:eastAsia="fr-FR"/>
        </w:rPr>
        <w:lastRenderedPageBreak/>
        <w:t>then pass the UE for this test and go to step 9, otherwise go to step 8.</w:t>
      </w:r>
    </w:p>
    <w:p w14:paraId="06025C8F" w14:textId="77777777" w:rsidR="000D2AED" w:rsidRPr="005040B2" w:rsidRDefault="000D2AED" w:rsidP="000D2AED">
      <w:pPr>
        <w:ind w:left="568" w:hanging="284"/>
        <w:textAlignment w:val="auto"/>
        <w:rPr>
          <w:lang w:val="fr-FR" w:eastAsia="fr-FR"/>
        </w:rPr>
      </w:pPr>
      <w:r w:rsidRPr="005040B2">
        <w:rPr>
          <w:lang w:val="fr-FR" w:eastAsia="fr-FR"/>
        </w:rPr>
        <w:t>7.</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3A57D64" w14:textId="77777777" w:rsidR="000D2AED" w:rsidRPr="005040B2" w:rsidRDefault="000D2AED" w:rsidP="000D2AED">
      <w:pPr>
        <w:ind w:left="851" w:hanging="284"/>
        <w:textAlignment w:val="auto"/>
        <w:rPr>
          <w:lang w:val="fr-FR" w:eastAsia="fr-FR"/>
        </w:rPr>
      </w:pPr>
      <w:r w:rsidRPr="005040B2">
        <w:rPr>
          <w:lang w:val="fr-FR" w:eastAsia="fr-FR"/>
        </w:rPr>
        <w:t>If the ratio (NACK /ACK + NACK) ≤ 0.1</w:t>
      </w:r>
    </w:p>
    <w:p w14:paraId="1EC83BF3" w14:textId="77777777" w:rsidR="000D2AED" w:rsidRPr="005040B2" w:rsidRDefault="000D2AED" w:rsidP="000D2AED">
      <w:pPr>
        <w:ind w:left="851" w:hanging="284"/>
        <w:textAlignment w:val="auto"/>
        <w:rPr>
          <w:lang w:val="fr-FR" w:eastAsia="fr-FR"/>
        </w:rPr>
      </w:pPr>
      <w:r w:rsidRPr="005040B2">
        <w:rPr>
          <w:lang w:val="fr-FR" w:eastAsia="fr-FR"/>
        </w:rPr>
        <w:t>then pass the UE for this test and go to step 9, otherwise go to step 8.</w:t>
      </w:r>
    </w:p>
    <w:p w14:paraId="02B08BDC" w14:textId="77777777" w:rsidR="000D2AED" w:rsidRPr="005040B2" w:rsidRDefault="000D2AED" w:rsidP="000D2AED">
      <w:pPr>
        <w:ind w:left="568" w:hanging="284"/>
        <w:textAlignment w:val="auto"/>
        <w:rPr>
          <w:lang w:val="fr-FR" w:eastAsia="fr-FR"/>
        </w:rPr>
      </w:pPr>
      <w:r w:rsidRPr="005040B2">
        <w:rPr>
          <w:lang w:val="fr-FR" w:eastAsia="fr-FR"/>
        </w:rPr>
        <w:t>8.</w:t>
      </w:r>
      <w:r w:rsidRPr="005040B2">
        <w:rPr>
          <w:lang w:val="fr-FR" w:eastAsia="fr-FR"/>
        </w:rPr>
        <w:tab/>
        <w:t>If both SNR points of the test have not been tested, then r</w:t>
      </w:r>
      <w:r w:rsidRPr="005040B2">
        <w:rPr>
          <w:lang w:val="fr-FR" w:eastAsia="zh-CN"/>
        </w:rPr>
        <w:t>epeat the same procedure (steps 1 to 7) for the other SNR point as appropriate. Otherwise fail the UE</w:t>
      </w:r>
      <w:r w:rsidRPr="005040B2">
        <w:rPr>
          <w:lang w:val="fr-FR" w:eastAsia="fr-FR"/>
        </w:rPr>
        <w:t>.</w:t>
      </w:r>
    </w:p>
    <w:p w14:paraId="49F21B56" w14:textId="77777777" w:rsidR="000D2AED" w:rsidRPr="005040B2" w:rsidRDefault="000D2AED" w:rsidP="000D2AED">
      <w:pPr>
        <w:ind w:left="568" w:hanging="284"/>
        <w:textAlignment w:val="auto"/>
        <w:rPr>
          <w:lang w:val="fr-FR" w:eastAsia="zh-CN"/>
        </w:rPr>
      </w:pPr>
      <w:r w:rsidRPr="005040B2">
        <w:rPr>
          <w:lang w:val="fr-FR" w:eastAsia="fr-FR"/>
        </w:rPr>
        <w:t>9.</w:t>
      </w:r>
      <w:r w:rsidRPr="005040B2">
        <w:rPr>
          <w:lang w:val="fr-FR" w:eastAsia="zh-CN"/>
        </w:rPr>
        <w:tab/>
      </w:r>
      <w:r w:rsidRPr="005040B2">
        <w:rPr>
          <w:lang w:val="fr-FR" w:eastAsia="fr-FR"/>
        </w:rPr>
        <w:t>Repeat step 1 to 8 for Test2.</w:t>
      </w:r>
    </w:p>
    <w:p w14:paraId="680F96B9" w14:textId="77777777" w:rsidR="000D2AED" w:rsidRPr="005040B2" w:rsidRDefault="000D2AED" w:rsidP="000D2AED">
      <w:pPr>
        <w:keepNext/>
        <w:keepLines/>
        <w:spacing w:before="120"/>
        <w:ind w:left="1985" w:hanging="1985"/>
        <w:textAlignment w:val="auto"/>
        <w:rPr>
          <w:rFonts w:ascii="Arial" w:hAnsi="Arial" w:cs="Arial"/>
          <w:lang w:val="fr-FR" w:eastAsia="en-GB"/>
        </w:rPr>
      </w:pPr>
      <w:bookmarkStart w:id="177" w:name="_CR6_2_1_1_1_2_4_3"/>
      <w:r w:rsidRPr="005040B2">
        <w:rPr>
          <w:rFonts w:ascii="Arial" w:hAnsi="Arial" w:cs="Arial"/>
          <w:lang w:val="fr-FR" w:eastAsia="fr-FR"/>
        </w:rPr>
        <w:t>6.2.1.1.1.2.4.3</w:t>
      </w:r>
      <w:r w:rsidRPr="005040B2">
        <w:rPr>
          <w:rFonts w:ascii="Arial" w:hAnsi="Arial" w:cs="Arial"/>
          <w:lang w:val="fr-FR" w:eastAsia="fr-FR"/>
        </w:rPr>
        <w:tab/>
        <w:t>Message contents</w:t>
      </w:r>
    </w:p>
    <w:bookmarkEnd w:id="177"/>
    <w:p w14:paraId="391617F1" w14:textId="77777777" w:rsidR="000D2AED" w:rsidRPr="005040B2" w:rsidRDefault="000D2AED" w:rsidP="000D2AED">
      <w:pPr>
        <w:textAlignment w:val="auto"/>
        <w:rPr>
          <w:lang w:eastAsia="en-GB"/>
        </w:rPr>
      </w:pPr>
      <w:r w:rsidRPr="005040B2">
        <w:rPr>
          <w:lang w:eastAsia="zh-CN"/>
        </w:rPr>
        <w:t xml:space="preserve">Message contents are according to </w:t>
      </w:r>
      <w:r w:rsidRPr="005040B2">
        <w:rPr>
          <w:lang w:eastAsia="en-GB"/>
        </w:rPr>
        <w:t>TS 38.508 [6] clause 5.4.2 with the following exceptions:</w:t>
      </w:r>
    </w:p>
    <w:p w14:paraId="1FA13F23" w14:textId="77777777" w:rsidR="000D2AED" w:rsidRPr="005040B2" w:rsidRDefault="000D2AED" w:rsidP="000D2AED">
      <w:pPr>
        <w:keepNext/>
        <w:keepLines/>
        <w:spacing w:before="60"/>
        <w:jc w:val="center"/>
        <w:textAlignment w:val="auto"/>
        <w:rPr>
          <w:rFonts w:ascii="Arial" w:hAnsi="Arial" w:cs="Arial"/>
          <w:b/>
          <w:lang w:val="fr-FR" w:eastAsia="fr-FR"/>
        </w:rPr>
      </w:pPr>
      <w:bookmarkStart w:id="178" w:name="_CRTable6_2_1_1_1_2_4_31"/>
      <w:r w:rsidRPr="005040B2">
        <w:rPr>
          <w:rFonts w:ascii="Arial" w:hAnsi="Arial" w:cs="Arial"/>
          <w:b/>
          <w:lang w:val="fr-FR" w:eastAsia="fr-FR"/>
        </w:rPr>
        <w:t xml:space="preserve">Table </w:t>
      </w:r>
      <w:bookmarkEnd w:id="178"/>
      <w:r w:rsidRPr="005040B2">
        <w:rPr>
          <w:rFonts w:ascii="Arial" w:hAnsi="Arial" w:cs="Arial"/>
          <w:b/>
          <w:lang w:val="fr-FR" w:eastAsia="fr-FR"/>
        </w:rPr>
        <w:t xml:space="preserve">6.2.1.1.1.2.4.3-1: </w:t>
      </w:r>
      <w:r w:rsidRPr="005040B2">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7D3DC37C"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07FFD93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5.4.2.0-16</w:t>
            </w:r>
          </w:p>
        </w:tc>
      </w:tr>
      <w:tr w:rsidR="000D2AED" w:rsidRPr="005040B2" w14:paraId="19288294"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5817371"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369896"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88607F"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1EAD635"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181FC35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2261AA4"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4AD8EC3B"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EB676D"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EBB231"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4320E2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5969E2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E3E101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3DFB241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A50808"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794671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55893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F7DF2C6"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D77011"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F329B9" w14:textId="77777777" w:rsidR="000D2AED" w:rsidRPr="005040B2" w:rsidRDefault="000D2AED" w:rsidP="000D2AED">
            <w:pPr>
              <w:keepNext/>
              <w:keepLines/>
              <w:spacing w:after="0"/>
              <w:textAlignment w:val="auto"/>
              <w:rPr>
                <w:rFonts w:ascii="Arial" w:hAnsi="Arial" w:cs="Arial"/>
                <w:sz w:val="18"/>
                <w:lang w:val="fr-FR" w:eastAsia="fr-FR"/>
              </w:rPr>
            </w:pPr>
          </w:p>
        </w:tc>
      </w:tr>
    </w:tbl>
    <w:p w14:paraId="63449342" w14:textId="77777777" w:rsidR="000D2AED" w:rsidRPr="005040B2" w:rsidRDefault="000D2AED" w:rsidP="000D2AED">
      <w:pPr>
        <w:textAlignment w:val="auto"/>
        <w:rPr>
          <w:lang w:eastAsia="en-GB"/>
        </w:rPr>
      </w:pPr>
    </w:p>
    <w:p w14:paraId="58D22F01" w14:textId="77777777" w:rsidR="000D2AED" w:rsidRPr="005040B2" w:rsidRDefault="000D2AED" w:rsidP="000D2AED">
      <w:pPr>
        <w:keepNext/>
        <w:keepLines/>
        <w:spacing w:before="60"/>
        <w:jc w:val="center"/>
        <w:textAlignment w:val="auto"/>
        <w:rPr>
          <w:rFonts w:ascii="Arial" w:hAnsi="Arial" w:cs="Arial"/>
          <w:b/>
          <w:lang w:val="fr-FR" w:eastAsia="fr-FR"/>
        </w:rPr>
      </w:pPr>
      <w:bookmarkStart w:id="179" w:name="_CRTable6_2_1_1_1_2_4_32"/>
      <w:r w:rsidRPr="005040B2">
        <w:rPr>
          <w:rFonts w:ascii="Arial" w:hAnsi="Arial" w:cs="Arial"/>
          <w:b/>
          <w:lang w:val="fr-FR" w:eastAsia="fr-FR"/>
        </w:rPr>
        <w:t xml:space="preserve">Table </w:t>
      </w:r>
      <w:bookmarkEnd w:id="179"/>
      <w:r w:rsidRPr="005040B2">
        <w:rPr>
          <w:rFonts w:ascii="Arial" w:hAnsi="Arial" w:cs="Arial"/>
          <w:b/>
          <w:lang w:val="fr-FR" w:eastAsia="fr-FR"/>
        </w:rPr>
        <w:t xml:space="preserve">6.2.1.1.1.2.4.3-2: </w:t>
      </w:r>
      <w:r w:rsidRPr="005040B2">
        <w:rPr>
          <w:rFonts w:ascii="Arial" w:hAnsi="Arial" w:cs="Arial"/>
          <w:b/>
          <w:i/>
          <w:iCs/>
          <w:lang w:val="fr-FR" w:eastAsia="fr-FR"/>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5A59031A"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262260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5.4.2.4-15</w:t>
            </w:r>
          </w:p>
        </w:tc>
      </w:tr>
      <w:tr w:rsidR="000D2AED" w:rsidRPr="005040B2" w14:paraId="3E5D8F2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3D8D743"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C6DE8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85311C4"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DD85AA"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35ACF3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64A383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085C7147"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72609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F0A314"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2C398D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02BF0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4F66B4F3"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38A678"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571B6A"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5E1E5D8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4CB0FB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3D271F1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20DFE0D7"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C14FC7"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80F827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DF80FB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080A8DE"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DB130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74FCB5"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CA5B2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60C2F5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C8049CF"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9C6F20"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60122A" w14:textId="77777777" w:rsidR="000D2AED" w:rsidRPr="005040B2" w:rsidRDefault="000D2AED" w:rsidP="000D2AED">
            <w:pPr>
              <w:keepNext/>
              <w:keepLines/>
              <w:spacing w:after="0"/>
              <w:textAlignment w:val="auto"/>
              <w:rPr>
                <w:rFonts w:ascii="Arial" w:hAnsi="Arial" w:cs="Arial"/>
                <w:sz w:val="18"/>
                <w:lang w:val="fr-FR" w:eastAsia="fr-FR"/>
              </w:rPr>
            </w:pPr>
          </w:p>
        </w:tc>
      </w:tr>
    </w:tbl>
    <w:p w14:paraId="0BC51D8D" w14:textId="77777777" w:rsidR="000D2AED" w:rsidRPr="005040B2" w:rsidRDefault="000D2AED" w:rsidP="000D2AED">
      <w:pPr>
        <w:textAlignment w:val="auto"/>
        <w:rPr>
          <w:lang w:eastAsia="en-GB"/>
        </w:rPr>
      </w:pPr>
    </w:p>
    <w:p w14:paraId="240B5742" w14:textId="77777777" w:rsidR="000D2AED" w:rsidRPr="005040B2" w:rsidRDefault="000D2AED" w:rsidP="000D2AED">
      <w:pPr>
        <w:keepNext/>
        <w:keepLines/>
        <w:spacing w:before="60"/>
        <w:jc w:val="center"/>
        <w:textAlignment w:val="auto"/>
        <w:rPr>
          <w:rFonts w:ascii="Arial" w:hAnsi="Arial" w:cs="Arial"/>
          <w:b/>
          <w:lang w:val="fr-FR" w:eastAsia="fr-FR"/>
        </w:rPr>
      </w:pPr>
      <w:bookmarkStart w:id="180" w:name="_CRTable6_2_1_1_1_2_4_33"/>
      <w:r w:rsidRPr="005040B2">
        <w:rPr>
          <w:rFonts w:ascii="Arial" w:hAnsi="Arial" w:cs="Arial"/>
          <w:b/>
          <w:lang w:val="fr-FR" w:eastAsia="fr-FR"/>
        </w:rPr>
        <w:t xml:space="preserve">Table </w:t>
      </w:r>
      <w:bookmarkEnd w:id="180"/>
      <w:r w:rsidRPr="005040B2">
        <w:rPr>
          <w:rFonts w:ascii="Arial" w:hAnsi="Arial" w:cs="Arial"/>
          <w:b/>
          <w:lang w:val="fr-FR" w:eastAsia="fr-FR"/>
        </w:rPr>
        <w:t>6.2.1.1.1.2.4.3-3: Void</w:t>
      </w:r>
    </w:p>
    <w:p w14:paraId="621F38D2" w14:textId="77777777" w:rsidR="000D2AED" w:rsidRPr="005040B2" w:rsidRDefault="000D2AED" w:rsidP="000D2AED">
      <w:pPr>
        <w:textAlignment w:val="auto"/>
        <w:rPr>
          <w:lang w:eastAsia="en-GB"/>
        </w:rPr>
      </w:pPr>
    </w:p>
    <w:p w14:paraId="62D3B2D1" w14:textId="77777777" w:rsidR="000D2AED" w:rsidRPr="005040B2" w:rsidRDefault="000D2AED" w:rsidP="000D2AED">
      <w:pPr>
        <w:keepNext/>
        <w:keepLines/>
        <w:spacing w:before="60"/>
        <w:jc w:val="center"/>
        <w:textAlignment w:val="auto"/>
        <w:rPr>
          <w:rFonts w:ascii="Arial" w:hAnsi="Arial" w:cs="Arial"/>
          <w:b/>
          <w:lang w:val="fr-FR" w:eastAsia="fr-FR"/>
        </w:rPr>
      </w:pPr>
      <w:bookmarkStart w:id="181" w:name="_CRTable6_2_1_1_1_2_4_34"/>
      <w:r w:rsidRPr="005040B2">
        <w:rPr>
          <w:rFonts w:ascii="Arial" w:hAnsi="Arial" w:cs="Arial"/>
          <w:b/>
          <w:lang w:val="fr-FR" w:eastAsia="fr-FR"/>
        </w:rPr>
        <w:t xml:space="preserve">Table </w:t>
      </w:r>
      <w:bookmarkEnd w:id="181"/>
      <w:r w:rsidRPr="005040B2">
        <w:rPr>
          <w:rFonts w:ascii="Arial" w:hAnsi="Arial" w:cs="Arial"/>
          <w:b/>
          <w:lang w:val="fr-FR" w:eastAsia="fr-FR"/>
        </w:rPr>
        <w:t>6.2.1.1.1.2.4.3-4: 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3E26791A"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6E7FF6A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5.4.2.0-22</w:t>
            </w:r>
          </w:p>
        </w:tc>
      </w:tr>
      <w:tr w:rsidR="000D2AED" w:rsidRPr="005040B2" w14:paraId="2A08839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500ADD7"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19F150"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4B6C99"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491D797"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158E038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3ABFEA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CSI-ResourcePeriodicityAndOffset ::=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8546618"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8DD6701"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C58BB8"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19CCC644"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429812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74B558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301C2E80"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430A8E9"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540A29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FDEED7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48515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F64193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27504E" w14:textId="77777777" w:rsidR="000D2AED" w:rsidRPr="005040B2" w:rsidRDefault="000D2AED" w:rsidP="000D2AED">
            <w:pPr>
              <w:keepNext/>
              <w:keepLines/>
              <w:spacing w:after="0"/>
              <w:textAlignment w:val="auto"/>
              <w:rPr>
                <w:rFonts w:ascii="Arial" w:hAnsi="Arial" w:cs="Arial"/>
                <w:sz w:val="18"/>
                <w:lang w:val="fr-FR" w:eastAsia="fr-FR"/>
              </w:rPr>
            </w:pPr>
          </w:p>
        </w:tc>
      </w:tr>
    </w:tbl>
    <w:p w14:paraId="3BA97389" w14:textId="77777777" w:rsidR="000D2AED" w:rsidRPr="005040B2" w:rsidRDefault="000D2AED" w:rsidP="000D2AED">
      <w:pPr>
        <w:textAlignment w:val="auto"/>
        <w:rPr>
          <w:lang w:eastAsia="en-GB"/>
        </w:rPr>
      </w:pPr>
    </w:p>
    <w:p w14:paraId="6EC226F5" w14:textId="77777777" w:rsidR="000D2AED" w:rsidRPr="005040B2" w:rsidRDefault="000D2AED" w:rsidP="000D2AED">
      <w:pPr>
        <w:keepNext/>
        <w:keepLines/>
        <w:spacing w:before="60"/>
        <w:jc w:val="center"/>
        <w:textAlignment w:val="auto"/>
        <w:rPr>
          <w:rFonts w:ascii="Arial" w:hAnsi="Arial" w:cs="Arial"/>
          <w:b/>
          <w:lang w:val="fr-FR" w:eastAsia="fr-FR"/>
        </w:rPr>
      </w:pPr>
      <w:bookmarkStart w:id="182" w:name="_CRTable6_2_1_1_1_2_4_35"/>
      <w:r w:rsidRPr="005040B2">
        <w:rPr>
          <w:rFonts w:ascii="Arial" w:hAnsi="Arial" w:cs="Arial"/>
          <w:b/>
          <w:lang w:val="fr-FR" w:eastAsia="fr-FR"/>
        </w:rPr>
        <w:t xml:space="preserve">Table </w:t>
      </w:r>
      <w:bookmarkEnd w:id="182"/>
      <w:r w:rsidRPr="005040B2">
        <w:rPr>
          <w:rFonts w:ascii="Arial" w:hAnsi="Arial" w:cs="Arial"/>
          <w:b/>
          <w:lang w:val="fr-FR" w:eastAsia="fr-FR"/>
        </w:rPr>
        <w:t>6.2.1.1.1.2.4.3-5: NZP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029881C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295D7D31"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5.4.2.4-2a</w:t>
            </w:r>
          </w:p>
        </w:tc>
      </w:tr>
      <w:tr w:rsidR="000D2AED" w:rsidRPr="005040B2" w14:paraId="6F7DC67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FB70230"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DBB7F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2C747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67DB46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19FE7BA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341CF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CSI-ResourcePeriodicityAndOffset ::=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48509A"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48FD1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22FADB"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230F19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2DB66B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45FFCC7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15429E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D95F7D"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B16D7C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B0EF2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D3A3BA"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3CFA5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5E0C9D" w14:textId="77777777" w:rsidR="000D2AED" w:rsidRPr="005040B2" w:rsidRDefault="000D2AED" w:rsidP="000D2AED">
            <w:pPr>
              <w:keepNext/>
              <w:keepLines/>
              <w:spacing w:after="0"/>
              <w:textAlignment w:val="auto"/>
              <w:rPr>
                <w:rFonts w:ascii="Arial" w:hAnsi="Arial" w:cs="Arial"/>
                <w:sz w:val="18"/>
                <w:lang w:val="fr-FR" w:eastAsia="fr-FR"/>
              </w:rPr>
            </w:pPr>
          </w:p>
        </w:tc>
      </w:tr>
    </w:tbl>
    <w:p w14:paraId="2660A09F" w14:textId="77777777" w:rsidR="000D2AED" w:rsidRPr="005040B2" w:rsidRDefault="000D2AED" w:rsidP="000D2AED">
      <w:pPr>
        <w:textAlignment w:val="auto"/>
        <w:rPr>
          <w:lang w:eastAsia="en-GB"/>
        </w:rPr>
      </w:pPr>
    </w:p>
    <w:p w14:paraId="63FEB77F" w14:textId="77777777" w:rsidR="000D2AED" w:rsidRPr="005040B2" w:rsidRDefault="000D2AED" w:rsidP="000D2AED">
      <w:pPr>
        <w:keepNext/>
        <w:keepLines/>
        <w:spacing w:before="60"/>
        <w:jc w:val="center"/>
        <w:textAlignment w:val="auto"/>
        <w:rPr>
          <w:rFonts w:ascii="Arial" w:hAnsi="Arial" w:cs="Arial"/>
          <w:b/>
          <w:lang w:val="fr-FR" w:eastAsia="fr-FR"/>
        </w:rPr>
      </w:pPr>
      <w:bookmarkStart w:id="183" w:name="_CRTable6_2_1_1_1_2_4_36"/>
      <w:r w:rsidRPr="005040B2">
        <w:rPr>
          <w:rFonts w:ascii="Arial" w:hAnsi="Arial" w:cs="Arial"/>
          <w:b/>
          <w:lang w:val="fr-FR" w:eastAsia="fr-FR"/>
        </w:rPr>
        <w:lastRenderedPageBreak/>
        <w:t xml:space="preserve">Table </w:t>
      </w:r>
      <w:bookmarkEnd w:id="183"/>
      <w:r w:rsidRPr="005040B2">
        <w:rPr>
          <w:rFonts w:ascii="Arial" w:hAnsi="Arial" w:cs="Arial"/>
          <w:b/>
          <w:lang w:val="fr-FR" w:eastAsia="fr-FR"/>
        </w:rPr>
        <w:t>6.2.1.1.1.2.4.3-6: CSI-FrequencyOccupation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4B70A70B"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DD264C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5.4.2.0-17</w:t>
            </w:r>
          </w:p>
        </w:tc>
      </w:tr>
      <w:tr w:rsidR="000D2AED" w:rsidRPr="005040B2" w14:paraId="27394CE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BC523CB"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FAF193"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A124B2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ADACEB9"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729CC04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C46F3A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CSI-FrequencyOccupation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8FE5C68"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12BDC98"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ABA92C1"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585CB2D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289D05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C0A846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3A8550D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277BEDC0"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9A19D0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744F47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B641CDA"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3AEF0"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A4AFB91" w14:textId="77777777" w:rsidR="000D2AED" w:rsidRPr="005040B2" w:rsidRDefault="000D2AED" w:rsidP="000D2AED">
            <w:pPr>
              <w:keepNext/>
              <w:keepLines/>
              <w:spacing w:after="0"/>
              <w:textAlignment w:val="auto"/>
              <w:rPr>
                <w:rFonts w:ascii="Arial" w:hAnsi="Arial" w:cs="Arial"/>
                <w:sz w:val="18"/>
                <w:lang w:val="fr-FR" w:eastAsia="fr-FR"/>
              </w:rPr>
            </w:pPr>
          </w:p>
        </w:tc>
      </w:tr>
    </w:tbl>
    <w:p w14:paraId="5810F319" w14:textId="77777777" w:rsidR="000D2AED" w:rsidRPr="005040B2" w:rsidRDefault="000D2AED" w:rsidP="000D2AED">
      <w:pPr>
        <w:textAlignment w:val="auto"/>
        <w:rPr>
          <w:lang w:eastAsia="en-GB"/>
        </w:rPr>
      </w:pPr>
    </w:p>
    <w:p w14:paraId="1D4AE7B7" w14:textId="77777777" w:rsidR="000D2AED" w:rsidRPr="005040B2" w:rsidRDefault="000D2AED" w:rsidP="000D2AED">
      <w:pPr>
        <w:keepNext/>
        <w:keepLines/>
        <w:spacing w:before="60"/>
        <w:jc w:val="center"/>
        <w:textAlignment w:val="auto"/>
        <w:rPr>
          <w:rFonts w:ascii="Arial" w:hAnsi="Arial" w:cs="Arial"/>
          <w:b/>
          <w:lang w:val="fr-FR" w:eastAsia="fr-FR"/>
        </w:rPr>
      </w:pPr>
      <w:bookmarkStart w:id="184" w:name="_CRTable6_2_1_1_1_2_4_37"/>
      <w:r w:rsidRPr="005040B2">
        <w:rPr>
          <w:rFonts w:ascii="Arial" w:hAnsi="Arial" w:cs="Arial"/>
          <w:b/>
          <w:lang w:val="fr-FR" w:eastAsia="fr-FR"/>
        </w:rPr>
        <w:t xml:space="preserve">Table </w:t>
      </w:r>
      <w:bookmarkEnd w:id="184"/>
      <w:r w:rsidRPr="005040B2">
        <w:rPr>
          <w:rFonts w:ascii="Arial" w:hAnsi="Arial" w:cs="Arial"/>
          <w:b/>
          <w:lang w:val="fr-FR" w:eastAsia="fr-FR"/>
        </w:rPr>
        <w:t>6.2.1.1.1.2.4.3-7: ZP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169E9DCD"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5DA824F4"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5.4.2.0-23</w:t>
            </w:r>
          </w:p>
        </w:tc>
      </w:tr>
      <w:tr w:rsidR="000D2AED" w:rsidRPr="005040B2" w14:paraId="1C925F8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E18904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6490BE"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011C0C3"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41CB68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4A15DE5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666F43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CSI-FrequencyOccupation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B4A539"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33461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15882B"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1E90171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3FEBDA4"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1EBE0BD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7BD98AC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63ADD34D"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B89943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D30A0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3347041"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C352E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0CB07" w14:textId="77777777" w:rsidR="000D2AED" w:rsidRPr="005040B2" w:rsidRDefault="000D2AED" w:rsidP="000D2AED">
            <w:pPr>
              <w:keepNext/>
              <w:keepLines/>
              <w:spacing w:after="0"/>
              <w:textAlignment w:val="auto"/>
              <w:rPr>
                <w:rFonts w:ascii="Arial" w:hAnsi="Arial" w:cs="Arial"/>
                <w:sz w:val="18"/>
                <w:lang w:val="fr-FR" w:eastAsia="fr-FR"/>
              </w:rPr>
            </w:pPr>
          </w:p>
        </w:tc>
      </w:tr>
    </w:tbl>
    <w:p w14:paraId="68082FE3" w14:textId="77777777" w:rsidR="000D2AED" w:rsidRPr="005040B2" w:rsidRDefault="000D2AED" w:rsidP="000D2AED">
      <w:pPr>
        <w:textAlignment w:val="auto"/>
        <w:rPr>
          <w:lang w:eastAsia="en-GB"/>
        </w:rPr>
      </w:pPr>
    </w:p>
    <w:p w14:paraId="1D2207EF"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85" w:name="_CR6_2_1_1_1_2_5"/>
      <w:r w:rsidRPr="005040B2">
        <w:rPr>
          <w:rFonts w:ascii="Arial" w:hAnsi="Arial" w:cs="Arial"/>
          <w:lang w:val="fr-FR" w:eastAsia="fr-FR"/>
        </w:rPr>
        <w:t>6.2.1.1.1.2.5</w:t>
      </w:r>
      <w:r w:rsidRPr="005040B2">
        <w:rPr>
          <w:rFonts w:ascii="Arial" w:hAnsi="Arial" w:cs="Arial"/>
          <w:lang w:val="fr-FR" w:eastAsia="fr-FR"/>
        </w:rPr>
        <w:tab/>
        <w:t>Test Requirements</w:t>
      </w:r>
    </w:p>
    <w:bookmarkEnd w:id="185"/>
    <w:p w14:paraId="3D9727F4" w14:textId="77777777" w:rsidR="000D2AED" w:rsidRPr="005040B2" w:rsidRDefault="000D2AED" w:rsidP="000D2AED">
      <w:pPr>
        <w:textAlignment w:val="auto"/>
        <w:rPr>
          <w:lang w:eastAsia="en-GB"/>
        </w:rPr>
      </w:pPr>
      <w:r w:rsidRPr="005040B2">
        <w:rPr>
          <w:lang w:eastAsia="en-GB"/>
        </w:rPr>
        <w:t>The pass fail decision is as specified in the test procedure in clause 6.2.1.1.1.2.4.2.</w:t>
      </w:r>
    </w:p>
    <w:p w14:paraId="6AE48418" w14:textId="77777777" w:rsidR="000D2AED" w:rsidRPr="005040B2" w:rsidRDefault="000D2AED" w:rsidP="000D2AED">
      <w:pPr>
        <w:textAlignment w:val="auto"/>
        <w:rPr>
          <w:lang w:eastAsia="en-GB"/>
        </w:rPr>
      </w:pPr>
      <w:r w:rsidRPr="005040B2">
        <w:rPr>
          <w:lang w:eastAsia="en-GB"/>
        </w:rPr>
        <w:t>There are no parameters in the test setup or measurement process whose variation impacts the results so there are no applicable test tolerances for this test.</w:t>
      </w:r>
    </w:p>
    <w:p w14:paraId="470B7867" w14:textId="77777777" w:rsidR="0018740D" w:rsidRPr="005040B2" w:rsidRDefault="0018740D" w:rsidP="0018740D"/>
    <w:p w14:paraId="4CA0CEE7" w14:textId="77777777" w:rsidR="000D2AED" w:rsidRPr="005040B2" w:rsidRDefault="000D2AED" w:rsidP="000D2AED">
      <w:pPr>
        <w:pStyle w:val="Heading2"/>
        <w:rPr>
          <w:rFonts w:cs="Arial"/>
          <w:szCs w:val="32"/>
        </w:rPr>
      </w:pPr>
      <w:r w:rsidRPr="005040B2">
        <w:rPr>
          <w:rFonts w:cs="Arial"/>
          <w:color w:val="FF0000"/>
          <w:szCs w:val="32"/>
        </w:rPr>
        <w:t>&lt;&lt;&lt; Skip unchanged sections &gt;&gt;&gt;</w:t>
      </w:r>
    </w:p>
    <w:p w14:paraId="76684456" w14:textId="77777777" w:rsidR="000D2AED" w:rsidRPr="005040B2" w:rsidRDefault="000D2AED" w:rsidP="000D2AED">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t>6.2.1.1.2.2</w:t>
      </w:r>
      <w:r w:rsidRPr="005040B2">
        <w:rPr>
          <w:rFonts w:ascii="Arial" w:hAnsi="Arial" w:cs="Arial"/>
          <w:lang w:val="fr-FR" w:eastAsia="fr-FR"/>
        </w:rPr>
        <w:tab/>
        <w:t>1Rx FDD FR1 periodic wideband CQI reporting under fading conditions for eRedCap</w:t>
      </w:r>
    </w:p>
    <w:p w14:paraId="19129AE5"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Editor's Note: This test cases is incomplete in following aspects:</w:t>
      </w:r>
    </w:p>
    <w:p w14:paraId="79CCFC35" w14:textId="77777777" w:rsidR="000D2AED" w:rsidRPr="005040B2" w:rsidRDefault="000D2AED" w:rsidP="000D2AED">
      <w:pPr>
        <w:keepLines/>
        <w:ind w:left="1135" w:hanging="851"/>
        <w:textAlignment w:val="auto"/>
        <w:rPr>
          <w:color w:val="FF0000"/>
          <w:lang w:val="fr-FR" w:eastAsia="fr-FR"/>
        </w:rPr>
      </w:pPr>
      <w:r w:rsidRPr="005040B2">
        <w:rPr>
          <w:color w:val="FF0000"/>
          <w:lang w:val="fr-FR" w:eastAsia="fr-FR"/>
        </w:rPr>
        <w:t>- Test state and generic procedure are TBD in 38.508-1</w:t>
      </w:r>
    </w:p>
    <w:p w14:paraId="47F48639"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86" w:name="_CR6_2_1_1_2_2_1"/>
      <w:r w:rsidRPr="005040B2">
        <w:rPr>
          <w:rFonts w:ascii="Arial" w:hAnsi="Arial" w:cs="Arial"/>
          <w:lang w:val="fr-FR" w:eastAsia="fr-FR"/>
        </w:rPr>
        <w:t>6.2.1.1.2.2.1</w:t>
      </w:r>
      <w:r w:rsidRPr="005040B2">
        <w:rPr>
          <w:rFonts w:ascii="Arial" w:hAnsi="Arial" w:cs="Arial"/>
          <w:lang w:val="fr-FR" w:eastAsia="fr-FR"/>
        </w:rPr>
        <w:tab/>
        <w:t>Test Purpose</w:t>
      </w:r>
    </w:p>
    <w:bookmarkEnd w:id="186"/>
    <w:p w14:paraId="0ACE140C" w14:textId="77777777" w:rsidR="000D2AED" w:rsidRPr="005040B2" w:rsidRDefault="000D2AED" w:rsidP="000D2AED">
      <w:pPr>
        <w:textAlignment w:val="auto"/>
        <w:rPr>
          <w:lang w:eastAsia="en-GB"/>
        </w:rPr>
      </w:pPr>
      <w:r w:rsidRPr="005040B2">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1EE3D3F2"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87" w:name="_CR6_2_1_1_2_2_2"/>
      <w:r w:rsidRPr="005040B2">
        <w:rPr>
          <w:rFonts w:ascii="Arial" w:hAnsi="Arial" w:cs="Arial"/>
          <w:lang w:val="fr-FR" w:eastAsia="fr-FR"/>
        </w:rPr>
        <w:t>6.2.1.1.2.2.2</w:t>
      </w:r>
      <w:r w:rsidRPr="005040B2">
        <w:rPr>
          <w:rFonts w:ascii="Arial" w:hAnsi="Arial" w:cs="Arial"/>
          <w:lang w:val="fr-FR" w:eastAsia="fr-FR"/>
        </w:rPr>
        <w:tab/>
        <w:t>Test Applicability</w:t>
      </w:r>
    </w:p>
    <w:bookmarkEnd w:id="187"/>
    <w:p w14:paraId="2546BE9C" w14:textId="77777777" w:rsidR="000D2AED" w:rsidRPr="005040B2" w:rsidRDefault="000D2AED" w:rsidP="000D2AED">
      <w:pPr>
        <w:textAlignment w:val="auto"/>
        <w:rPr>
          <w:lang w:eastAsia="en-GB"/>
        </w:rPr>
      </w:pPr>
      <w:r w:rsidRPr="005040B2">
        <w:rPr>
          <w:lang w:eastAsia="en-GB"/>
        </w:rPr>
        <w:t>This test case applies to all types of NR UE release 18 and forward that support NR eRedCap.</w:t>
      </w:r>
    </w:p>
    <w:p w14:paraId="260B3C64" w14:textId="77777777" w:rsidR="000D2AED" w:rsidRPr="005040B2" w:rsidRDefault="000D2AED" w:rsidP="000D2AED">
      <w:pPr>
        <w:keepNext/>
        <w:keepLines/>
        <w:spacing w:before="120"/>
        <w:ind w:left="1985" w:hanging="1985"/>
        <w:textAlignment w:val="auto"/>
        <w:rPr>
          <w:rFonts w:ascii="Arial" w:eastAsia="SimSun" w:hAnsi="Arial" w:cs="Arial"/>
          <w:lang w:val="fr-FR" w:eastAsia="fr-FR"/>
        </w:rPr>
      </w:pPr>
      <w:bookmarkStart w:id="188" w:name="_CR6_2_1_1_2_2_3"/>
      <w:r w:rsidRPr="005040B2">
        <w:rPr>
          <w:rFonts w:ascii="Arial" w:eastAsia="SimSun" w:hAnsi="Arial" w:cs="Arial"/>
          <w:lang w:val="fr-FR" w:eastAsia="fr-FR"/>
        </w:rPr>
        <w:t>6.2.1.1.2.2.3</w:t>
      </w:r>
      <w:r w:rsidRPr="005040B2">
        <w:rPr>
          <w:rFonts w:ascii="Arial" w:eastAsia="SimSun" w:hAnsi="Arial" w:cs="Arial"/>
          <w:lang w:val="fr-FR" w:eastAsia="zh-CN"/>
        </w:rPr>
        <w:tab/>
      </w:r>
      <w:r w:rsidRPr="005040B2">
        <w:rPr>
          <w:rFonts w:ascii="Arial" w:eastAsia="SimSun" w:hAnsi="Arial" w:cs="Arial"/>
          <w:lang w:val="fr-FR" w:eastAsia="fr-FR"/>
        </w:rPr>
        <w:t>Minimum conformance requirements</w:t>
      </w:r>
    </w:p>
    <w:bookmarkEnd w:id="188"/>
    <w:p w14:paraId="18189A61" w14:textId="77777777" w:rsidR="000D2AED" w:rsidRPr="005040B2" w:rsidRDefault="000D2AED" w:rsidP="000D2AED">
      <w:pPr>
        <w:tabs>
          <w:tab w:val="left" w:pos="6096"/>
        </w:tabs>
        <w:textAlignment w:val="auto"/>
        <w:rPr>
          <w:rFonts w:eastAsia="SimSun"/>
          <w:lang w:eastAsia="en-GB"/>
        </w:rPr>
      </w:pPr>
      <w:r w:rsidRPr="005040B2">
        <w:rPr>
          <w:rFonts w:eastAsia="SimSun"/>
          <w:lang w:eastAsia="en-GB"/>
        </w:rPr>
        <w:t>The purpose of the requirements is to verify that the RedCap UE is tracking the channel variations and selecting the largest transport format possible according to the prevailing channel state for the frequency non-selective scheduling.</w:t>
      </w:r>
    </w:p>
    <w:p w14:paraId="02E72ABF" w14:textId="77777777" w:rsidR="000D2AED" w:rsidRPr="005040B2" w:rsidRDefault="000D2AED" w:rsidP="000D2AED">
      <w:pPr>
        <w:tabs>
          <w:tab w:val="left" w:pos="6096"/>
        </w:tabs>
        <w:textAlignment w:val="auto"/>
        <w:rPr>
          <w:rFonts w:eastAsia="SimSun"/>
          <w:lang w:eastAsia="en-GB"/>
        </w:rPr>
      </w:pPr>
      <w:r w:rsidRPr="005040B2">
        <w:rPr>
          <w:rFonts w:eastAsia="SimSun"/>
          <w:lang w:eastAsia="en-GB"/>
        </w:rPr>
        <w:t>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dB.</w:t>
      </w:r>
    </w:p>
    <w:p w14:paraId="6D1F2ECE" w14:textId="77777777" w:rsidR="00C75635" w:rsidRPr="005040B2" w:rsidRDefault="00C75635" w:rsidP="00C75635">
      <w:pPr>
        <w:tabs>
          <w:tab w:val="left" w:pos="6096"/>
        </w:tabs>
        <w:rPr>
          <w:rFonts w:eastAsia="SimSun"/>
        </w:rPr>
      </w:pPr>
      <w:r w:rsidRPr="005040B2">
        <w:rPr>
          <w:rFonts w:eastAsia="SimSun"/>
        </w:rPr>
        <w:t xml:space="preserve">For the parameters specified in Table 6.2.1.1.2.2.3-1 and using the downlink physical channels specified in </w:t>
      </w:r>
      <w:r w:rsidRPr="005040B2">
        <w:rPr>
          <w:rFonts w:eastAsia="SimSun"/>
          <w:lang w:eastAsia="zh-CN"/>
        </w:rPr>
        <w:t>Annex C.3.1</w:t>
      </w:r>
      <w:r w:rsidRPr="005040B2">
        <w:rPr>
          <w:rFonts w:eastAsia="SimSun"/>
        </w:rPr>
        <w:t>, the minimum requirements are specified by the following:</w:t>
      </w:r>
    </w:p>
    <w:p w14:paraId="605379D6" w14:textId="77777777" w:rsidR="00C75635" w:rsidRPr="005040B2" w:rsidRDefault="00C75635" w:rsidP="00C75635">
      <w:pPr>
        <w:pStyle w:val="B1"/>
        <w:rPr>
          <w:rFonts w:eastAsia="SimSun"/>
        </w:rPr>
      </w:pPr>
      <w:r w:rsidRPr="005040B2">
        <w:rPr>
          <w:rFonts w:eastAsia="SimSun"/>
        </w:rPr>
        <w:t>a)</w:t>
      </w:r>
      <w:r w:rsidRPr="005040B2">
        <w:rPr>
          <w:rFonts w:eastAsia="SimSun"/>
        </w:rPr>
        <w:tab/>
        <w:t xml:space="preserve">A CQI index not in the set {median CQI -1, median CQI, median CQI +1} shall be reported at least </w:t>
      </w:r>
      <w:r w:rsidRPr="005040B2">
        <w:rPr>
          <w:rFonts w:eastAsia="SimSun"/>
          <w:i/>
        </w:rPr>
        <w:t>α</w:t>
      </w:r>
      <w:r w:rsidRPr="005040B2">
        <w:rPr>
          <w:rFonts w:eastAsia="SimSun"/>
        </w:rPr>
        <w:t xml:space="preserve">% of the time where </w:t>
      </w:r>
      <w:r w:rsidRPr="005040B2">
        <w:rPr>
          <w:rFonts w:eastAsia="SimSun"/>
          <w:i/>
        </w:rPr>
        <w:t>α</w:t>
      </w:r>
      <w:r w:rsidRPr="005040B2">
        <w:rPr>
          <w:rFonts w:eastAsia="SimSun"/>
        </w:rPr>
        <w:t>% is specified in Table 6.2.1.1.2.2.3-2;</w:t>
      </w:r>
    </w:p>
    <w:p w14:paraId="7D76013F" w14:textId="77777777" w:rsidR="00C75635" w:rsidRPr="005040B2" w:rsidRDefault="00C75635" w:rsidP="00C75635">
      <w:pPr>
        <w:pStyle w:val="B1"/>
        <w:rPr>
          <w:rFonts w:eastAsia="SimSun"/>
        </w:rPr>
      </w:pPr>
      <w:r w:rsidRPr="005040B2">
        <w:rPr>
          <w:rFonts w:eastAsia="SimSun"/>
        </w:rPr>
        <w:t>b)</w:t>
      </w:r>
      <w:r w:rsidRPr="005040B2">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5040B2">
        <w:rPr>
          <w:rFonts w:eastAsia="SimSun"/>
          <w:i/>
        </w:rPr>
        <w:t>γ</w:t>
      </w:r>
      <w:r w:rsidRPr="005040B2">
        <w:rPr>
          <w:rFonts w:eastAsia="SimSun"/>
        </w:rPr>
        <w:t xml:space="preserve">, where </w:t>
      </w:r>
      <w:r w:rsidRPr="005040B2">
        <w:rPr>
          <w:rFonts w:eastAsia="SimSun"/>
          <w:i/>
        </w:rPr>
        <w:t>γ</w:t>
      </w:r>
      <w:r w:rsidRPr="005040B2">
        <w:rPr>
          <w:rFonts w:eastAsia="SimSun"/>
        </w:rPr>
        <w:t xml:space="preserve"> is specified in Table 6.2.1.1.2.2.3-2;</w:t>
      </w:r>
    </w:p>
    <w:p w14:paraId="331ACD6A" w14:textId="77777777" w:rsidR="00C75635" w:rsidRPr="005040B2" w:rsidRDefault="00C75635" w:rsidP="00C75635">
      <w:pPr>
        <w:pStyle w:val="B1"/>
        <w:rPr>
          <w:rFonts w:eastAsia="SimSun"/>
        </w:rPr>
      </w:pPr>
      <w:r w:rsidRPr="005040B2">
        <w:rPr>
          <w:rFonts w:eastAsia="SimSun"/>
        </w:rPr>
        <w:lastRenderedPageBreak/>
        <w:t>c)</w:t>
      </w:r>
      <w:r w:rsidRPr="005040B2">
        <w:rPr>
          <w:rFonts w:eastAsia="SimSun"/>
        </w:rPr>
        <w:tab/>
        <w:t>When transmitting the transport format indicated by each reported wideband CQI index, the average BLER for the indicated transport formats shall be greater than or equal to 0.02.</w:t>
      </w:r>
    </w:p>
    <w:p w14:paraId="26473B58" w14:textId="77777777" w:rsidR="00C75635" w:rsidRPr="005040B2" w:rsidRDefault="00C75635" w:rsidP="00C75635">
      <w:pPr>
        <w:pStyle w:val="TH"/>
        <w:rPr>
          <w:lang w:eastAsia="zh-CN"/>
        </w:rPr>
      </w:pPr>
      <w:bookmarkStart w:id="189" w:name="_CRTable6_2_1_1_2_2_31"/>
      <w:r w:rsidRPr="005040B2">
        <w:lastRenderedPageBreak/>
        <w:t xml:space="preserve">Table </w:t>
      </w:r>
      <w:bookmarkEnd w:id="189"/>
      <w:r w:rsidRPr="005040B2">
        <w:t>6.2.1.1.2.2</w:t>
      </w:r>
      <w:r w:rsidRPr="005040B2">
        <w:rPr>
          <w:lang w:eastAsia="zh-CN"/>
        </w:rPr>
        <w:t>.3</w:t>
      </w:r>
      <w:r w:rsidRPr="005040B2">
        <w:t xml:space="preserve">-1: </w:t>
      </w:r>
      <w:r w:rsidRPr="005040B2">
        <w:rPr>
          <w:lang w:eastAsia="zh-CN"/>
        </w:rPr>
        <w:t xml:space="preserve">Wideband </w:t>
      </w:r>
      <w:r w:rsidRPr="005040B2">
        <w:t>CQI reporting test</w:t>
      </w:r>
      <w:r w:rsidRPr="005040B2">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75635" w:rsidRPr="005040B2" w14:paraId="13E89CE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BC5EA9" w14:textId="77777777" w:rsidR="00C75635" w:rsidRPr="005040B2" w:rsidRDefault="00C75635" w:rsidP="003445D6">
            <w:pPr>
              <w:pStyle w:val="TAH"/>
            </w:pPr>
            <w:r w:rsidRPr="005040B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883C01" w14:textId="77777777" w:rsidR="00C75635" w:rsidRPr="005040B2" w:rsidRDefault="00C75635" w:rsidP="003445D6">
            <w:pPr>
              <w:pStyle w:val="TAH"/>
            </w:pPr>
            <w:r w:rsidRPr="005040B2">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372DE8F" w14:textId="77777777" w:rsidR="00C75635" w:rsidRPr="005040B2" w:rsidRDefault="00C75635" w:rsidP="003445D6">
            <w:pPr>
              <w:pStyle w:val="TAH"/>
            </w:pPr>
            <w:r w:rsidRPr="005040B2">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8D0F8E1" w14:textId="77777777" w:rsidR="00C75635" w:rsidRPr="005040B2" w:rsidRDefault="00C75635" w:rsidP="003445D6">
            <w:pPr>
              <w:pStyle w:val="TAH"/>
              <w:rPr>
                <w:rFonts w:eastAsia="SimSun"/>
                <w:lang w:eastAsia="zh-CN"/>
              </w:rPr>
            </w:pPr>
            <w:r w:rsidRPr="005040B2">
              <w:rPr>
                <w:rFonts w:eastAsia="SimSun"/>
                <w:lang w:eastAsia="zh-CN"/>
              </w:rPr>
              <w:t>Test 2</w:t>
            </w:r>
          </w:p>
        </w:tc>
      </w:tr>
      <w:tr w:rsidR="00C75635" w:rsidRPr="005040B2" w14:paraId="79D31F2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D89A4B" w14:textId="77777777" w:rsidR="00C75635" w:rsidRPr="005040B2" w:rsidRDefault="00C75635" w:rsidP="003445D6">
            <w:pPr>
              <w:pStyle w:val="TAL"/>
            </w:pPr>
            <w:r w:rsidRPr="005040B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A40E8E" w14:textId="77777777" w:rsidR="00C75635" w:rsidRPr="005040B2" w:rsidRDefault="00C75635" w:rsidP="003445D6">
            <w:pPr>
              <w:pStyle w:val="TAC"/>
            </w:pPr>
            <w:r w:rsidRPr="005040B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F393A" w14:textId="77777777" w:rsidR="00C75635" w:rsidRPr="005040B2" w:rsidRDefault="00C75635" w:rsidP="003445D6">
            <w:pPr>
              <w:pStyle w:val="TAC"/>
              <w:rPr>
                <w:rFonts w:eastAsia="SimSun"/>
                <w:lang w:eastAsia="zh-CN"/>
              </w:rPr>
            </w:pPr>
            <w:r w:rsidRPr="005040B2">
              <w:rPr>
                <w:rFonts w:eastAsia="SimSun"/>
                <w:lang w:eastAsia="zh-CN"/>
              </w:rPr>
              <w:t>10</w:t>
            </w:r>
          </w:p>
        </w:tc>
      </w:tr>
      <w:tr w:rsidR="00C75635" w:rsidRPr="005040B2" w14:paraId="7BD9008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F77D5" w14:textId="77777777" w:rsidR="00C75635" w:rsidRPr="005040B2" w:rsidRDefault="00C75635" w:rsidP="003445D6">
            <w:pPr>
              <w:pStyle w:val="TAL"/>
              <w:rPr>
                <w:rFonts w:eastAsia="SimSun"/>
              </w:rPr>
            </w:pPr>
            <w:r w:rsidRPr="005040B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84FDAB" w14:textId="77777777" w:rsidR="00C75635" w:rsidRPr="005040B2" w:rsidRDefault="00C75635" w:rsidP="003445D6">
            <w:pPr>
              <w:pStyle w:val="TAC"/>
              <w:rPr>
                <w:rFonts w:eastAsia="SimSun"/>
              </w:rPr>
            </w:pPr>
            <w:r w:rsidRPr="005040B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047A6A" w14:textId="77777777" w:rsidR="00C75635" w:rsidRPr="005040B2" w:rsidRDefault="00C75635" w:rsidP="003445D6">
            <w:pPr>
              <w:pStyle w:val="TAC"/>
              <w:rPr>
                <w:rFonts w:eastAsia="SimSun"/>
                <w:lang w:eastAsia="zh-CN"/>
              </w:rPr>
            </w:pPr>
            <w:r w:rsidRPr="005040B2">
              <w:rPr>
                <w:rFonts w:eastAsia="SimSun"/>
              </w:rPr>
              <w:t>15</w:t>
            </w:r>
          </w:p>
        </w:tc>
      </w:tr>
      <w:tr w:rsidR="00C75635" w:rsidRPr="005040B2" w14:paraId="79E0DC3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F755CD" w14:textId="77777777" w:rsidR="00C75635" w:rsidRPr="005040B2" w:rsidRDefault="00C75635" w:rsidP="003445D6">
            <w:pPr>
              <w:pStyle w:val="TAL"/>
            </w:pPr>
            <w:r w:rsidRPr="005040B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A36A06" w14:textId="77777777" w:rsidR="00C75635" w:rsidRPr="005040B2"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725C5" w14:textId="77777777" w:rsidR="00C75635" w:rsidRPr="005040B2" w:rsidRDefault="00C75635" w:rsidP="003445D6">
            <w:pPr>
              <w:pStyle w:val="TAC"/>
              <w:rPr>
                <w:rFonts w:eastAsia="SimSun"/>
                <w:lang w:eastAsia="zh-CN"/>
              </w:rPr>
            </w:pPr>
            <w:r w:rsidRPr="005040B2">
              <w:rPr>
                <w:rFonts w:eastAsia="SimSun"/>
                <w:lang w:eastAsia="zh-CN"/>
              </w:rPr>
              <w:t>FDD</w:t>
            </w:r>
          </w:p>
        </w:tc>
      </w:tr>
      <w:tr w:rsidR="00C75635" w:rsidRPr="005040B2" w14:paraId="3754B2A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6E2EA2" w14:textId="77777777" w:rsidR="00C75635" w:rsidRPr="005040B2" w:rsidRDefault="00C75635" w:rsidP="003445D6">
            <w:pPr>
              <w:pStyle w:val="TAL"/>
              <w:rPr>
                <w:rFonts w:eastAsia="SimSun"/>
              </w:rPr>
            </w:pPr>
            <w:r w:rsidRPr="005040B2">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FFDD49" w14:textId="77777777" w:rsidR="00C75635" w:rsidRPr="005040B2" w:rsidRDefault="00C75635" w:rsidP="003445D6">
            <w:pPr>
              <w:pStyle w:val="TAC"/>
            </w:pPr>
            <w:r w:rsidRPr="005040B2">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4DD90A97" w14:textId="77777777" w:rsidR="00C75635" w:rsidRPr="005040B2" w:rsidRDefault="00C75635" w:rsidP="003445D6">
            <w:pPr>
              <w:pStyle w:val="TAC"/>
              <w:rPr>
                <w:rFonts w:eastAsia="SimSun"/>
                <w:lang w:eastAsia="zh-CN"/>
              </w:rPr>
            </w:pPr>
            <w:r w:rsidRPr="005040B2">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1A78313A" w14:textId="77777777" w:rsidR="00C75635" w:rsidRPr="005040B2" w:rsidRDefault="00C75635" w:rsidP="003445D6">
            <w:pPr>
              <w:pStyle w:val="TAC"/>
            </w:pPr>
            <w:r w:rsidRPr="005040B2">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100546E7" w14:textId="77777777" w:rsidR="00C75635" w:rsidRPr="005040B2" w:rsidRDefault="00C75635" w:rsidP="003445D6">
            <w:pPr>
              <w:pStyle w:val="TAC"/>
              <w:rPr>
                <w:rFonts w:eastAsia="SimSun"/>
                <w:lang w:eastAsia="zh-CN"/>
              </w:rPr>
            </w:pPr>
            <w:r w:rsidRPr="005040B2">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357DD4AD" w14:textId="77777777" w:rsidR="00C75635" w:rsidRPr="005040B2" w:rsidRDefault="00C75635" w:rsidP="003445D6">
            <w:pPr>
              <w:pStyle w:val="TAC"/>
              <w:rPr>
                <w:rFonts w:eastAsia="SimSun"/>
                <w:lang w:eastAsia="zh-CN"/>
              </w:rPr>
            </w:pPr>
            <w:r w:rsidRPr="005040B2">
              <w:rPr>
                <w:rFonts w:eastAsia="SimSun"/>
                <w:lang w:eastAsia="zh-CN"/>
              </w:rPr>
              <w:t>16</w:t>
            </w:r>
          </w:p>
        </w:tc>
      </w:tr>
      <w:tr w:rsidR="00C75635" w:rsidRPr="005040B2" w14:paraId="486C8AF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55DD1F" w14:textId="77777777" w:rsidR="00C75635" w:rsidRPr="005040B2" w:rsidRDefault="00C75635" w:rsidP="003445D6">
            <w:pPr>
              <w:pStyle w:val="TAL"/>
            </w:pPr>
            <w:r w:rsidRPr="005040B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410DA29" w14:textId="77777777" w:rsidR="00C75635" w:rsidRPr="005040B2"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E1FF3" w14:textId="77777777" w:rsidR="00C75635" w:rsidRPr="005040B2" w:rsidRDefault="00C75635" w:rsidP="003445D6">
            <w:pPr>
              <w:pStyle w:val="TAC"/>
              <w:rPr>
                <w:lang w:eastAsia="zh-CN"/>
              </w:rPr>
            </w:pPr>
            <w:r w:rsidRPr="005040B2">
              <w:rPr>
                <w:rFonts w:eastAsia="SimSun"/>
                <w:lang w:eastAsia="zh-CN"/>
              </w:rPr>
              <w:t>TDLA30-5</w:t>
            </w:r>
          </w:p>
        </w:tc>
      </w:tr>
      <w:tr w:rsidR="00C75635" w:rsidRPr="005040B2" w14:paraId="0016980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1AF4FA" w14:textId="77777777" w:rsidR="00C75635" w:rsidRPr="005040B2" w:rsidRDefault="00C75635" w:rsidP="003445D6">
            <w:pPr>
              <w:pStyle w:val="TAL"/>
            </w:pPr>
            <w:r w:rsidRPr="005040B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034E1DB" w14:textId="77777777" w:rsidR="00C75635" w:rsidRPr="005040B2"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C94986" w14:textId="77777777" w:rsidR="00C75635" w:rsidRPr="005040B2" w:rsidRDefault="00C75635" w:rsidP="003445D6">
            <w:pPr>
              <w:pStyle w:val="TAC"/>
            </w:pPr>
            <w:r w:rsidRPr="005040B2">
              <w:rPr>
                <w:rFonts w:eastAsia="SimSun"/>
              </w:rPr>
              <w:t>2×1</w:t>
            </w:r>
          </w:p>
        </w:tc>
      </w:tr>
      <w:tr w:rsidR="00C75635" w:rsidRPr="005040B2" w14:paraId="0AE65E9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26827" w14:textId="77777777" w:rsidR="00C75635" w:rsidRPr="005040B2" w:rsidRDefault="00C75635" w:rsidP="003445D6">
            <w:pPr>
              <w:pStyle w:val="TAL"/>
              <w:rPr>
                <w:rFonts w:eastAsia="SimSun"/>
              </w:rPr>
            </w:pPr>
            <w:r w:rsidRPr="005040B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F2A1CC" w14:textId="77777777" w:rsidR="00C75635" w:rsidRPr="005040B2"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5D983" w14:textId="77777777" w:rsidR="00C75635" w:rsidRPr="005040B2" w:rsidRDefault="00C75635" w:rsidP="003445D6">
            <w:pPr>
              <w:pStyle w:val="TAC"/>
              <w:rPr>
                <w:rFonts w:eastAsia="SimSun"/>
              </w:rPr>
            </w:pPr>
            <w:r w:rsidRPr="005040B2">
              <w:rPr>
                <w:rFonts w:eastAsia="SimSun" w:cs="Arial"/>
                <w:lang w:eastAsia="zh-CN"/>
              </w:rPr>
              <w:t>ULA high</w:t>
            </w:r>
          </w:p>
        </w:tc>
      </w:tr>
      <w:tr w:rsidR="00C75635" w:rsidRPr="005040B2" w14:paraId="2A373B3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C7A531" w14:textId="77777777" w:rsidR="00C75635" w:rsidRPr="005040B2" w:rsidRDefault="00C75635" w:rsidP="003445D6">
            <w:pPr>
              <w:pStyle w:val="TAL"/>
            </w:pPr>
            <w:r w:rsidRPr="005040B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0191695" w14:textId="77777777" w:rsidR="00C75635" w:rsidRPr="005040B2" w:rsidRDefault="00C75635"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83F412" w14:textId="77777777" w:rsidR="00C75635" w:rsidRPr="005040B2" w:rsidRDefault="00C75635" w:rsidP="003445D6">
            <w:pPr>
              <w:pStyle w:val="TAC"/>
              <w:rPr>
                <w:rFonts w:eastAsia="SimSun"/>
                <w:lang w:eastAsia="zh-CN"/>
              </w:rPr>
            </w:pPr>
            <w:r w:rsidRPr="005040B2">
              <w:rPr>
                <w:rFonts w:eastAsia="SimSun"/>
              </w:rPr>
              <w:t xml:space="preserve">As specified in </w:t>
            </w:r>
            <w:r w:rsidRPr="005040B2">
              <w:rPr>
                <w:rFonts w:eastAsia="SimSun"/>
                <w:lang w:eastAsia="zh-CN"/>
              </w:rPr>
              <w:t>Annex B.4.1</w:t>
            </w:r>
          </w:p>
        </w:tc>
      </w:tr>
      <w:tr w:rsidR="00C75635" w:rsidRPr="005040B2" w14:paraId="39D4D64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E8A5CC" w14:textId="77777777" w:rsidR="00C75635" w:rsidRPr="005040B2" w:rsidRDefault="00C75635" w:rsidP="003445D6">
            <w:pPr>
              <w:pStyle w:val="TAL"/>
              <w:rPr>
                <w:rFonts w:eastAsia="SimSun"/>
              </w:rPr>
            </w:pPr>
            <w:r w:rsidRPr="005040B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F2D48A5" w14:textId="77777777" w:rsidR="00C75635" w:rsidRPr="005040B2" w:rsidRDefault="00C75635" w:rsidP="003445D6">
            <w:pPr>
              <w:pStyle w:val="TAC"/>
            </w:pPr>
            <w:r w:rsidRPr="005040B2">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8AAFE" w14:textId="77777777" w:rsidR="00C75635" w:rsidRPr="005040B2" w:rsidRDefault="00C75635" w:rsidP="003445D6">
            <w:pPr>
              <w:pStyle w:val="TAC"/>
              <w:rPr>
                <w:rFonts w:eastAsia="SimSun"/>
              </w:rPr>
            </w:pPr>
            <w:r w:rsidRPr="005040B2">
              <w:rPr>
                <w:rFonts w:eastAsia="SimSun"/>
              </w:rPr>
              <w:t>52 (PRB 0 to 51)</w:t>
            </w:r>
          </w:p>
        </w:tc>
      </w:tr>
      <w:tr w:rsidR="00C75635" w:rsidRPr="005040B2" w14:paraId="4CA6C2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DFD8C" w14:textId="77777777" w:rsidR="00C75635" w:rsidRPr="005040B2" w:rsidRDefault="00C75635" w:rsidP="003445D6">
            <w:pPr>
              <w:pStyle w:val="TAL"/>
              <w:rPr>
                <w:rFonts w:eastAsia="SimSun"/>
              </w:rPr>
            </w:pPr>
            <w:r w:rsidRPr="005040B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064B8D4" w14:textId="77777777" w:rsidR="00C75635" w:rsidRPr="005040B2" w:rsidRDefault="00C75635" w:rsidP="003445D6">
            <w:pPr>
              <w:pStyle w:val="TAC"/>
            </w:pPr>
            <w:r w:rsidRPr="005040B2">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13761A" w14:textId="77777777" w:rsidR="00C75635" w:rsidRPr="005040B2" w:rsidRDefault="00C75635" w:rsidP="003445D6">
            <w:pPr>
              <w:pStyle w:val="TAC"/>
              <w:rPr>
                <w:rFonts w:eastAsia="SimSun"/>
              </w:rPr>
            </w:pPr>
            <w:r w:rsidRPr="005040B2">
              <w:rPr>
                <w:rFonts w:eastAsia="SimSun"/>
              </w:rPr>
              <w:t>15 (PRB 0 to 14)</w:t>
            </w:r>
          </w:p>
        </w:tc>
      </w:tr>
      <w:tr w:rsidR="003D6325" w:rsidRPr="005040B2" w14:paraId="7663A694" w14:textId="77777777" w:rsidTr="003445D6">
        <w:trPr>
          <w:trHeight w:val="70"/>
          <w:ins w:id="190" w:author="Francisco Martos" w:date="2025-11-11T12:18:00Z"/>
        </w:trPr>
        <w:tc>
          <w:tcPr>
            <w:tcW w:w="1556" w:type="dxa"/>
            <w:tcBorders>
              <w:top w:val="single" w:sz="4" w:space="0" w:color="auto"/>
              <w:left w:val="single" w:sz="4" w:space="0" w:color="auto"/>
              <w:right w:val="single" w:sz="4" w:space="0" w:color="auto"/>
            </w:tcBorders>
            <w:vAlign w:val="center"/>
          </w:tcPr>
          <w:p w14:paraId="42F327FA" w14:textId="1E0FE08C" w:rsidR="003D6325" w:rsidRPr="005040B2" w:rsidRDefault="003D6325" w:rsidP="003D6325">
            <w:pPr>
              <w:pStyle w:val="TAL"/>
              <w:rPr>
                <w:ins w:id="191" w:author="Francisco Martos" w:date="2025-11-11T12:18:00Z" w16du:dateUtc="2025-11-11T11:18:00Z"/>
                <w:rFonts w:eastAsia="SimSun"/>
              </w:rPr>
            </w:pPr>
            <w:ins w:id="192" w:author="Francisco Martos" w:date="2025-11-11T12:18:00Z" w16du:dateUtc="2025-11-11T11:18:00Z">
              <w:r w:rsidRPr="005040B2">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1730C" w14:textId="62262988" w:rsidR="003D6325" w:rsidRPr="005040B2" w:rsidRDefault="003D6325" w:rsidP="003D6325">
            <w:pPr>
              <w:pStyle w:val="TAL"/>
              <w:rPr>
                <w:ins w:id="193" w:author="Francisco Martos" w:date="2025-11-11T12:18:00Z" w16du:dateUtc="2025-11-11T11:18:00Z"/>
              </w:rPr>
            </w:pPr>
            <w:ins w:id="194" w:author="Francisco Martos" w:date="2025-11-11T12:18:00Z" w16du:dateUtc="2025-11-11T11:18:00Z">
              <w:r w:rsidRPr="005040B2">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0B742F1" w14:textId="77777777" w:rsidR="003D6325" w:rsidRPr="005040B2" w:rsidRDefault="003D6325" w:rsidP="003D6325">
            <w:pPr>
              <w:pStyle w:val="TAC"/>
              <w:rPr>
                <w:ins w:id="195" w:author="Francisco Martos" w:date="2025-11-11T12:18:00Z" w16du:dateUtc="2025-11-11T11:18: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8FD824" w14:textId="6D143BF7" w:rsidR="003D6325" w:rsidRPr="005040B2" w:rsidRDefault="003D6325" w:rsidP="003D6325">
            <w:pPr>
              <w:pStyle w:val="TAC"/>
              <w:rPr>
                <w:ins w:id="196" w:author="Francisco Martos" w:date="2025-11-11T12:18:00Z" w16du:dateUtc="2025-11-11T11:18:00Z"/>
              </w:rPr>
            </w:pPr>
            <w:ins w:id="197" w:author="Francisco Martos" w:date="2025-11-11T12:18:00Z" w16du:dateUtc="2025-11-11T11:18:00Z">
              <w:r w:rsidRPr="005040B2">
                <w:rPr>
                  <w:lang w:eastAsia="zh-CN"/>
                </w:rPr>
                <w:t>t</w:t>
              </w:r>
              <w:r w:rsidRPr="005040B2">
                <w:rPr>
                  <w:rFonts w:hint="eastAsia"/>
                  <w:lang w:eastAsia="zh-CN"/>
                </w:rPr>
                <w:t xml:space="preserve">ype </w:t>
              </w:r>
              <w:r w:rsidRPr="005040B2">
                <w:rPr>
                  <w:lang w:eastAsia="zh-CN"/>
                </w:rPr>
                <w:t>1</w:t>
              </w:r>
            </w:ins>
          </w:p>
        </w:tc>
      </w:tr>
      <w:tr w:rsidR="003D6325" w:rsidRPr="005040B2" w14:paraId="2E431217"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4816AEB" w14:textId="77777777" w:rsidR="003D6325" w:rsidRPr="005040B2" w:rsidRDefault="003D6325" w:rsidP="003D6325">
            <w:pPr>
              <w:pStyle w:val="TAL"/>
              <w:rPr>
                <w:rFonts w:eastAsia="SimSun"/>
              </w:rPr>
            </w:pPr>
            <w:r w:rsidRPr="005040B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F83D9" w14:textId="77777777" w:rsidR="003D6325" w:rsidRPr="005040B2" w:rsidRDefault="003D6325" w:rsidP="003D6325">
            <w:pPr>
              <w:pStyle w:val="TAL"/>
            </w:pPr>
            <w:r w:rsidRPr="005040B2">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A20ACC"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8534B0" w14:textId="77777777" w:rsidR="003D6325" w:rsidRPr="005040B2" w:rsidRDefault="003D6325" w:rsidP="003D6325">
            <w:pPr>
              <w:pStyle w:val="TAC"/>
            </w:pPr>
            <w:r w:rsidRPr="005040B2">
              <w:t>Periodic</w:t>
            </w:r>
          </w:p>
        </w:tc>
      </w:tr>
      <w:tr w:rsidR="003D6325" w:rsidRPr="005040B2" w14:paraId="214DE4D5" w14:textId="77777777" w:rsidTr="003445D6">
        <w:trPr>
          <w:trHeight w:val="70"/>
        </w:trPr>
        <w:tc>
          <w:tcPr>
            <w:tcW w:w="1556" w:type="dxa"/>
            <w:vMerge/>
            <w:tcBorders>
              <w:left w:val="single" w:sz="4" w:space="0" w:color="auto"/>
              <w:right w:val="single" w:sz="4" w:space="0" w:color="auto"/>
            </w:tcBorders>
            <w:vAlign w:val="center"/>
            <w:hideMark/>
          </w:tcPr>
          <w:p w14:paraId="5E19C123"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13522E" w14:textId="77777777" w:rsidR="003D6325" w:rsidRPr="005040B2" w:rsidRDefault="003D6325" w:rsidP="003D6325">
            <w:pPr>
              <w:pStyle w:val="TAL"/>
            </w:pPr>
            <w:r w:rsidRPr="005040B2">
              <w:t>Number of CSI-RS ports (</w:t>
            </w:r>
            <w:r w:rsidRPr="005040B2">
              <w:rPr>
                <w:i/>
              </w:rPr>
              <w:t>X</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094468DC"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7719A" w14:textId="77777777" w:rsidR="003D6325" w:rsidRPr="005040B2" w:rsidRDefault="003D6325" w:rsidP="003D6325">
            <w:pPr>
              <w:pStyle w:val="TAC"/>
              <w:rPr>
                <w:rFonts w:eastAsia="SimSun"/>
                <w:lang w:eastAsia="zh-CN"/>
              </w:rPr>
            </w:pPr>
            <w:r w:rsidRPr="005040B2">
              <w:rPr>
                <w:lang w:eastAsia="zh-CN"/>
              </w:rPr>
              <w:t>4</w:t>
            </w:r>
          </w:p>
        </w:tc>
      </w:tr>
      <w:tr w:rsidR="003D6325" w:rsidRPr="005040B2" w14:paraId="174C2981" w14:textId="77777777" w:rsidTr="003445D6">
        <w:trPr>
          <w:trHeight w:val="70"/>
        </w:trPr>
        <w:tc>
          <w:tcPr>
            <w:tcW w:w="1556" w:type="dxa"/>
            <w:vMerge/>
            <w:tcBorders>
              <w:left w:val="single" w:sz="4" w:space="0" w:color="auto"/>
              <w:right w:val="single" w:sz="4" w:space="0" w:color="auto"/>
            </w:tcBorders>
            <w:vAlign w:val="center"/>
            <w:hideMark/>
          </w:tcPr>
          <w:p w14:paraId="44508895"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94A7B9" w14:textId="77777777" w:rsidR="003D6325" w:rsidRPr="005040B2" w:rsidRDefault="003D6325" w:rsidP="003D6325">
            <w:pPr>
              <w:pStyle w:val="TAL"/>
              <w:rPr>
                <w:rFonts w:eastAsia="SimSun"/>
              </w:rPr>
            </w:pPr>
            <w:r w:rsidRPr="005040B2">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F35E1E"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E6CAE" w14:textId="77777777" w:rsidR="003D6325" w:rsidRPr="005040B2" w:rsidRDefault="003D6325" w:rsidP="003D6325">
            <w:pPr>
              <w:pStyle w:val="TAC"/>
            </w:pPr>
            <w:r w:rsidRPr="005040B2">
              <w:t>FD-CDM2</w:t>
            </w:r>
          </w:p>
        </w:tc>
      </w:tr>
      <w:tr w:rsidR="003D6325" w:rsidRPr="005040B2" w14:paraId="433F137B" w14:textId="77777777" w:rsidTr="003445D6">
        <w:trPr>
          <w:trHeight w:val="70"/>
        </w:trPr>
        <w:tc>
          <w:tcPr>
            <w:tcW w:w="1556" w:type="dxa"/>
            <w:vMerge/>
            <w:tcBorders>
              <w:left w:val="single" w:sz="4" w:space="0" w:color="auto"/>
              <w:right w:val="single" w:sz="4" w:space="0" w:color="auto"/>
            </w:tcBorders>
            <w:vAlign w:val="center"/>
            <w:hideMark/>
          </w:tcPr>
          <w:p w14:paraId="5FE0E89E"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48DC6D" w14:textId="77777777" w:rsidR="003D6325" w:rsidRPr="005040B2" w:rsidRDefault="003D6325" w:rsidP="003D6325">
            <w:pPr>
              <w:pStyle w:val="TAL"/>
              <w:rPr>
                <w:rFonts w:eastAsia="SimSun"/>
              </w:rPr>
            </w:pPr>
            <w:r w:rsidRPr="005040B2">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3D1212"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EB1986" w14:textId="77777777" w:rsidR="003D6325" w:rsidRPr="005040B2" w:rsidRDefault="003D6325" w:rsidP="003D6325">
            <w:pPr>
              <w:pStyle w:val="TAC"/>
            </w:pPr>
            <w:r w:rsidRPr="005040B2">
              <w:t>1</w:t>
            </w:r>
          </w:p>
        </w:tc>
      </w:tr>
      <w:tr w:rsidR="003D6325" w:rsidRPr="005040B2" w14:paraId="4BC38E34" w14:textId="77777777" w:rsidTr="003445D6">
        <w:trPr>
          <w:trHeight w:val="70"/>
        </w:trPr>
        <w:tc>
          <w:tcPr>
            <w:tcW w:w="1556" w:type="dxa"/>
            <w:vMerge/>
            <w:tcBorders>
              <w:left w:val="single" w:sz="4" w:space="0" w:color="auto"/>
              <w:right w:val="single" w:sz="4" w:space="0" w:color="auto"/>
            </w:tcBorders>
            <w:vAlign w:val="center"/>
            <w:hideMark/>
          </w:tcPr>
          <w:p w14:paraId="65DB1B71"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89C03" w14:textId="77777777" w:rsidR="003D6325" w:rsidRPr="005040B2" w:rsidRDefault="003D6325" w:rsidP="003D6325">
            <w:pPr>
              <w:pStyle w:val="TAL"/>
              <w:rPr>
                <w:rFonts w:eastAsia="SimSun"/>
              </w:rPr>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4245F063" w14:textId="77777777" w:rsidR="003D6325" w:rsidRPr="005040B2" w:rsidRDefault="003D6325" w:rsidP="003D632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3E2E1" w14:textId="77777777" w:rsidR="003D6325" w:rsidRPr="005040B2" w:rsidRDefault="003D6325" w:rsidP="003D6325">
            <w:pPr>
              <w:pStyle w:val="TAC"/>
              <w:rPr>
                <w:rFonts w:eastAsia="SimSun"/>
                <w:lang w:eastAsia="zh-CN"/>
              </w:rPr>
            </w:pPr>
            <w:r w:rsidRPr="005040B2">
              <w:rPr>
                <w:lang w:eastAsia="zh-CN"/>
              </w:rPr>
              <w:t>Row 5,(4)</w:t>
            </w:r>
          </w:p>
        </w:tc>
      </w:tr>
      <w:tr w:rsidR="003D6325" w:rsidRPr="005040B2" w14:paraId="098409C6" w14:textId="77777777" w:rsidTr="003445D6">
        <w:trPr>
          <w:trHeight w:val="70"/>
        </w:trPr>
        <w:tc>
          <w:tcPr>
            <w:tcW w:w="1556" w:type="dxa"/>
            <w:vMerge/>
            <w:tcBorders>
              <w:left w:val="single" w:sz="4" w:space="0" w:color="auto"/>
              <w:right w:val="single" w:sz="4" w:space="0" w:color="auto"/>
            </w:tcBorders>
            <w:vAlign w:val="center"/>
            <w:hideMark/>
          </w:tcPr>
          <w:p w14:paraId="28335123"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BC62F0" w14:textId="77777777" w:rsidR="003D6325" w:rsidRPr="005040B2" w:rsidRDefault="003D6325" w:rsidP="003D6325">
            <w:pPr>
              <w:pStyle w:val="TAL"/>
              <w:rPr>
                <w:rFonts w:eastAsia="SimSun"/>
              </w:rPr>
            </w:pPr>
            <w:r w:rsidRPr="005040B2">
              <w:t>First OFDM symbol in the PRB used for CSI-RS (l</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7D2C6601"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5225E2" w14:textId="77777777" w:rsidR="003D6325" w:rsidRPr="005040B2" w:rsidRDefault="003D6325" w:rsidP="003D6325">
            <w:pPr>
              <w:pStyle w:val="TAC"/>
              <w:rPr>
                <w:rFonts w:eastAsia="SimSun"/>
                <w:lang w:eastAsia="zh-CN"/>
              </w:rPr>
            </w:pPr>
            <w:r w:rsidRPr="005040B2">
              <w:rPr>
                <w:lang w:eastAsia="zh-CN"/>
              </w:rPr>
              <w:t>Row 5,(9)</w:t>
            </w:r>
          </w:p>
        </w:tc>
      </w:tr>
      <w:tr w:rsidR="003D6325" w:rsidRPr="005040B2" w14:paraId="19681F1E" w14:textId="77777777" w:rsidTr="003445D6">
        <w:trPr>
          <w:trHeight w:val="70"/>
        </w:trPr>
        <w:tc>
          <w:tcPr>
            <w:tcW w:w="1556" w:type="dxa"/>
            <w:vMerge/>
            <w:tcBorders>
              <w:left w:val="single" w:sz="4" w:space="0" w:color="auto"/>
              <w:right w:val="single" w:sz="4" w:space="0" w:color="auto"/>
            </w:tcBorders>
            <w:vAlign w:val="center"/>
          </w:tcPr>
          <w:p w14:paraId="2977AD06"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358C94" w14:textId="77777777" w:rsidR="003D6325" w:rsidRPr="005040B2" w:rsidRDefault="003D6325" w:rsidP="003D6325">
            <w:pPr>
              <w:pStyle w:val="TAL"/>
              <w:rPr>
                <w:rFonts w:eastAsia="SimSun"/>
              </w:rPr>
            </w:pPr>
            <w:r w:rsidRPr="005040B2">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45EFBF4" w14:textId="77777777" w:rsidR="003D6325" w:rsidRPr="005040B2" w:rsidRDefault="003D6325" w:rsidP="003D6325">
            <w:pPr>
              <w:pStyle w:val="TAC"/>
            </w:pPr>
            <w:r w:rsidRPr="005040B2">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F4B8F2" w14:textId="77777777" w:rsidR="003D6325" w:rsidRPr="005040B2" w:rsidRDefault="003D6325" w:rsidP="003D6325">
            <w:pPr>
              <w:pStyle w:val="TAC"/>
              <w:rPr>
                <w:rFonts w:eastAsia="SimSun"/>
                <w:lang w:eastAsia="zh-CN"/>
              </w:rPr>
            </w:pPr>
            <w:r w:rsidRPr="005040B2">
              <w:rPr>
                <w:rFonts w:cs="Arial"/>
                <w:szCs w:val="18"/>
                <w:lang w:eastAsia="zh-CN"/>
              </w:rPr>
              <w:t xml:space="preserve">0 to 23 </w:t>
            </w:r>
          </w:p>
        </w:tc>
      </w:tr>
      <w:tr w:rsidR="003D6325" w:rsidRPr="005040B2" w14:paraId="3356DA2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4A7E7779" w14:textId="77777777" w:rsidR="003D6325" w:rsidRPr="005040B2" w:rsidRDefault="003D6325" w:rsidP="003D6325">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70BA31EC" w14:textId="77777777" w:rsidR="003D6325" w:rsidRPr="005040B2" w:rsidRDefault="003D6325" w:rsidP="003D6325">
            <w:pPr>
              <w:pStyle w:val="TAL"/>
            </w:pPr>
            <w:r w:rsidRPr="005040B2">
              <w:t>CSI-RS</w:t>
            </w:r>
          </w:p>
          <w:p w14:paraId="321A2A30" w14:textId="77777777" w:rsidR="003D6325" w:rsidRPr="005040B2" w:rsidRDefault="003D6325" w:rsidP="003D6325">
            <w:pPr>
              <w:pStyle w:val="TAL"/>
              <w:rPr>
                <w:rFonts w:eastAsia="SimSun"/>
              </w:rPr>
            </w:pPr>
            <w:r w:rsidRPr="005040B2">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D14C3B" w14:textId="77777777" w:rsidR="003D6325" w:rsidRPr="005040B2" w:rsidRDefault="003D6325" w:rsidP="003D6325">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663046" w14:textId="77777777" w:rsidR="003D6325" w:rsidRPr="005040B2" w:rsidRDefault="003D6325" w:rsidP="003D6325">
            <w:pPr>
              <w:pStyle w:val="TAC"/>
              <w:rPr>
                <w:rFonts w:eastAsia="SimSun"/>
                <w:lang w:eastAsia="zh-CN"/>
              </w:rPr>
            </w:pPr>
            <w:r w:rsidRPr="005040B2">
              <w:rPr>
                <w:lang w:eastAsia="zh-CN"/>
              </w:rPr>
              <w:t>10/5</w:t>
            </w:r>
          </w:p>
        </w:tc>
      </w:tr>
      <w:tr w:rsidR="003D6325" w:rsidRPr="005040B2" w14:paraId="5998F84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25FBD326" w14:textId="77777777" w:rsidR="003D6325" w:rsidRPr="005040B2" w:rsidRDefault="003D6325" w:rsidP="003D6325">
            <w:pPr>
              <w:pStyle w:val="TAL"/>
              <w:rPr>
                <w:rFonts w:eastAsia="SimSun"/>
              </w:rPr>
            </w:pPr>
            <w:r w:rsidRPr="005040B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E02F7F" w14:textId="77777777" w:rsidR="003D6325" w:rsidRPr="005040B2" w:rsidRDefault="003D6325" w:rsidP="003D6325">
            <w:pPr>
              <w:pStyle w:val="TAL"/>
            </w:pPr>
            <w:r w:rsidRPr="005040B2">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B8AFB0B"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CDC203" w14:textId="77777777" w:rsidR="003D6325" w:rsidRPr="005040B2" w:rsidRDefault="003D6325" w:rsidP="003D6325">
            <w:pPr>
              <w:pStyle w:val="TAC"/>
            </w:pPr>
            <w:r w:rsidRPr="005040B2">
              <w:t>Periodic</w:t>
            </w:r>
          </w:p>
        </w:tc>
      </w:tr>
      <w:tr w:rsidR="003D6325" w:rsidRPr="005040B2" w14:paraId="1226D16D" w14:textId="77777777" w:rsidTr="003445D6">
        <w:trPr>
          <w:trHeight w:val="70"/>
        </w:trPr>
        <w:tc>
          <w:tcPr>
            <w:tcW w:w="1556" w:type="dxa"/>
            <w:vMerge/>
            <w:tcBorders>
              <w:left w:val="single" w:sz="4" w:space="0" w:color="auto"/>
              <w:right w:val="single" w:sz="4" w:space="0" w:color="auto"/>
            </w:tcBorders>
            <w:vAlign w:val="center"/>
          </w:tcPr>
          <w:p w14:paraId="5C7AB50E"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0C96D" w14:textId="77777777" w:rsidR="003D6325" w:rsidRPr="005040B2" w:rsidRDefault="003D6325" w:rsidP="003D6325">
            <w:pPr>
              <w:pStyle w:val="TAL"/>
            </w:pPr>
            <w:r w:rsidRPr="005040B2">
              <w:t>Number of CSI-RS ports (</w:t>
            </w:r>
            <w:r w:rsidRPr="005040B2">
              <w:rPr>
                <w:i/>
              </w:rPr>
              <w:t>X</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69BC57A7"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7B8193" w14:textId="77777777" w:rsidR="003D6325" w:rsidRPr="005040B2" w:rsidRDefault="003D6325" w:rsidP="003D6325">
            <w:pPr>
              <w:pStyle w:val="TAC"/>
              <w:rPr>
                <w:rFonts w:eastAsia="SimSun"/>
              </w:rPr>
            </w:pPr>
            <w:r w:rsidRPr="005040B2">
              <w:rPr>
                <w:lang w:eastAsia="zh-CN"/>
              </w:rPr>
              <w:t>2</w:t>
            </w:r>
          </w:p>
        </w:tc>
      </w:tr>
      <w:tr w:rsidR="003D6325" w:rsidRPr="005040B2" w14:paraId="74842F99" w14:textId="77777777" w:rsidTr="003445D6">
        <w:trPr>
          <w:trHeight w:val="70"/>
        </w:trPr>
        <w:tc>
          <w:tcPr>
            <w:tcW w:w="1556" w:type="dxa"/>
            <w:vMerge/>
            <w:tcBorders>
              <w:left w:val="single" w:sz="4" w:space="0" w:color="auto"/>
              <w:right w:val="single" w:sz="4" w:space="0" w:color="auto"/>
            </w:tcBorders>
            <w:vAlign w:val="center"/>
            <w:hideMark/>
          </w:tcPr>
          <w:p w14:paraId="763D0129"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627570" w14:textId="77777777" w:rsidR="003D6325" w:rsidRPr="005040B2" w:rsidRDefault="003D6325" w:rsidP="003D6325">
            <w:pPr>
              <w:pStyle w:val="TAL"/>
            </w:pPr>
            <w:r w:rsidRPr="005040B2">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4000C2"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9FFB8" w14:textId="77777777" w:rsidR="003D6325" w:rsidRPr="005040B2" w:rsidRDefault="003D6325" w:rsidP="003D6325">
            <w:pPr>
              <w:pStyle w:val="TAC"/>
            </w:pPr>
            <w:r w:rsidRPr="005040B2">
              <w:t>FD-CDM2</w:t>
            </w:r>
          </w:p>
        </w:tc>
      </w:tr>
      <w:tr w:rsidR="003D6325" w:rsidRPr="005040B2" w14:paraId="494613E7" w14:textId="77777777" w:rsidTr="003445D6">
        <w:trPr>
          <w:trHeight w:val="70"/>
        </w:trPr>
        <w:tc>
          <w:tcPr>
            <w:tcW w:w="1556" w:type="dxa"/>
            <w:vMerge/>
            <w:tcBorders>
              <w:left w:val="single" w:sz="4" w:space="0" w:color="auto"/>
              <w:right w:val="single" w:sz="4" w:space="0" w:color="auto"/>
            </w:tcBorders>
            <w:vAlign w:val="center"/>
            <w:hideMark/>
          </w:tcPr>
          <w:p w14:paraId="0E230728"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645B2" w14:textId="77777777" w:rsidR="003D6325" w:rsidRPr="005040B2" w:rsidRDefault="003D6325" w:rsidP="003D6325">
            <w:pPr>
              <w:pStyle w:val="TAL"/>
            </w:pPr>
            <w:r w:rsidRPr="005040B2">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3CB865"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AE8EA" w14:textId="77777777" w:rsidR="003D6325" w:rsidRPr="005040B2" w:rsidRDefault="003D6325" w:rsidP="003D6325">
            <w:pPr>
              <w:pStyle w:val="TAC"/>
            </w:pPr>
            <w:r w:rsidRPr="005040B2">
              <w:t>1</w:t>
            </w:r>
          </w:p>
        </w:tc>
      </w:tr>
      <w:tr w:rsidR="003D6325" w:rsidRPr="005040B2" w14:paraId="1C37536A" w14:textId="77777777" w:rsidTr="003445D6">
        <w:trPr>
          <w:trHeight w:val="70"/>
        </w:trPr>
        <w:tc>
          <w:tcPr>
            <w:tcW w:w="1556" w:type="dxa"/>
            <w:vMerge/>
            <w:tcBorders>
              <w:left w:val="single" w:sz="4" w:space="0" w:color="auto"/>
              <w:right w:val="single" w:sz="4" w:space="0" w:color="auto"/>
            </w:tcBorders>
            <w:vAlign w:val="center"/>
            <w:hideMark/>
          </w:tcPr>
          <w:p w14:paraId="207655EB" w14:textId="77777777" w:rsidR="003D6325" w:rsidRPr="005040B2" w:rsidRDefault="003D6325" w:rsidP="003D6325">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CAD968" w14:textId="77777777" w:rsidR="003D6325" w:rsidRPr="005040B2" w:rsidRDefault="003D6325" w:rsidP="003D6325">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5F035E18"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DAD8A" w14:textId="77777777" w:rsidR="003D6325" w:rsidRPr="005040B2" w:rsidRDefault="003D6325" w:rsidP="003D6325">
            <w:pPr>
              <w:pStyle w:val="TAC"/>
            </w:pPr>
            <w:r w:rsidRPr="005040B2">
              <w:rPr>
                <w:lang w:eastAsia="zh-CN"/>
              </w:rPr>
              <w:t>Row 3,(6)</w:t>
            </w:r>
          </w:p>
        </w:tc>
      </w:tr>
      <w:tr w:rsidR="003D6325" w:rsidRPr="005040B2" w14:paraId="19C8499C" w14:textId="77777777" w:rsidTr="003445D6">
        <w:trPr>
          <w:trHeight w:val="70"/>
        </w:trPr>
        <w:tc>
          <w:tcPr>
            <w:tcW w:w="1556" w:type="dxa"/>
            <w:vMerge/>
            <w:tcBorders>
              <w:left w:val="single" w:sz="4" w:space="0" w:color="auto"/>
              <w:right w:val="single" w:sz="4" w:space="0" w:color="auto"/>
            </w:tcBorders>
            <w:vAlign w:val="center"/>
            <w:hideMark/>
          </w:tcPr>
          <w:p w14:paraId="1187B98A"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E5A72C" w14:textId="77777777" w:rsidR="003D6325" w:rsidRPr="005040B2" w:rsidRDefault="003D6325" w:rsidP="003D6325">
            <w:pPr>
              <w:pStyle w:val="TAL"/>
            </w:pPr>
            <w:r w:rsidRPr="005040B2">
              <w:t>First OFDM symbol in the PRB used for CSI-RS (l</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6B4AF3C3"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766332" w14:textId="77777777" w:rsidR="003D6325" w:rsidRPr="005040B2" w:rsidRDefault="003D6325" w:rsidP="003D6325">
            <w:pPr>
              <w:pStyle w:val="TAC"/>
            </w:pPr>
            <w:r w:rsidRPr="005040B2">
              <w:rPr>
                <w:lang w:eastAsia="zh-CN"/>
              </w:rPr>
              <w:t>Row 3,(13)</w:t>
            </w:r>
          </w:p>
        </w:tc>
      </w:tr>
      <w:tr w:rsidR="003D6325" w:rsidRPr="005040B2" w14:paraId="6CBD03AA" w14:textId="77777777" w:rsidTr="003445D6">
        <w:trPr>
          <w:trHeight w:val="70"/>
        </w:trPr>
        <w:tc>
          <w:tcPr>
            <w:tcW w:w="1556" w:type="dxa"/>
            <w:vMerge/>
            <w:tcBorders>
              <w:left w:val="single" w:sz="4" w:space="0" w:color="auto"/>
              <w:right w:val="single" w:sz="4" w:space="0" w:color="auto"/>
            </w:tcBorders>
            <w:vAlign w:val="center"/>
          </w:tcPr>
          <w:p w14:paraId="33BCB459"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5F8987" w14:textId="77777777" w:rsidR="003D6325" w:rsidRPr="005040B2" w:rsidRDefault="003D6325" w:rsidP="003D6325">
            <w:pPr>
              <w:pStyle w:val="TAL"/>
              <w:rPr>
                <w:rFonts w:eastAsia="SimSun"/>
              </w:rPr>
            </w:pPr>
            <w:r w:rsidRPr="005040B2">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12C0006" w14:textId="77777777" w:rsidR="003D6325" w:rsidRPr="005040B2" w:rsidRDefault="003D6325" w:rsidP="003D6325">
            <w:pPr>
              <w:pStyle w:val="TAC"/>
            </w:pPr>
            <w:r w:rsidRPr="005040B2">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9A2F2" w14:textId="77777777" w:rsidR="003D6325" w:rsidRPr="005040B2" w:rsidRDefault="003D6325" w:rsidP="003D6325">
            <w:pPr>
              <w:pStyle w:val="TAC"/>
              <w:rPr>
                <w:rFonts w:eastAsia="SimSun"/>
                <w:lang w:eastAsia="zh-CN"/>
              </w:rPr>
            </w:pPr>
            <w:r w:rsidRPr="005040B2">
              <w:rPr>
                <w:rFonts w:cs="Arial"/>
                <w:szCs w:val="18"/>
                <w:lang w:eastAsia="zh-CN"/>
              </w:rPr>
              <w:t xml:space="preserve">0 to 23 </w:t>
            </w:r>
          </w:p>
        </w:tc>
      </w:tr>
      <w:tr w:rsidR="003D6325" w:rsidRPr="005040B2" w14:paraId="4F5D3A2C"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A428439"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75519" w14:textId="77777777" w:rsidR="003D6325" w:rsidRPr="005040B2" w:rsidRDefault="003D6325" w:rsidP="003D6325">
            <w:pPr>
              <w:pStyle w:val="TAL"/>
            </w:pPr>
            <w:r w:rsidRPr="005040B2">
              <w:t>NZP CSI-RS-timeConfig</w:t>
            </w:r>
          </w:p>
          <w:p w14:paraId="63E88A7A" w14:textId="77777777" w:rsidR="003D6325" w:rsidRPr="005040B2" w:rsidRDefault="003D6325" w:rsidP="003D6325">
            <w:pPr>
              <w:pStyle w:val="TAL"/>
              <w:rPr>
                <w:rFonts w:eastAsia="SimSun"/>
              </w:rPr>
            </w:pPr>
            <w:r w:rsidRPr="005040B2">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1567D3" w14:textId="77777777" w:rsidR="003D6325" w:rsidRPr="005040B2" w:rsidRDefault="003D6325" w:rsidP="003D6325">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3CED02" w14:textId="77777777" w:rsidR="003D6325" w:rsidRPr="005040B2" w:rsidRDefault="003D6325" w:rsidP="003D6325">
            <w:pPr>
              <w:pStyle w:val="TAC"/>
            </w:pPr>
            <w:r w:rsidRPr="005040B2">
              <w:rPr>
                <w:lang w:eastAsia="zh-CN"/>
              </w:rPr>
              <w:t>10/5</w:t>
            </w:r>
          </w:p>
        </w:tc>
      </w:tr>
      <w:tr w:rsidR="003D6325" w:rsidRPr="005040B2" w14:paraId="7A29790D" w14:textId="77777777" w:rsidTr="003445D6">
        <w:trPr>
          <w:trHeight w:val="70"/>
        </w:trPr>
        <w:tc>
          <w:tcPr>
            <w:tcW w:w="1556" w:type="dxa"/>
            <w:vMerge w:val="restart"/>
            <w:tcBorders>
              <w:left w:val="single" w:sz="4" w:space="0" w:color="auto"/>
              <w:right w:val="single" w:sz="4" w:space="0" w:color="auto"/>
            </w:tcBorders>
            <w:vAlign w:val="center"/>
          </w:tcPr>
          <w:p w14:paraId="468D78A9" w14:textId="77777777" w:rsidR="003D6325" w:rsidRPr="005040B2" w:rsidRDefault="003D6325" w:rsidP="003D6325">
            <w:pPr>
              <w:pStyle w:val="TAL"/>
              <w:rPr>
                <w:rFonts w:eastAsia="SimSun"/>
              </w:rPr>
            </w:pPr>
            <w:r w:rsidRPr="005040B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C5ABA98" w14:textId="77777777" w:rsidR="003D6325" w:rsidRPr="005040B2" w:rsidRDefault="003D6325" w:rsidP="003D6325">
            <w:pPr>
              <w:pStyle w:val="TAL"/>
              <w:rPr>
                <w:rFonts w:eastAsia="SimSun"/>
              </w:rPr>
            </w:pPr>
            <w:r w:rsidRPr="005040B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FB532D4"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6BF882" w14:textId="77777777" w:rsidR="003D6325" w:rsidRPr="005040B2" w:rsidRDefault="003D6325" w:rsidP="003D6325">
            <w:pPr>
              <w:pStyle w:val="TAC"/>
              <w:rPr>
                <w:rFonts w:eastAsia="SimSun"/>
                <w:lang w:eastAsia="zh-CN"/>
              </w:rPr>
            </w:pPr>
            <w:r w:rsidRPr="005040B2">
              <w:rPr>
                <w:rFonts w:eastAsia="SimSun"/>
                <w:lang w:eastAsia="zh-CN"/>
              </w:rPr>
              <w:t>Periodic</w:t>
            </w:r>
          </w:p>
        </w:tc>
      </w:tr>
      <w:tr w:rsidR="003D6325" w:rsidRPr="005040B2" w14:paraId="1AE49AEC" w14:textId="77777777" w:rsidTr="003445D6">
        <w:trPr>
          <w:trHeight w:val="70"/>
        </w:trPr>
        <w:tc>
          <w:tcPr>
            <w:tcW w:w="1556" w:type="dxa"/>
            <w:vMerge/>
            <w:tcBorders>
              <w:left w:val="single" w:sz="4" w:space="0" w:color="auto"/>
              <w:right w:val="single" w:sz="4" w:space="0" w:color="auto"/>
            </w:tcBorders>
            <w:vAlign w:val="center"/>
            <w:hideMark/>
          </w:tcPr>
          <w:p w14:paraId="2415E228"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7691EAE0" w14:textId="77777777" w:rsidR="003D6325" w:rsidRPr="005040B2" w:rsidRDefault="003D6325" w:rsidP="003D6325">
            <w:pPr>
              <w:pStyle w:val="TAL"/>
            </w:pPr>
            <w:r w:rsidRPr="005040B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6EC851D"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B9F8C" w14:textId="77777777" w:rsidR="003D6325" w:rsidRPr="005040B2" w:rsidRDefault="003D6325" w:rsidP="003D6325">
            <w:pPr>
              <w:pStyle w:val="TAC"/>
              <w:rPr>
                <w:rFonts w:eastAsia="SimSun"/>
                <w:lang w:eastAsia="zh-CN"/>
              </w:rPr>
            </w:pPr>
            <w:r w:rsidRPr="005040B2">
              <w:rPr>
                <w:rFonts w:eastAsia="SimSun"/>
                <w:lang w:eastAsia="zh-CN"/>
              </w:rPr>
              <w:t>0</w:t>
            </w:r>
          </w:p>
        </w:tc>
      </w:tr>
      <w:tr w:rsidR="003D6325" w:rsidRPr="005040B2" w14:paraId="27E84F1C" w14:textId="77777777" w:rsidTr="003445D6">
        <w:trPr>
          <w:trHeight w:val="70"/>
        </w:trPr>
        <w:tc>
          <w:tcPr>
            <w:tcW w:w="1556" w:type="dxa"/>
            <w:vMerge/>
            <w:tcBorders>
              <w:left w:val="single" w:sz="4" w:space="0" w:color="auto"/>
              <w:right w:val="single" w:sz="4" w:space="0" w:color="auto"/>
            </w:tcBorders>
            <w:vAlign w:val="center"/>
            <w:hideMark/>
          </w:tcPr>
          <w:p w14:paraId="4F181A23"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AAF98B7" w14:textId="77777777" w:rsidR="003D6325" w:rsidRPr="005040B2" w:rsidRDefault="003D6325" w:rsidP="003D6325">
            <w:pPr>
              <w:pStyle w:val="TAL"/>
              <w:rPr>
                <w:rFonts w:eastAsia="SimSun"/>
              </w:rPr>
            </w:pPr>
            <w:r w:rsidRPr="005040B2">
              <w:rPr>
                <w:rFonts w:eastAsia="SimSun"/>
              </w:rPr>
              <w:t>CSI-IM Resource Mapping</w:t>
            </w:r>
          </w:p>
          <w:p w14:paraId="6D8282D0" w14:textId="77777777" w:rsidR="003D6325" w:rsidRPr="005040B2" w:rsidRDefault="003D6325" w:rsidP="003D6325">
            <w:pPr>
              <w:pStyle w:val="TAL"/>
            </w:pPr>
            <w:r w:rsidRPr="005040B2">
              <w:rPr>
                <w:rFonts w:eastAsia="SimSun"/>
              </w:rPr>
              <w:t>(k</w:t>
            </w:r>
            <w:r w:rsidRPr="005040B2">
              <w:rPr>
                <w:rFonts w:eastAsia="SimSun"/>
                <w:vertAlign w:val="subscript"/>
              </w:rPr>
              <w:t>CSI-IM</w:t>
            </w:r>
            <w:r w:rsidRPr="005040B2">
              <w:rPr>
                <w:rFonts w:eastAsia="SimSun"/>
              </w:rPr>
              <w:t>,l</w:t>
            </w:r>
            <w:r w:rsidRPr="005040B2">
              <w:rPr>
                <w:rFonts w:eastAsia="SimSun"/>
                <w:vertAlign w:val="subscript"/>
              </w:rPr>
              <w:t>CSI-IM</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E159B4"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3B16D8" w14:textId="77777777" w:rsidR="003D6325" w:rsidRPr="005040B2" w:rsidRDefault="003D6325" w:rsidP="003D6325">
            <w:pPr>
              <w:pStyle w:val="TAC"/>
            </w:pPr>
            <w:r w:rsidRPr="005040B2">
              <w:t>(</w:t>
            </w:r>
            <w:r w:rsidRPr="005040B2">
              <w:rPr>
                <w:rFonts w:eastAsia="SimSun"/>
                <w:lang w:eastAsia="zh-CN"/>
              </w:rPr>
              <w:t>4</w:t>
            </w:r>
            <w:r w:rsidRPr="005040B2">
              <w:t xml:space="preserve">, </w:t>
            </w:r>
            <w:r w:rsidRPr="005040B2">
              <w:rPr>
                <w:rFonts w:eastAsia="SimSun"/>
                <w:lang w:eastAsia="zh-CN"/>
              </w:rPr>
              <w:t>9</w:t>
            </w:r>
            <w:r w:rsidRPr="005040B2">
              <w:t>)</w:t>
            </w:r>
          </w:p>
        </w:tc>
      </w:tr>
      <w:tr w:rsidR="003D6325" w:rsidRPr="005040B2" w14:paraId="0C7FF91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162FBB91" w14:textId="77777777" w:rsidR="003D6325" w:rsidRPr="005040B2" w:rsidRDefault="003D6325" w:rsidP="003D6325">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03B6DB6" w14:textId="77777777" w:rsidR="003D6325" w:rsidRPr="005040B2" w:rsidRDefault="003D6325" w:rsidP="003D6325">
            <w:pPr>
              <w:pStyle w:val="TAL"/>
            </w:pPr>
            <w:r w:rsidRPr="005040B2">
              <w:rPr>
                <w:rFonts w:eastAsia="SimSun"/>
              </w:rPr>
              <w:t>CSI-IM timeConfig</w:t>
            </w:r>
          </w:p>
          <w:p w14:paraId="42ECB642" w14:textId="77777777" w:rsidR="003D6325" w:rsidRPr="005040B2" w:rsidRDefault="003D6325" w:rsidP="003D6325">
            <w:pPr>
              <w:pStyle w:val="TAL"/>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8E556" w14:textId="77777777" w:rsidR="003D6325" w:rsidRPr="005040B2" w:rsidRDefault="003D6325" w:rsidP="003D6325">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2C22C" w14:textId="77777777" w:rsidR="003D6325" w:rsidRPr="005040B2" w:rsidRDefault="003D6325" w:rsidP="003D6325">
            <w:pPr>
              <w:pStyle w:val="TAC"/>
              <w:rPr>
                <w:rFonts w:eastAsia="SimSun"/>
                <w:lang w:eastAsia="zh-CN"/>
              </w:rPr>
            </w:pPr>
            <w:r w:rsidRPr="005040B2">
              <w:rPr>
                <w:rFonts w:eastAsia="SimSun"/>
                <w:lang w:eastAsia="zh-CN"/>
              </w:rPr>
              <w:t>10/5</w:t>
            </w:r>
          </w:p>
        </w:tc>
      </w:tr>
      <w:tr w:rsidR="003D6325" w:rsidRPr="005040B2" w14:paraId="0DBAA34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83986F" w14:textId="77777777" w:rsidR="003D6325" w:rsidRPr="005040B2" w:rsidRDefault="003D6325" w:rsidP="003D6325">
            <w:pPr>
              <w:pStyle w:val="TAL"/>
              <w:rPr>
                <w:rFonts w:eastAsia="SimSun"/>
              </w:rPr>
            </w:pPr>
            <w:r w:rsidRPr="005040B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77BB330"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6229D" w14:textId="77777777" w:rsidR="003D6325" w:rsidRPr="005040B2" w:rsidRDefault="003D6325" w:rsidP="003D6325">
            <w:pPr>
              <w:pStyle w:val="TAC"/>
            </w:pPr>
            <w:r w:rsidRPr="005040B2">
              <w:rPr>
                <w:rFonts w:eastAsia="SimSun"/>
              </w:rPr>
              <w:t>Periodic</w:t>
            </w:r>
          </w:p>
        </w:tc>
      </w:tr>
      <w:tr w:rsidR="003D6325" w:rsidRPr="005040B2" w14:paraId="1B0DFE5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67DC9" w14:textId="77777777" w:rsidR="003D6325" w:rsidRPr="005040B2" w:rsidRDefault="003D6325" w:rsidP="003D6325">
            <w:pPr>
              <w:pStyle w:val="TAL"/>
              <w:rPr>
                <w:rFonts w:eastAsia="SimSun"/>
              </w:rPr>
            </w:pPr>
            <w:r w:rsidRPr="005040B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5E45B31"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B321A" w14:textId="77777777" w:rsidR="003D6325" w:rsidRPr="005040B2" w:rsidRDefault="003D6325" w:rsidP="003D6325">
            <w:pPr>
              <w:pStyle w:val="TAC"/>
              <w:rPr>
                <w:rFonts w:eastAsia="SimSun"/>
                <w:lang w:eastAsia="zh-CN"/>
              </w:rPr>
            </w:pPr>
            <w:r w:rsidRPr="005040B2">
              <w:t xml:space="preserve">Table </w:t>
            </w:r>
            <w:r w:rsidRPr="005040B2">
              <w:rPr>
                <w:rFonts w:eastAsia="SimSun"/>
                <w:lang w:eastAsia="zh-CN"/>
              </w:rPr>
              <w:t>1</w:t>
            </w:r>
          </w:p>
        </w:tc>
      </w:tr>
      <w:tr w:rsidR="003D6325" w:rsidRPr="005040B2" w14:paraId="3BB89FF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E322DB" w14:textId="77777777" w:rsidR="003D6325" w:rsidRPr="005040B2" w:rsidRDefault="003D6325" w:rsidP="003D6325">
            <w:pPr>
              <w:pStyle w:val="TAL"/>
              <w:rPr>
                <w:rFonts w:eastAsia="SimSun"/>
              </w:rPr>
            </w:pPr>
            <w:r w:rsidRPr="005040B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5EBCD777"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A2DB02" w14:textId="77777777" w:rsidR="003D6325" w:rsidRPr="005040B2" w:rsidRDefault="003D6325" w:rsidP="003D6325">
            <w:pPr>
              <w:pStyle w:val="TAC"/>
            </w:pPr>
            <w:r w:rsidRPr="005040B2">
              <w:rPr>
                <w:rFonts w:eastAsia="SimSun"/>
              </w:rPr>
              <w:t>cri-RI-PMI-CQI</w:t>
            </w:r>
          </w:p>
        </w:tc>
      </w:tr>
      <w:tr w:rsidR="003D6325" w:rsidRPr="005040B2" w14:paraId="50DB96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E7298" w14:textId="77777777" w:rsidR="003D6325" w:rsidRPr="005040B2" w:rsidRDefault="003D6325" w:rsidP="003D6325">
            <w:pPr>
              <w:pStyle w:val="TAL"/>
              <w:rPr>
                <w:rFonts w:eastAsia="SimSun"/>
              </w:rPr>
            </w:pPr>
            <w:r w:rsidRPr="005040B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4DF0836"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AD50A" w14:textId="77777777" w:rsidR="003D6325" w:rsidRPr="005040B2" w:rsidRDefault="003D6325" w:rsidP="003D6325">
            <w:pPr>
              <w:pStyle w:val="TAC"/>
            </w:pPr>
            <w:r w:rsidRPr="005040B2">
              <w:rPr>
                <w:rFonts w:eastAsia="SimSun"/>
              </w:rPr>
              <w:t>Not configured</w:t>
            </w:r>
          </w:p>
        </w:tc>
      </w:tr>
      <w:tr w:rsidR="003D6325" w:rsidRPr="005040B2" w14:paraId="1C4DC6D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354331" w14:textId="77777777" w:rsidR="003D6325" w:rsidRPr="005040B2" w:rsidRDefault="003D6325" w:rsidP="003D6325">
            <w:pPr>
              <w:pStyle w:val="TAL"/>
              <w:rPr>
                <w:rFonts w:eastAsia="SimSun"/>
              </w:rPr>
            </w:pPr>
            <w:r w:rsidRPr="005040B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D5F66EB"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C4772" w14:textId="77777777" w:rsidR="003D6325" w:rsidRPr="005040B2" w:rsidRDefault="003D6325" w:rsidP="003D6325">
            <w:pPr>
              <w:pStyle w:val="TAC"/>
            </w:pPr>
            <w:r w:rsidRPr="005040B2">
              <w:rPr>
                <w:rFonts w:eastAsia="SimSun"/>
              </w:rPr>
              <w:t>Not configured</w:t>
            </w:r>
          </w:p>
        </w:tc>
      </w:tr>
      <w:tr w:rsidR="003D6325" w:rsidRPr="005040B2" w14:paraId="5BE9BAA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D20B8E" w14:textId="77777777" w:rsidR="003D6325" w:rsidRPr="005040B2" w:rsidRDefault="003D6325" w:rsidP="003D6325">
            <w:pPr>
              <w:pStyle w:val="TAL"/>
              <w:rPr>
                <w:rFonts w:eastAsia="SimSun"/>
              </w:rPr>
            </w:pPr>
            <w:r w:rsidRPr="005040B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0B12448B"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DC4902" w14:textId="77777777" w:rsidR="003D6325" w:rsidRPr="005040B2" w:rsidRDefault="003D6325" w:rsidP="003D6325">
            <w:pPr>
              <w:pStyle w:val="TAC"/>
            </w:pPr>
            <w:r w:rsidRPr="005040B2">
              <w:rPr>
                <w:rFonts w:eastAsia="SimSun"/>
              </w:rPr>
              <w:t>Wideband</w:t>
            </w:r>
          </w:p>
        </w:tc>
      </w:tr>
      <w:tr w:rsidR="003D6325" w:rsidRPr="005040B2" w14:paraId="3509D05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9715B" w14:textId="77777777" w:rsidR="003D6325" w:rsidRPr="005040B2" w:rsidRDefault="003D6325" w:rsidP="003D6325">
            <w:pPr>
              <w:pStyle w:val="TAL"/>
              <w:rPr>
                <w:rFonts w:eastAsia="SimSun"/>
              </w:rPr>
            </w:pPr>
            <w:r w:rsidRPr="005040B2">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6F6E72BE"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34D62F" w14:textId="77777777" w:rsidR="003D6325" w:rsidRPr="005040B2" w:rsidRDefault="003D6325" w:rsidP="003D6325">
            <w:pPr>
              <w:pStyle w:val="TAC"/>
            </w:pPr>
            <w:r w:rsidRPr="005040B2">
              <w:rPr>
                <w:rFonts w:eastAsia="SimSun"/>
              </w:rPr>
              <w:t>Wideband</w:t>
            </w:r>
          </w:p>
        </w:tc>
      </w:tr>
      <w:tr w:rsidR="003D6325" w:rsidRPr="005040B2" w14:paraId="4408978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89AE62" w14:textId="77777777" w:rsidR="003D6325" w:rsidRPr="005040B2" w:rsidRDefault="003D6325" w:rsidP="003D6325">
            <w:pPr>
              <w:pStyle w:val="TAL"/>
              <w:rPr>
                <w:rFonts w:eastAsia="SimSun"/>
              </w:rPr>
            </w:pPr>
            <w:r w:rsidRPr="005040B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F3C237" w14:textId="77777777" w:rsidR="003D6325" w:rsidRPr="005040B2" w:rsidRDefault="003D6325" w:rsidP="003D6325">
            <w:pPr>
              <w:pStyle w:val="TAC"/>
            </w:pPr>
            <w:r w:rsidRPr="005040B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E7EF0" w14:textId="77777777" w:rsidR="003D6325" w:rsidRPr="005040B2" w:rsidRDefault="003D6325" w:rsidP="003D6325">
            <w:pPr>
              <w:pStyle w:val="TAC"/>
            </w:pPr>
            <w:r w:rsidRPr="005040B2">
              <w:rPr>
                <w:lang w:eastAsia="zh-CN"/>
              </w:rPr>
              <w:t>8</w:t>
            </w:r>
          </w:p>
        </w:tc>
      </w:tr>
      <w:tr w:rsidR="003D6325" w:rsidRPr="005040B2" w14:paraId="5AE1501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AAD850" w14:textId="77777777" w:rsidR="003D6325" w:rsidRPr="005040B2" w:rsidRDefault="003D6325" w:rsidP="003D6325">
            <w:pPr>
              <w:pStyle w:val="TAL"/>
              <w:rPr>
                <w:rFonts w:eastAsia="SimSun"/>
              </w:rPr>
            </w:pPr>
            <w:r w:rsidRPr="005040B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D39319A" w14:textId="77777777" w:rsidR="003D6325" w:rsidRPr="005040B2" w:rsidRDefault="003D6325" w:rsidP="003D632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30D828" w14:textId="77777777" w:rsidR="003D6325" w:rsidRPr="005040B2" w:rsidRDefault="003D6325" w:rsidP="003D6325">
            <w:pPr>
              <w:pStyle w:val="TAC"/>
            </w:pPr>
            <w:r w:rsidRPr="005040B2">
              <w:rPr>
                <w:lang w:eastAsia="zh-CN"/>
              </w:rPr>
              <w:t>1111111</w:t>
            </w:r>
          </w:p>
        </w:tc>
      </w:tr>
      <w:tr w:rsidR="003D6325" w:rsidRPr="005040B2" w14:paraId="0279C7C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C99EB4" w14:textId="77777777" w:rsidR="003D6325" w:rsidRPr="005040B2" w:rsidRDefault="003D6325" w:rsidP="003D6325">
            <w:pPr>
              <w:pStyle w:val="TAL"/>
              <w:rPr>
                <w:rFonts w:eastAsia="SimSun"/>
              </w:rPr>
            </w:pPr>
            <w:r w:rsidRPr="005040B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DA22E7" w14:textId="77777777" w:rsidR="003D6325" w:rsidRPr="005040B2" w:rsidRDefault="003D6325" w:rsidP="003D6325">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79C4A5" w14:textId="77777777" w:rsidR="003D6325" w:rsidRPr="005040B2" w:rsidRDefault="003D6325" w:rsidP="003D6325">
            <w:pPr>
              <w:pStyle w:val="TAC"/>
              <w:rPr>
                <w:rFonts w:eastAsia="SimSun"/>
                <w:lang w:eastAsia="zh-CN"/>
              </w:rPr>
            </w:pPr>
            <w:r w:rsidRPr="005040B2">
              <w:rPr>
                <w:rFonts w:eastAsia="SimSun"/>
                <w:lang w:eastAsia="zh-CN"/>
              </w:rPr>
              <w:t>10/9</w:t>
            </w:r>
          </w:p>
        </w:tc>
      </w:tr>
      <w:tr w:rsidR="003D6325" w:rsidRPr="005040B2" w14:paraId="4594594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F21555" w14:textId="77777777" w:rsidR="003D6325" w:rsidRPr="005040B2" w:rsidRDefault="003D6325" w:rsidP="003D6325">
            <w:pPr>
              <w:pStyle w:val="TAL"/>
              <w:rPr>
                <w:rFonts w:eastAsia="SimSun"/>
              </w:rPr>
            </w:pPr>
            <w:r w:rsidRPr="005040B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62910E9"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A7983" w14:textId="77777777" w:rsidR="003D6325" w:rsidRPr="005040B2" w:rsidRDefault="003D6325" w:rsidP="003D6325">
            <w:pPr>
              <w:pStyle w:val="TAC"/>
            </w:pPr>
            <w:r w:rsidRPr="005040B2">
              <w:rPr>
                <w:rFonts w:eastAsia="SimSun"/>
              </w:rPr>
              <w:t>Not configured</w:t>
            </w:r>
          </w:p>
        </w:tc>
      </w:tr>
      <w:tr w:rsidR="003D6325" w:rsidRPr="005040B2" w14:paraId="3FB0F09F"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731C598" w14:textId="77777777" w:rsidR="003D6325" w:rsidRPr="005040B2" w:rsidRDefault="003D6325" w:rsidP="003D6325">
            <w:pPr>
              <w:pStyle w:val="TAL"/>
            </w:pPr>
            <w:r w:rsidRPr="005040B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B763906" w14:textId="77777777" w:rsidR="003D6325" w:rsidRPr="005040B2" w:rsidRDefault="003D6325" w:rsidP="003D6325">
            <w:pPr>
              <w:pStyle w:val="TAL"/>
            </w:pPr>
            <w:r w:rsidRPr="005040B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1768F19"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5C658F" w14:textId="77777777" w:rsidR="003D6325" w:rsidRPr="005040B2" w:rsidRDefault="003D6325" w:rsidP="003D6325">
            <w:pPr>
              <w:pStyle w:val="TAC"/>
            </w:pPr>
            <w:r w:rsidRPr="005040B2">
              <w:rPr>
                <w:rFonts w:eastAsia="SimSun"/>
              </w:rPr>
              <w:t>typeI-SinglePanel</w:t>
            </w:r>
          </w:p>
        </w:tc>
      </w:tr>
      <w:tr w:rsidR="003D6325" w:rsidRPr="005040B2" w14:paraId="543B52F6" w14:textId="77777777" w:rsidTr="003445D6">
        <w:trPr>
          <w:trHeight w:val="70"/>
        </w:trPr>
        <w:tc>
          <w:tcPr>
            <w:tcW w:w="1648" w:type="dxa"/>
            <w:gridSpan w:val="2"/>
            <w:vMerge/>
            <w:tcBorders>
              <w:left w:val="single" w:sz="4" w:space="0" w:color="auto"/>
              <w:right w:val="single" w:sz="4" w:space="0" w:color="auto"/>
            </w:tcBorders>
            <w:vAlign w:val="center"/>
            <w:hideMark/>
          </w:tcPr>
          <w:p w14:paraId="020BE89F" w14:textId="77777777" w:rsidR="003D6325" w:rsidRPr="005040B2"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1DE7BB9C" w14:textId="77777777" w:rsidR="003D6325" w:rsidRPr="005040B2" w:rsidRDefault="003D6325" w:rsidP="003D6325">
            <w:pPr>
              <w:pStyle w:val="TAL"/>
            </w:pPr>
            <w:r w:rsidRPr="005040B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E150AB7"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49046A" w14:textId="77777777" w:rsidR="003D6325" w:rsidRPr="005040B2" w:rsidRDefault="003D6325" w:rsidP="003D6325">
            <w:pPr>
              <w:pStyle w:val="TAC"/>
            </w:pPr>
            <w:r w:rsidRPr="005040B2">
              <w:t>1</w:t>
            </w:r>
          </w:p>
        </w:tc>
      </w:tr>
      <w:tr w:rsidR="003D6325" w:rsidRPr="005040B2" w14:paraId="71292A57" w14:textId="77777777" w:rsidTr="003445D6">
        <w:trPr>
          <w:trHeight w:val="70"/>
        </w:trPr>
        <w:tc>
          <w:tcPr>
            <w:tcW w:w="1648" w:type="dxa"/>
            <w:gridSpan w:val="2"/>
            <w:vMerge/>
            <w:tcBorders>
              <w:left w:val="single" w:sz="4" w:space="0" w:color="auto"/>
              <w:right w:val="single" w:sz="4" w:space="0" w:color="auto"/>
            </w:tcBorders>
            <w:vAlign w:val="center"/>
            <w:hideMark/>
          </w:tcPr>
          <w:p w14:paraId="02EA9C42" w14:textId="77777777" w:rsidR="003D6325" w:rsidRPr="005040B2"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7D79513C" w14:textId="77777777" w:rsidR="003D6325" w:rsidRPr="005040B2" w:rsidRDefault="003D6325" w:rsidP="003D6325">
            <w:pPr>
              <w:pStyle w:val="TAL"/>
            </w:pPr>
            <w:r w:rsidRPr="005040B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22E7305"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FF59EA" w14:textId="77777777" w:rsidR="003D6325" w:rsidRPr="005040B2" w:rsidRDefault="003D6325" w:rsidP="003D6325">
            <w:pPr>
              <w:pStyle w:val="TAC"/>
            </w:pPr>
            <w:r w:rsidRPr="005040B2">
              <w:rPr>
                <w:rFonts w:eastAsia="SimSun"/>
              </w:rPr>
              <w:t>Not configured</w:t>
            </w:r>
          </w:p>
        </w:tc>
      </w:tr>
      <w:tr w:rsidR="003D6325" w:rsidRPr="005040B2" w14:paraId="4294BAF4" w14:textId="77777777" w:rsidTr="003445D6">
        <w:trPr>
          <w:trHeight w:val="70"/>
        </w:trPr>
        <w:tc>
          <w:tcPr>
            <w:tcW w:w="1648" w:type="dxa"/>
            <w:gridSpan w:val="2"/>
            <w:vMerge/>
            <w:tcBorders>
              <w:left w:val="single" w:sz="4" w:space="0" w:color="auto"/>
              <w:right w:val="single" w:sz="4" w:space="0" w:color="auto"/>
            </w:tcBorders>
            <w:vAlign w:val="center"/>
            <w:hideMark/>
          </w:tcPr>
          <w:p w14:paraId="534A3E9F" w14:textId="77777777" w:rsidR="003D6325" w:rsidRPr="005040B2"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62512CB5" w14:textId="77777777" w:rsidR="003D6325" w:rsidRPr="005040B2" w:rsidRDefault="003D6325" w:rsidP="003D6325">
            <w:pPr>
              <w:pStyle w:val="TAL"/>
            </w:pPr>
            <w:r w:rsidRPr="005040B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2CF883"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6B4D8" w14:textId="77777777" w:rsidR="003D6325" w:rsidRPr="005040B2" w:rsidRDefault="003D6325" w:rsidP="003D6325">
            <w:pPr>
              <w:pStyle w:val="TAC"/>
            </w:pPr>
            <w:r w:rsidRPr="005040B2">
              <w:rPr>
                <w:rFonts w:eastAsia="SimSun" w:cs="Arial"/>
                <w:lang w:eastAsia="zh-CN"/>
              </w:rPr>
              <w:t>000001</w:t>
            </w:r>
          </w:p>
        </w:tc>
      </w:tr>
      <w:tr w:rsidR="003D6325" w:rsidRPr="005040B2" w14:paraId="1BCD92E1" w14:textId="77777777" w:rsidTr="003445D6">
        <w:trPr>
          <w:trHeight w:val="70"/>
        </w:trPr>
        <w:tc>
          <w:tcPr>
            <w:tcW w:w="1648" w:type="dxa"/>
            <w:gridSpan w:val="2"/>
            <w:vMerge/>
            <w:tcBorders>
              <w:left w:val="single" w:sz="4" w:space="0" w:color="auto"/>
              <w:bottom w:val="single" w:sz="4" w:space="0" w:color="auto"/>
              <w:right w:val="single" w:sz="4" w:space="0" w:color="auto"/>
            </w:tcBorders>
            <w:vAlign w:val="center"/>
          </w:tcPr>
          <w:p w14:paraId="5ED4FF7A" w14:textId="77777777" w:rsidR="003D6325" w:rsidRPr="005040B2" w:rsidRDefault="003D6325" w:rsidP="003D6325">
            <w:pPr>
              <w:pStyle w:val="TAL"/>
            </w:pPr>
          </w:p>
        </w:tc>
        <w:tc>
          <w:tcPr>
            <w:tcW w:w="3091" w:type="dxa"/>
            <w:tcBorders>
              <w:top w:val="single" w:sz="4" w:space="0" w:color="auto"/>
              <w:left w:val="single" w:sz="4" w:space="0" w:color="auto"/>
              <w:bottom w:val="single" w:sz="4" w:space="0" w:color="auto"/>
              <w:right w:val="single" w:sz="4" w:space="0" w:color="auto"/>
            </w:tcBorders>
          </w:tcPr>
          <w:p w14:paraId="2C59C72F" w14:textId="77777777" w:rsidR="003D6325" w:rsidRPr="005040B2" w:rsidRDefault="003D6325" w:rsidP="003D6325">
            <w:pPr>
              <w:pStyle w:val="TAL"/>
              <w:rPr>
                <w:rFonts w:eastAsia="SimSun"/>
              </w:rPr>
            </w:pPr>
            <w:r w:rsidRPr="005040B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B3B2414"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E3CA1C" w14:textId="77777777" w:rsidR="003D6325" w:rsidRPr="005040B2" w:rsidRDefault="003D6325" w:rsidP="003D6325">
            <w:pPr>
              <w:pStyle w:val="TAC"/>
            </w:pPr>
            <w:r w:rsidRPr="005040B2">
              <w:t>N/A</w:t>
            </w:r>
          </w:p>
        </w:tc>
      </w:tr>
      <w:tr w:rsidR="003D6325" w:rsidRPr="005040B2" w14:paraId="44988DE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887B36" w14:textId="77777777" w:rsidR="003D6325" w:rsidRPr="005040B2" w:rsidRDefault="003D6325" w:rsidP="003D6325">
            <w:pPr>
              <w:pStyle w:val="TAL"/>
              <w:rPr>
                <w:rFonts w:eastAsia="SimSun"/>
              </w:rPr>
            </w:pPr>
            <w:r w:rsidRPr="005040B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6EB864E"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C474F" w14:textId="77777777" w:rsidR="003D6325" w:rsidRPr="005040B2" w:rsidRDefault="003D6325" w:rsidP="003D6325">
            <w:pPr>
              <w:pStyle w:val="TAC"/>
            </w:pPr>
            <w:r w:rsidRPr="005040B2">
              <w:rPr>
                <w:rFonts w:eastAsia="SimSun"/>
                <w:lang w:eastAsia="zh-CN"/>
              </w:rPr>
              <w:t>PUCCH</w:t>
            </w:r>
          </w:p>
        </w:tc>
      </w:tr>
      <w:tr w:rsidR="003D6325" w:rsidRPr="005040B2" w14:paraId="78B3CDC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B886F1F" w14:textId="77777777" w:rsidR="003D6325" w:rsidRPr="005040B2" w:rsidRDefault="003D6325" w:rsidP="003D6325">
            <w:pPr>
              <w:pStyle w:val="TAL"/>
            </w:pPr>
            <w:r w:rsidRPr="005040B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1BC570" w14:textId="77777777" w:rsidR="003D6325" w:rsidRPr="005040B2" w:rsidRDefault="003D6325" w:rsidP="003D6325">
            <w:pPr>
              <w:pStyle w:val="TAC"/>
            </w:pPr>
            <w:r w:rsidRPr="005040B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7236F9" w14:textId="77777777" w:rsidR="003D6325" w:rsidRPr="005040B2" w:rsidRDefault="003D6325" w:rsidP="003D6325">
            <w:pPr>
              <w:pStyle w:val="TAC"/>
              <w:rPr>
                <w:rFonts w:eastAsia="SimSun"/>
                <w:lang w:eastAsia="zh-CN"/>
              </w:rPr>
            </w:pPr>
            <w:r w:rsidRPr="005040B2">
              <w:rPr>
                <w:rFonts w:eastAsia="SimSun"/>
                <w:lang w:eastAsia="zh-CN"/>
              </w:rPr>
              <w:t>10</w:t>
            </w:r>
          </w:p>
        </w:tc>
      </w:tr>
      <w:tr w:rsidR="003D6325" w:rsidRPr="005040B2" w14:paraId="22553C9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E9B3D8" w14:textId="77777777" w:rsidR="003D6325" w:rsidRPr="005040B2" w:rsidRDefault="003D6325" w:rsidP="003D6325">
            <w:pPr>
              <w:pStyle w:val="TAL"/>
              <w:rPr>
                <w:rFonts w:eastAsia="SimSun"/>
              </w:rPr>
            </w:pPr>
            <w:r w:rsidRPr="005040B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A51EA4" w14:textId="77777777" w:rsidR="003D6325" w:rsidRPr="005040B2" w:rsidRDefault="003D6325" w:rsidP="003D6325">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9543C2" w14:textId="77777777" w:rsidR="003D6325" w:rsidRPr="005040B2" w:rsidRDefault="003D6325" w:rsidP="003D6325">
            <w:pPr>
              <w:pStyle w:val="TAC"/>
            </w:pPr>
            <w:r w:rsidRPr="005040B2">
              <w:t>1</w:t>
            </w:r>
          </w:p>
        </w:tc>
      </w:tr>
      <w:tr w:rsidR="003D6325" w:rsidRPr="005040B2" w14:paraId="21D53D6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0197BD" w14:textId="77777777" w:rsidR="003D6325" w:rsidRPr="005040B2" w:rsidRDefault="003D6325" w:rsidP="003D6325">
            <w:pPr>
              <w:pStyle w:val="TAL"/>
            </w:pPr>
            <w:r w:rsidRPr="005040B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726FA50" w14:textId="77777777" w:rsidR="003D6325" w:rsidRPr="005040B2" w:rsidRDefault="003D6325" w:rsidP="003D6325">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5DA1EF" w14:textId="77777777" w:rsidR="003D6325" w:rsidRPr="005040B2" w:rsidRDefault="003D6325" w:rsidP="003D6325">
            <w:pPr>
              <w:keepNext/>
              <w:keepLines/>
              <w:spacing w:after="0"/>
              <w:jc w:val="center"/>
              <w:rPr>
                <w:rFonts w:ascii="Arial" w:hAnsi="Arial"/>
                <w:sz w:val="18"/>
              </w:rPr>
            </w:pPr>
            <w:r w:rsidRPr="005040B2">
              <w:rPr>
                <w:rFonts w:ascii="Arial" w:hAnsi="Arial"/>
                <w:sz w:val="18"/>
              </w:rPr>
              <w:t>As specified in Table A.4-</w:t>
            </w:r>
            <w:r w:rsidRPr="005040B2">
              <w:rPr>
                <w:rFonts w:ascii="Arial" w:hAnsi="Arial"/>
                <w:sz w:val="18"/>
                <w:lang w:eastAsia="zh-CN"/>
              </w:rPr>
              <w:t>6</w:t>
            </w:r>
            <w:r w:rsidRPr="005040B2">
              <w:rPr>
                <w:rFonts w:ascii="Arial" w:hAnsi="Arial"/>
                <w:sz w:val="18"/>
              </w:rPr>
              <w:t>,</w:t>
            </w:r>
          </w:p>
          <w:p w14:paraId="4C1A239E" w14:textId="77777777" w:rsidR="003D6325" w:rsidRPr="005040B2" w:rsidRDefault="003D6325" w:rsidP="003D6325">
            <w:pPr>
              <w:pStyle w:val="TAC"/>
            </w:pPr>
            <w:r w:rsidRPr="005040B2">
              <w:rPr>
                <w:rFonts w:eastAsia="Calibri"/>
                <w:szCs w:val="22"/>
                <w:lang w:eastAsia="zh-CN"/>
              </w:rPr>
              <w:t>TBS.6-1</w:t>
            </w:r>
          </w:p>
        </w:tc>
      </w:tr>
    </w:tbl>
    <w:p w14:paraId="64AA51D3" w14:textId="77777777" w:rsidR="000D2AED" w:rsidRPr="005040B2" w:rsidRDefault="000D2AED" w:rsidP="000D2AED">
      <w:pPr>
        <w:textAlignment w:val="auto"/>
        <w:rPr>
          <w:rFonts w:eastAsia="SimSun"/>
          <w:lang w:eastAsia="zh-CN"/>
        </w:rPr>
      </w:pPr>
    </w:p>
    <w:p w14:paraId="7511FA9E" w14:textId="77777777" w:rsidR="000D2AED" w:rsidRPr="005040B2" w:rsidRDefault="000D2AED" w:rsidP="000D2AED">
      <w:pPr>
        <w:keepNext/>
        <w:keepLines/>
        <w:spacing w:before="60"/>
        <w:jc w:val="center"/>
        <w:textAlignment w:val="auto"/>
        <w:rPr>
          <w:rFonts w:ascii="Arial" w:eastAsia="SimSun" w:hAnsi="Arial" w:cs="Arial"/>
          <w:b/>
          <w:lang w:val="fr-FR" w:eastAsia="zh-CN"/>
        </w:rPr>
      </w:pPr>
      <w:bookmarkStart w:id="198" w:name="_CRTable6_2_1_1_2_2_32"/>
      <w:r w:rsidRPr="005040B2">
        <w:rPr>
          <w:rFonts w:ascii="Arial" w:hAnsi="Arial" w:cs="Arial"/>
          <w:b/>
          <w:lang w:val="fr-FR" w:eastAsia="fr-FR"/>
        </w:rPr>
        <w:lastRenderedPageBreak/>
        <w:t xml:space="preserve">Table </w:t>
      </w:r>
      <w:bookmarkEnd w:id="198"/>
      <w:r w:rsidRPr="005040B2">
        <w:rPr>
          <w:rFonts w:ascii="Arial" w:hAnsi="Arial" w:cs="Arial"/>
          <w:b/>
          <w:lang w:val="fr-FR" w:eastAsia="fr-FR"/>
        </w:rPr>
        <w:t>6.2.1.1.2.2</w:t>
      </w:r>
      <w:r w:rsidRPr="005040B2">
        <w:rPr>
          <w:rFonts w:ascii="Arial" w:eastAsia="SimSun" w:hAnsi="Arial" w:cs="Arial"/>
          <w:b/>
          <w:lang w:val="fr-FR" w:eastAsia="zh-CN"/>
        </w:rPr>
        <w:t>.3</w:t>
      </w:r>
      <w:r w:rsidRPr="005040B2">
        <w:rPr>
          <w:rFonts w:ascii="Arial" w:hAnsi="Arial" w:cs="Arial"/>
          <w:b/>
          <w:lang w:val="fr-FR" w:eastAsia="fr-FR"/>
        </w:rPr>
        <w:t>-</w:t>
      </w:r>
      <w:r w:rsidRPr="005040B2">
        <w:rPr>
          <w:rFonts w:ascii="Arial" w:eastAsia="SimSun" w:hAnsi="Arial" w:cs="Arial"/>
          <w:b/>
          <w:lang w:val="fr-FR" w:eastAsia="zh-CN"/>
        </w:rPr>
        <w:t>2:</w:t>
      </w:r>
      <w:r w:rsidRPr="005040B2">
        <w:rPr>
          <w:rFonts w:ascii="Arial" w:hAnsi="Arial" w:cs="Arial"/>
          <w:b/>
          <w:lang w:val="fr-FR" w:eastAsia="fr-FR"/>
        </w:rPr>
        <w:t xml:space="preserve"> Minimum requirement</w:t>
      </w:r>
      <w:r w:rsidRPr="005040B2">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D2AED" w:rsidRPr="005040B2" w14:paraId="73339A9E" w14:textId="77777777" w:rsidTr="000D2AED">
        <w:trPr>
          <w:jc w:val="center"/>
        </w:trPr>
        <w:tc>
          <w:tcPr>
            <w:tcW w:w="1984" w:type="dxa"/>
            <w:tcBorders>
              <w:top w:val="single" w:sz="4" w:space="0" w:color="auto"/>
              <w:left w:val="single" w:sz="4" w:space="0" w:color="auto"/>
              <w:bottom w:val="nil"/>
              <w:right w:val="single" w:sz="4" w:space="0" w:color="auto"/>
            </w:tcBorders>
            <w:hideMark/>
          </w:tcPr>
          <w:p w14:paraId="4DC87FFA" w14:textId="77777777" w:rsidR="000D2AED" w:rsidRPr="005040B2" w:rsidRDefault="000D2AED" w:rsidP="000D2AED">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1FE267F9" w14:textId="77777777" w:rsidR="000D2AED" w:rsidRPr="005040B2" w:rsidRDefault="000D2AED" w:rsidP="000D2AED">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4BBB803E" w14:textId="77777777" w:rsidR="000D2AED" w:rsidRPr="005040B2" w:rsidRDefault="000D2AED" w:rsidP="000D2AED">
            <w:pPr>
              <w:keepNext/>
              <w:keepLines/>
              <w:spacing w:after="0"/>
              <w:jc w:val="center"/>
              <w:textAlignment w:val="auto"/>
              <w:rPr>
                <w:rFonts w:ascii="Arial" w:eastAsia="?? ??" w:hAnsi="Arial" w:cs="Arial"/>
                <w:b/>
                <w:sz w:val="18"/>
                <w:lang w:val="fr-FR" w:eastAsia="fr-FR"/>
              </w:rPr>
            </w:pPr>
            <w:r w:rsidRPr="005040B2">
              <w:rPr>
                <w:rFonts w:ascii="Arial" w:eastAsia="?? ??" w:hAnsi="Arial" w:cs="Arial"/>
                <w:b/>
                <w:sz w:val="18"/>
                <w:lang w:val="fr-FR" w:eastAsia="fr-FR"/>
              </w:rPr>
              <w:t>Test 2</w:t>
            </w:r>
          </w:p>
        </w:tc>
      </w:tr>
      <w:tr w:rsidR="000D2AED" w:rsidRPr="005040B2" w14:paraId="09118BA8"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BFA646" w14:textId="77777777" w:rsidR="000D2AED" w:rsidRPr="005040B2" w:rsidRDefault="000D2AED" w:rsidP="000D2AED">
            <w:pPr>
              <w:keepNext/>
              <w:keepLines/>
              <w:spacing w:after="0"/>
              <w:jc w:val="center"/>
              <w:textAlignment w:val="auto"/>
              <w:rPr>
                <w:rFonts w:ascii="Arial" w:eastAsia="?? ??" w:hAnsi="Arial" w:cs="Arial"/>
                <w:sz w:val="18"/>
                <w:lang w:val="fr-FR" w:eastAsia="fr-FR"/>
              </w:rPr>
            </w:pPr>
            <w:r w:rsidRPr="005040B2">
              <w:rPr>
                <w:rFonts w:ascii="Symbol" w:eastAsia="?? ??" w:hAnsi="Symbol" w:cs="Arial"/>
                <w:i/>
                <w:iCs/>
                <w:sz w:val="18"/>
                <w:lang w:val="fr-FR" w:eastAsia="fr-FR"/>
              </w:rPr>
              <w:t>a</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C5A7D1B" w14:textId="77777777" w:rsidR="000D2AED" w:rsidRPr="005040B2" w:rsidRDefault="000D2AED" w:rsidP="000D2AED">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167E5F0F" w14:textId="77777777" w:rsidR="000D2AED" w:rsidRPr="005040B2" w:rsidRDefault="000D2AED" w:rsidP="000D2AED">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20</w:t>
            </w:r>
          </w:p>
        </w:tc>
      </w:tr>
      <w:tr w:rsidR="000D2AED" w:rsidRPr="005040B2" w14:paraId="7C5BF4A8"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1277145" w14:textId="77777777" w:rsidR="000D2AED" w:rsidRPr="005040B2" w:rsidRDefault="000D2AED" w:rsidP="000D2AED">
            <w:pPr>
              <w:keepNext/>
              <w:keepLines/>
              <w:spacing w:after="0"/>
              <w:jc w:val="center"/>
              <w:textAlignment w:val="auto"/>
              <w:rPr>
                <w:rFonts w:ascii="Arial" w:eastAsia="?? ??" w:hAnsi="Arial" w:cs="v5.0.0"/>
                <w:sz w:val="18"/>
                <w:lang w:val="fr-FR" w:eastAsia="en-GB"/>
              </w:rPr>
            </w:pPr>
            <w:r w:rsidRPr="005040B2">
              <w:rPr>
                <w:rFonts w:ascii="Symbol" w:eastAsia="?? ??" w:hAnsi="Symbol" w:cs="Arial"/>
                <w:i/>
                <w:iCs/>
                <w:sz w:val="18"/>
                <w:lang w:val="fr-FR" w:eastAsia="fr-FR"/>
              </w:rPr>
              <w:t>g</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31113F" w14:textId="77777777" w:rsidR="000D2AED" w:rsidRPr="005040B2" w:rsidRDefault="000D2AED" w:rsidP="000D2AED">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326F8C09" w14:textId="77777777" w:rsidR="000D2AED" w:rsidRPr="005040B2" w:rsidRDefault="000D2AED" w:rsidP="000D2AED">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1.05</w:t>
            </w:r>
          </w:p>
        </w:tc>
      </w:tr>
    </w:tbl>
    <w:p w14:paraId="6EC5C47E" w14:textId="77777777" w:rsidR="000D2AED" w:rsidRPr="005040B2" w:rsidRDefault="000D2AED" w:rsidP="000D2AED">
      <w:pPr>
        <w:textAlignment w:val="auto"/>
        <w:rPr>
          <w:rFonts w:eastAsia="SimSun"/>
          <w:lang w:eastAsia="zh-CN"/>
        </w:rPr>
      </w:pPr>
    </w:p>
    <w:p w14:paraId="34101288" w14:textId="77777777" w:rsidR="000D2AED" w:rsidRPr="005040B2" w:rsidRDefault="000D2AED" w:rsidP="000D2AED">
      <w:pPr>
        <w:textAlignment w:val="auto"/>
        <w:rPr>
          <w:rFonts w:eastAsia="Batang"/>
          <w:lang w:eastAsia="en-GB"/>
        </w:rPr>
      </w:pPr>
      <w:r w:rsidRPr="005040B2">
        <w:rPr>
          <w:rFonts w:eastAsia="Batang"/>
          <w:lang w:eastAsia="en-GB"/>
        </w:rPr>
        <w:t>The normative reference for this requirement is TS 38.101-4 [5] clause 6.2.1.1.2.2.</w:t>
      </w:r>
    </w:p>
    <w:p w14:paraId="67A3AF84"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199" w:name="_CR6_2_1_1_2_2_4"/>
      <w:r w:rsidRPr="005040B2">
        <w:rPr>
          <w:rFonts w:ascii="Arial" w:hAnsi="Arial" w:cs="Arial"/>
          <w:lang w:val="fr-FR" w:eastAsia="fr-FR"/>
        </w:rPr>
        <w:t>6.2.1.1.2.2.4</w:t>
      </w:r>
      <w:r w:rsidRPr="005040B2">
        <w:rPr>
          <w:rFonts w:ascii="Arial" w:hAnsi="Arial" w:cs="Arial"/>
          <w:lang w:val="fr-FR" w:eastAsia="fr-FR"/>
        </w:rPr>
        <w:tab/>
        <w:t>Test Description</w:t>
      </w:r>
    </w:p>
    <w:p w14:paraId="0D913911"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200" w:name="_CR6_2_1_1_2_2_4_1"/>
      <w:bookmarkEnd w:id="199"/>
      <w:r w:rsidRPr="005040B2">
        <w:rPr>
          <w:rFonts w:ascii="Arial" w:hAnsi="Arial" w:cs="Arial"/>
          <w:lang w:val="fr-FR" w:eastAsia="fr-FR"/>
        </w:rPr>
        <w:t>6.2.1.1.2.2.4.1</w:t>
      </w:r>
      <w:r w:rsidRPr="005040B2">
        <w:rPr>
          <w:rFonts w:ascii="Arial" w:hAnsi="Arial" w:cs="Arial"/>
          <w:lang w:val="fr-FR" w:eastAsia="fr-FR"/>
        </w:rPr>
        <w:tab/>
        <w:t>Initial Conditions</w:t>
      </w:r>
    </w:p>
    <w:bookmarkEnd w:id="200"/>
    <w:p w14:paraId="1746FA0D" w14:textId="77777777" w:rsidR="000D2AED" w:rsidRPr="005040B2" w:rsidRDefault="000D2AED" w:rsidP="000D2AED">
      <w:pPr>
        <w:textAlignment w:val="auto"/>
        <w:rPr>
          <w:rFonts w:eastAsia="Batang"/>
          <w:lang w:eastAsia="en-GB"/>
        </w:rPr>
      </w:pPr>
      <w:r w:rsidRPr="005040B2">
        <w:rPr>
          <w:rFonts w:eastAsia="Batang"/>
          <w:lang w:eastAsia="en-GB"/>
        </w:rPr>
        <w:t>Initial conditions are a set of test configurations the UE needs to be tested in and the steps for the SS to take with the UE to reach the correct measurement state.</w:t>
      </w:r>
    </w:p>
    <w:p w14:paraId="18F37308" w14:textId="77777777" w:rsidR="000D2AED" w:rsidRPr="005040B2" w:rsidRDefault="000D2AED" w:rsidP="000D2AED">
      <w:pPr>
        <w:textAlignment w:val="auto"/>
        <w:rPr>
          <w:lang w:eastAsia="en-GB"/>
        </w:rPr>
      </w:pPr>
      <w:r w:rsidRPr="005040B2">
        <w:rPr>
          <w:lang w:eastAsia="en-GB"/>
        </w:rPr>
        <w:t xml:space="preserve">The initial test configurations consist of environmental conditions, test frequencies, test channel bandwidths and sub-carrier spacing based on NR operating bands specified in Table 5.3.5-1 of 38.521-1. </w:t>
      </w:r>
    </w:p>
    <w:p w14:paraId="4E90B71F" w14:textId="77777777" w:rsidR="000D2AED" w:rsidRPr="005040B2" w:rsidRDefault="000D2AED" w:rsidP="000D2AED">
      <w:pPr>
        <w:textAlignment w:val="auto"/>
        <w:rPr>
          <w:rFonts w:eastAsia="Batang"/>
          <w:lang w:eastAsia="en-GB"/>
        </w:rPr>
      </w:pPr>
      <w:r w:rsidRPr="005040B2">
        <w:rPr>
          <w:rFonts w:eastAsia="Batang"/>
          <w:lang w:eastAsia="en-GB"/>
        </w:rPr>
        <w:t>Configurations of PDSCH and PDCCH before measurement are specified in Annex C.</w:t>
      </w:r>
    </w:p>
    <w:p w14:paraId="20CE0977" w14:textId="77777777" w:rsidR="000D2AED" w:rsidRPr="005040B2" w:rsidRDefault="000D2AED" w:rsidP="000D2AED">
      <w:pPr>
        <w:textAlignment w:val="auto"/>
        <w:rPr>
          <w:rFonts w:eastAsia="Batang"/>
          <w:lang w:eastAsia="en-GB"/>
        </w:rPr>
      </w:pPr>
      <w:r w:rsidRPr="005040B2">
        <w:rPr>
          <w:rFonts w:eastAsia="Batang"/>
          <w:lang w:eastAsia="en-GB"/>
        </w:rPr>
        <w:t>Test Environment: Normal, as defined in TS 38.508-1 [6] clause 4.1.</w:t>
      </w:r>
    </w:p>
    <w:p w14:paraId="1B4DCE9C" w14:textId="77777777" w:rsidR="000D2AED" w:rsidRPr="005040B2" w:rsidRDefault="000D2AED" w:rsidP="000D2AED">
      <w:pPr>
        <w:textAlignment w:val="auto"/>
        <w:rPr>
          <w:rFonts w:eastAsia="Batang"/>
          <w:lang w:eastAsia="en-GB"/>
        </w:rPr>
      </w:pPr>
      <w:r w:rsidRPr="005040B2">
        <w:rPr>
          <w:rFonts w:eastAsia="Batang"/>
          <w:lang w:eastAsia="en-GB"/>
        </w:rPr>
        <w:t>Frequencies to be tested: Mid-Range, as defined in TS 38.508-1 [6] clause 5.2.2.</w:t>
      </w:r>
    </w:p>
    <w:p w14:paraId="12FBE8E0"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A.3.1.7.0 for TE diagram and section A.3.2.2 for UE diagram.</w:t>
      </w:r>
    </w:p>
    <w:p w14:paraId="6521A7AC"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fr-FR"/>
        </w:rPr>
        <w:tab/>
        <w:t xml:space="preserve">The parameter settings for the NR cell are set up according to Table </w:t>
      </w:r>
      <w:r w:rsidRPr="005040B2">
        <w:rPr>
          <w:lang w:val="fr-FR" w:eastAsia="x-none"/>
        </w:rPr>
        <w:t>6.2.1.1.2.2.3-1</w:t>
      </w:r>
      <w:r w:rsidRPr="005040B2">
        <w:rPr>
          <w:lang w:val="fr-FR" w:eastAsia="fr-FR"/>
        </w:rPr>
        <w:t xml:space="preserve"> as appropriate.</w:t>
      </w:r>
    </w:p>
    <w:p w14:paraId="572A6A91"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fr-FR"/>
        </w:rPr>
        <w:tab/>
        <w:t>Downlink signals for the NR cell are initially set up according to Annexes C.0, C.1, C.2, C.3.1, and uplink signals according to Annexes G.0, G.1, G.2, G.3.1 of TS 38.521-1 [7].</w:t>
      </w:r>
    </w:p>
    <w:p w14:paraId="11472AE6"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fr-FR"/>
        </w:rPr>
        <w:tab/>
        <w:t>Propagation conditions for the NR cell are set according to Annex B.1.</w:t>
      </w:r>
    </w:p>
    <w:p w14:paraId="72457472" w14:textId="77777777" w:rsidR="000D2AED" w:rsidRPr="005040B2" w:rsidRDefault="000D2AED" w:rsidP="000D2AED">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w:t>
      </w:r>
      <w:r w:rsidRPr="005040B2">
        <w:rPr>
          <w:i/>
          <w:lang w:val="fr-FR" w:eastAsia="fr-FR"/>
        </w:rPr>
        <w:t>Connected without release On, Test Mode On</w:t>
      </w:r>
      <w:r w:rsidRPr="005040B2">
        <w:rPr>
          <w:lang w:val="fr-FR" w:eastAsia="fr-FR"/>
        </w:rPr>
        <w:t>. Message contents are defined in clause 6.2.1.1.2.2.4.3.</w:t>
      </w:r>
    </w:p>
    <w:p w14:paraId="6D9130C6"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201" w:name="_CR6_2_1_1_2_2_4_2"/>
      <w:r w:rsidRPr="005040B2">
        <w:rPr>
          <w:rFonts w:ascii="Arial" w:hAnsi="Arial" w:cs="Arial"/>
          <w:lang w:val="fr-FR" w:eastAsia="fr-FR"/>
        </w:rPr>
        <w:t>6.2.1.1.2.2.4.2</w:t>
      </w:r>
      <w:r w:rsidRPr="005040B2">
        <w:rPr>
          <w:rFonts w:ascii="Arial" w:hAnsi="Arial" w:cs="Arial"/>
          <w:lang w:val="fr-FR" w:eastAsia="fr-FR"/>
        </w:rPr>
        <w:tab/>
        <w:t>Test Procedure</w:t>
      </w:r>
    </w:p>
    <w:bookmarkEnd w:id="201"/>
    <w:p w14:paraId="76090367" w14:textId="77777777" w:rsidR="000D2AED" w:rsidRPr="005040B2" w:rsidRDefault="000D2AED" w:rsidP="000D2AED">
      <w:pPr>
        <w:ind w:left="568" w:hanging="284"/>
        <w:textAlignment w:val="auto"/>
        <w:rPr>
          <w:lang w:val="fr-FR" w:eastAsia="fr-FR"/>
        </w:rPr>
      </w:pPr>
      <w:r w:rsidRPr="005040B2">
        <w:rPr>
          <w:lang w:val="fr-FR" w:eastAsia="fr-FR"/>
        </w:rPr>
        <w:t>1.</w:t>
      </w:r>
      <w:r w:rsidRPr="005040B2">
        <w:rPr>
          <w:lang w:val="fr-FR" w:eastAsia="fr-FR"/>
        </w:rPr>
        <w:tab/>
        <w:t>Set the parameters of bandwidth, reference Channel, the propagation condition, antenna configuration and the SNR according to Table 6.2.1.1.2.2.3-1.</w:t>
      </w:r>
    </w:p>
    <w:p w14:paraId="52D480C6" w14:textId="77777777" w:rsidR="000D2AED" w:rsidRPr="005040B2" w:rsidRDefault="000D2AED" w:rsidP="000D2AED">
      <w:pPr>
        <w:ind w:left="568" w:hanging="284"/>
        <w:textAlignment w:val="auto"/>
        <w:rPr>
          <w:lang w:val="fr-FR" w:eastAsia="fr-FR"/>
        </w:rPr>
      </w:pPr>
      <w:r w:rsidRPr="005040B2">
        <w:rPr>
          <w:lang w:val="fr-FR" w:eastAsia="fr-FR"/>
        </w:rPr>
        <w:t>2.</w:t>
      </w:r>
      <w:r w:rsidRPr="005040B2">
        <w:rPr>
          <w:lang w:val="fr-FR" w:eastAsia="zh-CN"/>
        </w:rPr>
        <w:tab/>
      </w:r>
      <w:r w:rsidRPr="005040B2">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timing are also counted as wideband CQI reports.</w:t>
      </w:r>
    </w:p>
    <w:p w14:paraId="3D5D1D99" w14:textId="77777777" w:rsidR="000D2AED" w:rsidRPr="005040B2" w:rsidRDefault="000D2AED" w:rsidP="000D2AED">
      <w:pPr>
        <w:ind w:left="568" w:hanging="284"/>
        <w:textAlignment w:val="auto"/>
        <w:rPr>
          <w:lang w:val="fr-FR" w:eastAsia="fr-FR"/>
        </w:rPr>
      </w:pPr>
      <w:r w:rsidRPr="005040B2">
        <w:rPr>
          <w:lang w:val="fr-FR" w:eastAsia="fr-FR"/>
        </w:rPr>
        <w:t>3.</w:t>
      </w:r>
      <w:r w:rsidRPr="005040B2">
        <w:rPr>
          <w:lang w:val="fr-FR" w:eastAsia="zh-CN"/>
        </w:rPr>
        <w:tab/>
      </w:r>
      <w:r w:rsidRPr="005040B2">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38453F1D" w14:textId="77777777" w:rsidR="000D2AED" w:rsidRPr="005040B2" w:rsidRDefault="000D2AED" w:rsidP="000D2AED">
      <w:pPr>
        <w:ind w:left="568" w:hanging="284"/>
        <w:textAlignment w:val="auto"/>
        <w:rPr>
          <w:lang w:val="fr-FR" w:eastAsia="fr-FR"/>
        </w:rPr>
      </w:pPr>
      <w:r w:rsidRPr="005040B2">
        <w:rPr>
          <w:lang w:val="fr-FR" w:eastAsia="fr-FR"/>
        </w:rPr>
        <w:t>4.</w:t>
      </w:r>
      <w:r w:rsidRPr="005040B2">
        <w:rPr>
          <w:lang w:val="fr-FR" w:eastAsia="zh-CN"/>
        </w:rPr>
        <w:tab/>
      </w:r>
      <w:r w:rsidRPr="005040B2">
        <w:rPr>
          <w:lang w:val="fr-FR" w:eastAsia="fr-FR"/>
        </w:rPr>
        <w:t>If Median CQI value is not equal to 1 or 15 and 1200 (</w:t>
      </w:r>
      <w:r w:rsidRPr="005040B2">
        <w:rPr>
          <w:rFonts w:ascii="Symbol" w:eastAsia="?? ??" w:hAnsi="Symbol" w:cs="Arial"/>
          <w:i/>
          <w:iCs/>
          <w:lang w:val="fr-FR" w:eastAsia="fr-FR"/>
        </w:rPr>
        <w:t>a</w:t>
      </w:r>
      <w:r w:rsidRPr="005040B2">
        <w:rPr>
          <w:lang w:val="fr-FR" w:eastAsia="fr-FR"/>
        </w:rPr>
        <w:t>%) or more of the wideband CQI values are outside the range (Median CQI - 1) ≤ Median CQI ≤ (Median CQI + 1) then continue with step 5, otherwise go to step 7.</w:t>
      </w:r>
    </w:p>
    <w:p w14:paraId="53930EC8" w14:textId="77777777" w:rsidR="000D2AED" w:rsidRPr="005040B2" w:rsidRDefault="000D2AED" w:rsidP="000D2AED">
      <w:pPr>
        <w:ind w:left="568" w:hanging="284"/>
        <w:textAlignment w:val="auto"/>
        <w:rPr>
          <w:lang w:val="fr-FR" w:eastAsia="fr-FR"/>
        </w:rPr>
      </w:pPr>
      <w:r w:rsidRPr="005040B2">
        <w:rPr>
          <w:lang w:val="fr-FR" w:eastAsia="fr-FR"/>
        </w:rPr>
        <w:t>5.</w:t>
      </w:r>
      <w:r w:rsidRPr="005040B2">
        <w:rPr>
          <w:lang w:val="fr-FR" w:eastAsia="fr-FR"/>
        </w:rP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5040B2">
        <w:rPr>
          <w:rFonts w:eastAsia="??"/>
          <w:position w:val="-12"/>
          <w:lang w:eastAsia="en-GB"/>
        </w:rPr>
        <w:object w:dxaOrig="550" w:dyaOrig="430" w14:anchorId="5C337D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4pt" o:ole="">
            <v:imagedata r:id="rId16" o:title=""/>
          </v:shape>
          <o:OLEObject Type="Embed" ProgID="Equation.3" ShapeID="_x0000_i1025" DrawAspect="Content" ObjectID="_1825247264" r:id="rId17"/>
        </w:object>
      </w:r>
      <w:r w:rsidRPr="005040B2">
        <w:rPr>
          <w:lang w:val="fr-FR" w:eastAsia="fr-FR"/>
        </w:rPr>
        <w:t>.</w:t>
      </w:r>
    </w:p>
    <w:p w14:paraId="4BAAE0ED" w14:textId="77777777" w:rsidR="000D2AED" w:rsidRPr="005040B2" w:rsidRDefault="000D2AED" w:rsidP="000D2AED">
      <w:pPr>
        <w:ind w:left="568" w:hanging="284"/>
        <w:textAlignment w:val="auto"/>
        <w:rPr>
          <w:lang w:val="fr-FR" w:eastAsia="fr-FR"/>
        </w:rPr>
      </w:pPr>
      <w:r w:rsidRPr="005040B2">
        <w:rPr>
          <w:lang w:val="fr-FR" w:eastAsia="fr-FR"/>
        </w:rPr>
        <w:t>6.</w:t>
      </w:r>
      <w:r w:rsidRPr="005040B2">
        <w:rPr>
          <w:lang w:val="fr-FR" w:eastAsia="zh-CN"/>
        </w:rPr>
        <w:tab/>
      </w:r>
      <w:r w:rsidRPr="005040B2">
        <w:rPr>
          <w:lang w:val="fr-FR" w:eastAsia="fr-FR"/>
        </w:rPr>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follows: for the sequence of responses for each HARQ process, discard all the statDTX </w:t>
      </w:r>
      <w:r w:rsidRPr="005040B2">
        <w:rPr>
          <w:lang w:val="fr-FR" w:eastAsia="fr-FR"/>
        </w:rPr>
        <w:lastRenderedPageBreak/>
        <w:t>responses. Continue to gather data, record the BLER (NACK / ACK + NACK) and measure the average throughput according to Annex G.3.3 and G.3.4. Declare the throughput as t.</w:t>
      </w:r>
    </w:p>
    <w:p w14:paraId="7583CEDE" w14:textId="77777777" w:rsidR="000D2AED" w:rsidRPr="005040B2" w:rsidRDefault="000D2AED" w:rsidP="000D2AED">
      <w:pPr>
        <w:ind w:left="568"/>
        <w:textAlignment w:val="auto"/>
        <w:rPr>
          <w:shd w:val="clear" w:color="auto" w:fill="FFFF00"/>
          <w:lang w:val="fr-FR" w:eastAsia="fr-FR"/>
        </w:rPr>
      </w:pPr>
      <w:r w:rsidRPr="005040B2">
        <w:rPr>
          <w:lang w:val="fr-FR" w:eastAsia="fr-FR"/>
        </w:rPr>
        <w:t xml:space="preserve">If the recorded BLER ≥ 0.02 and t / </w:t>
      </w:r>
      <w:r w:rsidRPr="005040B2">
        <w:rPr>
          <w:rFonts w:eastAsia="??"/>
          <w:position w:val="-12"/>
          <w:lang w:eastAsia="en-GB"/>
        </w:rPr>
        <w:object w:dxaOrig="550" w:dyaOrig="430" w14:anchorId="3E524D32">
          <v:shape id="_x0000_i1026" type="#_x0000_t75" style="width:30pt;height:24pt" o:ole="">
            <v:imagedata r:id="rId16" o:title=""/>
          </v:shape>
          <o:OLEObject Type="Embed" ProgID="Equation.3" ShapeID="_x0000_i1026" DrawAspect="Content" ObjectID="_1825247265" r:id="rId18"/>
        </w:object>
      </w:r>
      <w:r w:rsidRPr="005040B2">
        <w:rPr>
          <w:rFonts w:eastAsia="??"/>
          <w:lang w:val="fr-FR" w:eastAsia="fr-FR"/>
        </w:rPr>
        <w:t xml:space="preserve"> </w:t>
      </w:r>
      <w:r w:rsidRPr="005040B2">
        <w:rPr>
          <w:lang w:val="fr-FR" w:eastAsia="fr-FR"/>
        </w:rPr>
        <w:t xml:space="preserve">≥ </w:t>
      </w:r>
      <w:r w:rsidRPr="005040B2">
        <w:rPr>
          <w:rFonts w:ascii="Symbol" w:hAnsi="Symbol"/>
          <w:lang w:val="fr-FR" w:eastAsia="fr-FR"/>
        </w:rPr>
        <w:t xml:space="preserve">g </w:t>
      </w:r>
      <w:r w:rsidRPr="005040B2">
        <w:rPr>
          <w:lang w:val="fr-FR" w:eastAsia="fr-FR"/>
        </w:rPr>
        <w:t xml:space="preserve">then pass the UE for this test and go to step 8. </w:t>
      </w:r>
    </w:p>
    <w:p w14:paraId="5CA414A1" w14:textId="77777777" w:rsidR="000D2AED" w:rsidRPr="005040B2" w:rsidRDefault="000D2AED" w:rsidP="000D2AED">
      <w:pPr>
        <w:ind w:left="567" w:hanging="283"/>
        <w:textAlignment w:val="auto"/>
        <w:rPr>
          <w:lang w:val="fr-FR" w:eastAsia="fr-FR"/>
        </w:rPr>
      </w:pPr>
      <w:r w:rsidRPr="005040B2">
        <w:rPr>
          <w:lang w:val="fr-FR" w:eastAsia="fr-FR"/>
        </w:rPr>
        <w:t>7.</w:t>
      </w:r>
      <w:r w:rsidRPr="005040B2">
        <w:rPr>
          <w:lang w:val="fr-FR" w:eastAsia="fr-FR"/>
        </w:rPr>
        <w:tab/>
      </w:r>
      <w:r w:rsidRPr="005040B2">
        <w:rPr>
          <w:lang w:val="fr-FR" w:eastAsia="zh-CN"/>
        </w:rPr>
        <w:t xml:space="preserve">If </w:t>
      </w:r>
      <w:r w:rsidRPr="005040B2">
        <w:rPr>
          <w:lang w:val="fr-FR" w:eastAsia="fr-FR"/>
        </w:rPr>
        <w:t>both SNR points of the test have not been tested</w:t>
      </w:r>
      <w:r w:rsidRPr="005040B2">
        <w:rPr>
          <w:lang w:val="fr-FR" w:eastAsia="zh-CN"/>
        </w:rPr>
        <w:t xml:space="preserve">, then repeat the same procedure (steps 1 to </w:t>
      </w:r>
      <w:r w:rsidRPr="005040B2">
        <w:rPr>
          <w:lang w:val="fr-FR" w:eastAsia="fr-FR"/>
        </w:rPr>
        <w:t>6</w:t>
      </w:r>
      <w:r w:rsidRPr="005040B2">
        <w:rPr>
          <w:lang w:val="fr-FR" w:eastAsia="zh-CN"/>
        </w:rPr>
        <w:t>) for the other SNR point as appropriate</w:t>
      </w:r>
      <w:r w:rsidRPr="005040B2">
        <w:rPr>
          <w:lang w:val="fr-FR" w:eastAsia="fr-FR"/>
        </w:rPr>
        <w:t>. Otherwise fail the UE.</w:t>
      </w:r>
    </w:p>
    <w:p w14:paraId="1DB8599B" w14:textId="77777777" w:rsidR="000D2AED" w:rsidRPr="005040B2" w:rsidRDefault="000D2AED" w:rsidP="000D2AED">
      <w:pPr>
        <w:ind w:left="567" w:hanging="283"/>
        <w:textAlignment w:val="auto"/>
        <w:rPr>
          <w:lang w:val="fr-FR" w:eastAsia="fr-FR"/>
        </w:rPr>
      </w:pPr>
      <w:r w:rsidRPr="005040B2">
        <w:rPr>
          <w:lang w:val="fr-FR" w:eastAsia="fr-FR"/>
        </w:rPr>
        <w:t>8.</w:t>
      </w:r>
      <w:r w:rsidRPr="005040B2">
        <w:rPr>
          <w:lang w:val="fr-FR" w:eastAsia="fr-FR"/>
        </w:rPr>
        <w:tab/>
        <w:t xml:space="preserve">Repeat step 1 to 7, with test conditions according to the table 6.2.1.1.2.2.3-1, for Test2 </w:t>
      </w:r>
      <w:r w:rsidRPr="005040B2">
        <w:rPr>
          <w:lang w:val="fr-FR" w:eastAsia="zh-CN"/>
        </w:rPr>
        <w:t>as appropriate</w:t>
      </w:r>
      <w:r w:rsidRPr="005040B2">
        <w:rPr>
          <w:lang w:val="fr-FR" w:eastAsia="fr-FR"/>
        </w:rPr>
        <w:t>.</w:t>
      </w:r>
    </w:p>
    <w:p w14:paraId="44523F1D"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202" w:name="_CR6_2_1_1_2_2_4_3"/>
      <w:r w:rsidRPr="005040B2">
        <w:rPr>
          <w:rFonts w:ascii="Arial" w:hAnsi="Arial" w:cs="Arial"/>
          <w:lang w:val="fr-FR" w:eastAsia="fr-FR"/>
        </w:rPr>
        <w:t>6.2.1.1.2.2.4.3</w:t>
      </w:r>
      <w:r w:rsidRPr="005040B2">
        <w:rPr>
          <w:rFonts w:ascii="Arial" w:hAnsi="Arial" w:cs="Arial"/>
          <w:lang w:val="fr-FR" w:eastAsia="fr-FR"/>
        </w:rPr>
        <w:tab/>
        <w:t>Message contents</w:t>
      </w:r>
    </w:p>
    <w:bookmarkEnd w:id="202"/>
    <w:p w14:paraId="224C1108" w14:textId="77777777" w:rsidR="000D2AED" w:rsidRPr="005040B2" w:rsidRDefault="000D2AED" w:rsidP="000D2AED">
      <w:pPr>
        <w:textAlignment w:val="auto"/>
        <w:rPr>
          <w:lang w:eastAsia="en-GB"/>
        </w:rPr>
      </w:pPr>
      <w:r w:rsidRPr="005040B2">
        <w:rPr>
          <w:lang w:eastAsia="zh-CN"/>
        </w:rPr>
        <w:t xml:space="preserve">Message contents are according to </w:t>
      </w:r>
      <w:r w:rsidRPr="005040B2">
        <w:rPr>
          <w:lang w:eastAsia="en-GB"/>
        </w:rPr>
        <w:t>TS 38.508 [6] clause 5.4.2 with the following exceptions:</w:t>
      </w:r>
    </w:p>
    <w:p w14:paraId="5B361D0C"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203" w:name="_CR6_2_1_1_2_2_4_3_1"/>
      <w:r w:rsidRPr="005040B2">
        <w:rPr>
          <w:rFonts w:ascii="Arial" w:hAnsi="Arial" w:cs="Arial"/>
          <w:lang w:val="fr-FR" w:eastAsia="fr-FR"/>
        </w:rPr>
        <w:t>6.2.1.1.2.2.4.3_1</w:t>
      </w:r>
      <w:r w:rsidRPr="005040B2">
        <w:rPr>
          <w:rFonts w:ascii="Arial" w:hAnsi="Arial" w:cs="Arial"/>
          <w:lang w:val="fr-FR" w:eastAsia="fr-FR"/>
        </w:rPr>
        <w:tab/>
        <w:t>Message exceptions for SA</w:t>
      </w:r>
    </w:p>
    <w:p w14:paraId="46053797" w14:textId="77777777" w:rsidR="000D2AED" w:rsidRPr="005040B2" w:rsidRDefault="000D2AED" w:rsidP="000D2AED">
      <w:pPr>
        <w:keepNext/>
        <w:keepLines/>
        <w:spacing w:before="60"/>
        <w:jc w:val="center"/>
        <w:textAlignment w:val="auto"/>
        <w:rPr>
          <w:rFonts w:ascii="Arial" w:hAnsi="Arial" w:cs="Arial"/>
          <w:b/>
          <w:lang w:val="fr-FR" w:eastAsia="fr-FR"/>
        </w:rPr>
      </w:pPr>
      <w:bookmarkStart w:id="204" w:name="_CRTable6_2_1_1_2_2_4_3_11"/>
      <w:bookmarkEnd w:id="203"/>
      <w:r w:rsidRPr="005040B2">
        <w:rPr>
          <w:rFonts w:ascii="Arial" w:hAnsi="Arial" w:cs="Arial"/>
          <w:b/>
          <w:lang w:val="fr-FR" w:eastAsia="fr-FR"/>
        </w:rPr>
        <w:t xml:space="preserve">Table </w:t>
      </w:r>
      <w:bookmarkEnd w:id="204"/>
      <w:r w:rsidRPr="005040B2">
        <w:rPr>
          <w:rFonts w:ascii="Arial" w:hAnsi="Arial" w:cs="Arial"/>
          <w:b/>
          <w:lang w:val="fr-FR" w:eastAsia="fr-FR"/>
        </w:rPr>
        <w:t>6.2.1.1.2.2.4.3_1-1: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189A96AC"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51327AB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4.6.3, Table 4.6.3-45</w:t>
            </w:r>
          </w:p>
        </w:tc>
      </w:tr>
      <w:tr w:rsidR="000D2AED" w:rsidRPr="005040B2" w14:paraId="3B8FDAD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D93164D"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CB95AA"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33960D1"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440566"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2DFD610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CC551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CSI-RS-ResourceMapping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E7F531"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B6435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D42928F"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D2295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C7F09F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60AD9E05"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9411A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7582AA"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F1B58C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D56A5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705E3B1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6A0CC760"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9A3BE"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6A9B2E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729E9A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DF60603"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251601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E0BC6F"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AEC2C38" w14:textId="77777777" w:rsidTr="000D2AED">
        <w:tc>
          <w:tcPr>
            <w:tcW w:w="4535" w:type="dxa"/>
            <w:tcBorders>
              <w:top w:val="single" w:sz="4" w:space="0" w:color="auto"/>
              <w:left w:val="single" w:sz="4" w:space="0" w:color="auto"/>
              <w:bottom w:val="nil"/>
              <w:right w:val="single" w:sz="4" w:space="0" w:color="auto"/>
            </w:tcBorders>
            <w:hideMark/>
          </w:tcPr>
          <w:p w14:paraId="774069A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D223EE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p2</w:t>
            </w:r>
          </w:p>
        </w:tc>
        <w:tc>
          <w:tcPr>
            <w:tcW w:w="1700" w:type="dxa"/>
            <w:tcBorders>
              <w:top w:val="single" w:sz="4" w:space="0" w:color="auto"/>
              <w:left w:val="single" w:sz="4" w:space="0" w:color="auto"/>
              <w:bottom w:val="single" w:sz="4" w:space="0" w:color="auto"/>
              <w:right w:val="single" w:sz="4" w:space="0" w:color="auto"/>
            </w:tcBorders>
          </w:tcPr>
          <w:p w14:paraId="25D3FAE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D9223"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963F166" w14:textId="77777777" w:rsidTr="000D2AED">
        <w:tc>
          <w:tcPr>
            <w:tcW w:w="4535" w:type="dxa"/>
            <w:tcBorders>
              <w:top w:val="single" w:sz="4" w:space="0" w:color="auto"/>
              <w:left w:val="single" w:sz="4" w:space="0" w:color="auto"/>
              <w:bottom w:val="nil"/>
              <w:right w:val="single" w:sz="4" w:space="0" w:color="auto"/>
            </w:tcBorders>
            <w:hideMark/>
          </w:tcPr>
          <w:p w14:paraId="6169429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E2BE044"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447428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D02D3B"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1C084C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A309C0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DEF823"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E21BB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4E6D37" w14:textId="77777777" w:rsidR="000D2AED" w:rsidRPr="005040B2" w:rsidRDefault="000D2AED" w:rsidP="000D2AED">
            <w:pPr>
              <w:keepNext/>
              <w:keepLines/>
              <w:spacing w:after="0"/>
              <w:textAlignment w:val="auto"/>
              <w:rPr>
                <w:rFonts w:ascii="Arial" w:hAnsi="Arial" w:cs="Arial"/>
                <w:sz w:val="18"/>
                <w:lang w:val="fr-FR" w:eastAsia="fr-FR"/>
              </w:rPr>
            </w:pPr>
          </w:p>
        </w:tc>
      </w:tr>
    </w:tbl>
    <w:p w14:paraId="01B20602" w14:textId="77777777" w:rsidR="000D2AED" w:rsidRPr="005040B2" w:rsidRDefault="000D2AED" w:rsidP="000D2AED">
      <w:pPr>
        <w:textAlignment w:val="auto"/>
        <w:rPr>
          <w:lang w:eastAsia="en-GB"/>
        </w:rPr>
      </w:pPr>
    </w:p>
    <w:p w14:paraId="259D3433" w14:textId="77777777" w:rsidR="000D2AED" w:rsidRPr="005040B2" w:rsidRDefault="000D2AED" w:rsidP="000D2AED">
      <w:pPr>
        <w:keepNext/>
        <w:keepLines/>
        <w:spacing w:before="60"/>
        <w:jc w:val="center"/>
        <w:textAlignment w:val="auto"/>
        <w:rPr>
          <w:rFonts w:ascii="Arial" w:hAnsi="Arial" w:cs="Arial"/>
          <w:b/>
          <w:lang w:val="fr-FR" w:eastAsia="fr-FR"/>
        </w:rPr>
      </w:pPr>
      <w:bookmarkStart w:id="205" w:name="_CRTable6_2_1_1_2_2_4_3_12"/>
      <w:r w:rsidRPr="005040B2">
        <w:rPr>
          <w:rFonts w:ascii="Arial" w:hAnsi="Arial" w:cs="Arial"/>
          <w:b/>
          <w:lang w:val="fr-FR" w:eastAsia="fr-FR"/>
        </w:rPr>
        <w:t xml:space="preserve">Table </w:t>
      </w:r>
      <w:bookmarkEnd w:id="205"/>
      <w:r w:rsidRPr="005040B2">
        <w:rPr>
          <w:rFonts w:ascii="Arial" w:hAnsi="Arial" w:cs="Arial"/>
          <w:b/>
          <w:lang w:val="fr-FR" w:eastAsia="fr-FR"/>
        </w:rPr>
        <w:t>6.2.1.1.2.2.4.3_1-2: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5C2765F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AE8483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4.6.3, Table 4.6.3-45</w:t>
            </w:r>
          </w:p>
        </w:tc>
      </w:tr>
      <w:tr w:rsidR="000D2AED" w:rsidRPr="005040B2" w14:paraId="032C1D9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E7F4B2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723D1B"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9F020F"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81EDDB3"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32A91C6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E7792C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CSI-RS-ResourceMapping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C46B83B"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169B68"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E54B4CF"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3DF7818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CB26B0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3C12226"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347B22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8AF577"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3F22E0C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B31648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other</w:t>
            </w:r>
          </w:p>
        </w:tc>
        <w:tc>
          <w:tcPr>
            <w:tcW w:w="2267" w:type="dxa"/>
            <w:tcBorders>
              <w:top w:val="single" w:sz="4" w:space="0" w:color="auto"/>
              <w:left w:val="single" w:sz="4" w:space="0" w:color="auto"/>
              <w:bottom w:val="single" w:sz="4" w:space="0" w:color="auto"/>
              <w:right w:val="single" w:sz="4" w:space="0" w:color="auto"/>
            </w:tcBorders>
            <w:hideMark/>
          </w:tcPr>
          <w:p w14:paraId="10EA36E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04492E0A"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77DB40"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347CAF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15BA1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490B3A3"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483F4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4B0FA3D"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7E7B492" w14:textId="77777777" w:rsidTr="000D2AED">
        <w:tc>
          <w:tcPr>
            <w:tcW w:w="4535" w:type="dxa"/>
            <w:tcBorders>
              <w:top w:val="nil"/>
              <w:left w:val="single" w:sz="4" w:space="0" w:color="auto"/>
              <w:bottom w:val="single" w:sz="4" w:space="0" w:color="auto"/>
              <w:right w:val="single" w:sz="4" w:space="0" w:color="auto"/>
            </w:tcBorders>
            <w:hideMark/>
          </w:tcPr>
          <w:p w14:paraId="2E61F9E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FBDEE6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p4</w:t>
            </w:r>
          </w:p>
        </w:tc>
        <w:tc>
          <w:tcPr>
            <w:tcW w:w="1700" w:type="dxa"/>
            <w:tcBorders>
              <w:top w:val="single" w:sz="4" w:space="0" w:color="auto"/>
              <w:left w:val="single" w:sz="4" w:space="0" w:color="auto"/>
              <w:bottom w:val="single" w:sz="4" w:space="0" w:color="auto"/>
              <w:right w:val="single" w:sz="4" w:space="0" w:color="auto"/>
            </w:tcBorders>
          </w:tcPr>
          <w:p w14:paraId="34710366"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9C2942"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3F656D86" w14:textId="77777777" w:rsidTr="000D2AED">
        <w:tc>
          <w:tcPr>
            <w:tcW w:w="4535" w:type="dxa"/>
            <w:tcBorders>
              <w:top w:val="nil"/>
              <w:left w:val="single" w:sz="4" w:space="0" w:color="auto"/>
              <w:bottom w:val="single" w:sz="4" w:space="0" w:color="auto"/>
              <w:right w:val="single" w:sz="4" w:space="0" w:color="auto"/>
            </w:tcBorders>
            <w:hideMark/>
          </w:tcPr>
          <w:p w14:paraId="0F073EF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2406B82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0D2D19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C01EAC"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02FC1D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1277AA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298613B"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D7001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2BE652" w14:textId="77777777" w:rsidR="000D2AED" w:rsidRPr="005040B2" w:rsidRDefault="000D2AED" w:rsidP="000D2AED">
            <w:pPr>
              <w:keepNext/>
              <w:keepLines/>
              <w:spacing w:after="0"/>
              <w:textAlignment w:val="auto"/>
              <w:rPr>
                <w:rFonts w:ascii="Arial" w:hAnsi="Arial" w:cs="Arial"/>
                <w:sz w:val="18"/>
                <w:lang w:val="fr-FR" w:eastAsia="fr-FR"/>
              </w:rPr>
            </w:pPr>
          </w:p>
        </w:tc>
      </w:tr>
    </w:tbl>
    <w:p w14:paraId="232B233A" w14:textId="77777777" w:rsidR="000D2AED" w:rsidRPr="005040B2" w:rsidRDefault="000D2AED" w:rsidP="000D2AED">
      <w:pPr>
        <w:textAlignment w:val="auto"/>
        <w:rPr>
          <w:lang w:eastAsia="en-GB"/>
        </w:rPr>
      </w:pPr>
    </w:p>
    <w:p w14:paraId="48F339AB" w14:textId="77777777" w:rsidR="000D2AED" w:rsidRPr="005040B2" w:rsidRDefault="000D2AED" w:rsidP="000D2AED">
      <w:pPr>
        <w:keepNext/>
        <w:keepLines/>
        <w:spacing w:before="60"/>
        <w:jc w:val="center"/>
        <w:textAlignment w:val="auto"/>
        <w:rPr>
          <w:rFonts w:ascii="Arial" w:hAnsi="Arial" w:cs="Arial"/>
          <w:b/>
          <w:lang w:val="fr-FR" w:eastAsia="fr-FR"/>
        </w:rPr>
      </w:pPr>
      <w:bookmarkStart w:id="206" w:name="_CRTable6_2_1_1_2_2_4_3_13"/>
      <w:r w:rsidRPr="005040B2">
        <w:rPr>
          <w:rFonts w:ascii="Arial" w:hAnsi="Arial" w:cs="Arial"/>
          <w:b/>
          <w:lang w:val="fr-FR" w:eastAsia="fr-FR"/>
        </w:rPr>
        <w:t xml:space="preserve">Table </w:t>
      </w:r>
      <w:bookmarkEnd w:id="206"/>
      <w:r w:rsidRPr="005040B2">
        <w:rPr>
          <w:rFonts w:ascii="Arial" w:hAnsi="Arial" w:cs="Arial"/>
          <w:b/>
          <w:lang w:val="fr-FR" w:eastAsia="fr-FR"/>
        </w:rPr>
        <w:t>6.2.1.1.2.2.4.3_1-3: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0C11D1D9"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5F8278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4.6.3, Table 4.6.3-34</w:t>
            </w:r>
          </w:p>
        </w:tc>
      </w:tr>
      <w:tr w:rsidR="000D2AED" w:rsidRPr="005040B2" w14:paraId="6BFF2EF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AC16D9"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F55255"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645600"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44370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06D70B2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7BA125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csi-IM-ResourceElementPattern</w:t>
            </w:r>
          </w:p>
        </w:tc>
        <w:tc>
          <w:tcPr>
            <w:tcW w:w="2267" w:type="dxa"/>
            <w:tcBorders>
              <w:top w:val="single" w:sz="4" w:space="0" w:color="auto"/>
              <w:left w:val="single" w:sz="4" w:space="0" w:color="auto"/>
              <w:bottom w:val="single" w:sz="4" w:space="0" w:color="auto"/>
              <w:right w:val="single" w:sz="4" w:space="0" w:color="auto"/>
            </w:tcBorders>
          </w:tcPr>
          <w:p w14:paraId="785EBEF7"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5D0F361"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C15AE93"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CD465D7"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2D4AC0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3D7FA28"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A4AF2A"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0DEE8"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365A3CF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B53B0C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subcarrierLocation-p0</w:t>
            </w:r>
          </w:p>
        </w:tc>
        <w:tc>
          <w:tcPr>
            <w:tcW w:w="2267" w:type="dxa"/>
            <w:tcBorders>
              <w:top w:val="single" w:sz="4" w:space="0" w:color="auto"/>
              <w:left w:val="single" w:sz="4" w:space="0" w:color="auto"/>
              <w:bottom w:val="single" w:sz="4" w:space="0" w:color="auto"/>
              <w:right w:val="single" w:sz="4" w:space="0" w:color="auto"/>
            </w:tcBorders>
            <w:hideMark/>
          </w:tcPr>
          <w:p w14:paraId="04B2EEE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s4</w:t>
            </w:r>
          </w:p>
        </w:tc>
        <w:tc>
          <w:tcPr>
            <w:tcW w:w="1700" w:type="dxa"/>
            <w:tcBorders>
              <w:top w:val="single" w:sz="4" w:space="0" w:color="auto"/>
              <w:left w:val="single" w:sz="4" w:space="0" w:color="auto"/>
              <w:bottom w:val="single" w:sz="4" w:space="0" w:color="auto"/>
              <w:right w:val="single" w:sz="4" w:space="0" w:color="auto"/>
            </w:tcBorders>
          </w:tcPr>
          <w:p w14:paraId="5F832D57"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6F4942"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3E8A98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EE1E7A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7B820C7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72661DE"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8553B2"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CB1778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BCA66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4817F4"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FCBCC5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6C4574"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5ABA91D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F43C17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15621EC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7044118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60982A" w14:textId="77777777" w:rsidR="000D2AED" w:rsidRPr="005040B2" w:rsidRDefault="000D2AED" w:rsidP="000D2AED">
            <w:pPr>
              <w:keepNext/>
              <w:keepLines/>
              <w:spacing w:after="0"/>
              <w:textAlignment w:val="auto"/>
              <w:rPr>
                <w:rFonts w:ascii="Arial" w:hAnsi="Arial" w:cs="Arial"/>
                <w:sz w:val="18"/>
                <w:lang w:val="fr-FR" w:eastAsia="fr-FR"/>
              </w:rPr>
            </w:pPr>
          </w:p>
        </w:tc>
      </w:tr>
    </w:tbl>
    <w:p w14:paraId="4279FEC9" w14:textId="77777777" w:rsidR="000D2AED" w:rsidRPr="005040B2" w:rsidRDefault="000D2AED" w:rsidP="000D2AED">
      <w:pPr>
        <w:textAlignment w:val="auto"/>
        <w:rPr>
          <w:lang w:eastAsia="en-GB"/>
        </w:rPr>
      </w:pPr>
    </w:p>
    <w:p w14:paraId="5D302D66" w14:textId="77777777" w:rsidR="000D2AED" w:rsidRPr="005040B2" w:rsidRDefault="000D2AED" w:rsidP="000D2AED">
      <w:pPr>
        <w:keepNext/>
        <w:keepLines/>
        <w:spacing w:before="60"/>
        <w:jc w:val="center"/>
        <w:textAlignment w:val="auto"/>
        <w:rPr>
          <w:rFonts w:ascii="Arial" w:hAnsi="Arial" w:cs="Arial"/>
          <w:b/>
          <w:lang w:val="fr-FR" w:eastAsia="fr-FR"/>
        </w:rPr>
      </w:pPr>
      <w:bookmarkStart w:id="207" w:name="_CRTable6_2_1_1_2_2_4_3_14"/>
      <w:r w:rsidRPr="005040B2">
        <w:rPr>
          <w:rFonts w:ascii="Arial" w:hAnsi="Arial" w:cs="Arial"/>
          <w:b/>
          <w:lang w:val="fr-FR" w:eastAsia="fr-FR"/>
        </w:rPr>
        <w:t xml:space="preserve">Table </w:t>
      </w:r>
      <w:bookmarkEnd w:id="207"/>
      <w:r w:rsidRPr="005040B2">
        <w:rPr>
          <w:rFonts w:ascii="Arial" w:hAnsi="Arial" w:cs="Arial"/>
          <w:b/>
          <w:lang w:val="fr-FR" w:eastAsia="fr-FR"/>
        </w:rPr>
        <w:t xml:space="preserve">6.2.1.1.2.2.4.3_1-4: </w:t>
      </w:r>
      <w:r w:rsidRPr="005040B2">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732BF315"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C4A8DB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4.6.3, Table 4.6.3-43</w:t>
            </w:r>
          </w:p>
        </w:tc>
      </w:tr>
      <w:tr w:rsidR="000D2AED" w:rsidRPr="005040B2" w14:paraId="2C9C705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81956A6"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1E1F67"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A7B16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94E5194"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0D6AD6D6"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88E575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57B9F5CE"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17BF13"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09EA35"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0B8456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6C092A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34C6F26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4F4D215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41576"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0637A3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4C669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07F888"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66A9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C54135" w14:textId="77777777" w:rsidR="000D2AED" w:rsidRPr="005040B2" w:rsidRDefault="000D2AED" w:rsidP="000D2AED">
            <w:pPr>
              <w:keepNext/>
              <w:keepLines/>
              <w:spacing w:after="0"/>
              <w:textAlignment w:val="auto"/>
              <w:rPr>
                <w:rFonts w:ascii="Arial" w:hAnsi="Arial" w:cs="Arial"/>
                <w:sz w:val="18"/>
                <w:lang w:val="fr-FR" w:eastAsia="fr-FR"/>
              </w:rPr>
            </w:pPr>
          </w:p>
        </w:tc>
      </w:tr>
    </w:tbl>
    <w:p w14:paraId="2354D32C" w14:textId="77777777" w:rsidR="000D2AED" w:rsidRPr="005040B2" w:rsidRDefault="000D2AED" w:rsidP="000D2AED">
      <w:pPr>
        <w:textAlignment w:val="auto"/>
        <w:rPr>
          <w:lang w:eastAsia="en-GB"/>
        </w:rPr>
      </w:pPr>
    </w:p>
    <w:p w14:paraId="0835F922" w14:textId="77777777" w:rsidR="000D2AED" w:rsidRPr="005040B2" w:rsidRDefault="000D2AED" w:rsidP="000D2AED">
      <w:pPr>
        <w:keepNext/>
        <w:keepLines/>
        <w:spacing w:before="60"/>
        <w:jc w:val="center"/>
        <w:textAlignment w:val="auto"/>
        <w:rPr>
          <w:rFonts w:ascii="Arial" w:hAnsi="Arial" w:cs="Arial"/>
          <w:b/>
          <w:lang w:val="fr-FR" w:eastAsia="fr-FR"/>
        </w:rPr>
      </w:pPr>
      <w:bookmarkStart w:id="208" w:name="_CRTable6_2_1_1_2_2_4_3_15"/>
      <w:r w:rsidRPr="005040B2">
        <w:rPr>
          <w:rFonts w:ascii="Arial" w:hAnsi="Arial" w:cs="Arial"/>
          <w:b/>
          <w:lang w:val="fr-FR" w:eastAsia="fr-FR"/>
        </w:rPr>
        <w:lastRenderedPageBreak/>
        <w:t xml:space="preserve">Table </w:t>
      </w:r>
      <w:bookmarkEnd w:id="208"/>
      <w:r w:rsidRPr="005040B2">
        <w:rPr>
          <w:rFonts w:ascii="Arial" w:hAnsi="Arial" w:cs="Arial"/>
          <w:b/>
          <w:lang w:val="fr-FR" w:eastAsia="fr-FR"/>
        </w:rPr>
        <w:t xml:space="preserve">6.2.1.1.2.2.4.3_1-5: </w:t>
      </w:r>
      <w:r w:rsidRPr="005040B2">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26B5D9CB"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9A33F08"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4.6.2, Table 4.6.3-25</w:t>
            </w:r>
          </w:p>
        </w:tc>
      </w:tr>
      <w:tr w:rsidR="000D2AED" w:rsidRPr="005040B2" w14:paraId="65A5791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97109F4"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979ADF"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31D56ED"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9C6398"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626F14D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824358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nrOfAntennaPorts CHOICE {</w:t>
            </w:r>
          </w:p>
        </w:tc>
        <w:tc>
          <w:tcPr>
            <w:tcW w:w="2267" w:type="dxa"/>
            <w:tcBorders>
              <w:top w:val="single" w:sz="4" w:space="0" w:color="auto"/>
              <w:left w:val="single" w:sz="4" w:space="0" w:color="auto"/>
              <w:bottom w:val="single" w:sz="4" w:space="0" w:color="auto"/>
              <w:right w:val="single" w:sz="4" w:space="0" w:color="auto"/>
            </w:tcBorders>
          </w:tcPr>
          <w:p w14:paraId="4026A71B"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E58496"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1C36CC"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18C8468"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7E4E3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3A8ABDD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A0B2B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F62F96"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19D6C7FC"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6C0477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1981CD10"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23A4AC54"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73D59C"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3C4D814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FC2C59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E242BA5"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AB2C56"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D0BF74"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D62F86C"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466881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C7EE23E"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BA5E35"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ABCF07F"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848628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8E1419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549E2F8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5391F036"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B91ADD" w14:textId="77777777" w:rsidR="000D2AED" w:rsidRPr="005040B2" w:rsidRDefault="000D2AED" w:rsidP="000D2AED">
            <w:pPr>
              <w:keepNext/>
              <w:keepLines/>
              <w:spacing w:after="0"/>
              <w:textAlignment w:val="auto"/>
              <w:rPr>
                <w:rFonts w:ascii="Arial" w:hAnsi="Arial" w:cs="Arial"/>
                <w:sz w:val="18"/>
                <w:lang w:val="fr-FR" w:eastAsia="fr-FR"/>
              </w:rPr>
            </w:pPr>
          </w:p>
        </w:tc>
      </w:tr>
    </w:tbl>
    <w:p w14:paraId="0BF9CC5D" w14:textId="77777777" w:rsidR="000D2AED" w:rsidRPr="005040B2" w:rsidRDefault="000D2AED" w:rsidP="000D2AED">
      <w:pPr>
        <w:textAlignment w:val="auto"/>
        <w:rPr>
          <w:lang w:eastAsia="en-GB"/>
        </w:rPr>
      </w:pPr>
    </w:p>
    <w:p w14:paraId="0921B91F" w14:textId="77777777" w:rsidR="000D2AED" w:rsidRPr="005040B2" w:rsidRDefault="000D2AED" w:rsidP="000D2AED">
      <w:pPr>
        <w:keepNext/>
        <w:keepLines/>
        <w:spacing w:before="60"/>
        <w:jc w:val="center"/>
        <w:textAlignment w:val="auto"/>
        <w:rPr>
          <w:rFonts w:ascii="Arial" w:hAnsi="Arial" w:cs="Arial"/>
          <w:b/>
          <w:lang w:val="fr-FR" w:eastAsia="fr-FR"/>
        </w:rPr>
      </w:pPr>
      <w:bookmarkStart w:id="209" w:name="_CRTable6_2_1_1_2_2_4_3_16"/>
      <w:r w:rsidRPr="005040B2">
        <w:rPr>
          <w:rFonts w:ascii="Arial" w:hAnsi="Arial" w:cs="Arial"/>
          <w:b/>
          <w:lang w:val="fr-FR" w:eastAsia="fr-FR"/>
        </w:rPr>
        <w:t xml:space="preserve">Table </w:t>
      </w:r>
      <w:bookmarkEnd w:id="209"/>
      <w:r w:rsidRPr="005040B2">
        <w:rPr>
          <w:rFonts w:ascii="Arial" w:hAnsi="Arial" w:cs="Arial"/>
          <w:b/>
          <w:lang w:val="fr-FR" w:eastAsia="fr-FR"/>
        </w:rPr>
        <w:t>6.2.1.1.2.2.4.3_1-6: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D2AED" w:rsidRPr="005040B2" w14:paraId="1AF74473"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6DC7899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4.6.3, Table 4.6.3-39</w:t>
            </w:r>
          </w:p>
        </w:tc>
      </w:tr>
      <w:tr w:rsidR="000D2AED" w:rsidRPr="005040B2" w14:paraId="5BD5FE9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B099F5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334D02"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A1E3598"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3FAE953"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3FA71AB1"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B943D0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40F6C19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6C80B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939AD1"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BC5BC4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8B7DF2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10F9AA4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505181D"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7AF996"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1A964AF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BD56A0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655268A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25850EFB"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9C7DE2"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772EE8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2C726A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pucch-CSI-ResourceList</w:t>
            </w:r>
          </w:p>
        </w:tc>
        <w:tc>
          <w:tcPr>
            <w:tcW w:w="2267" w:type="dxa"/>
            <w:tcBorders>
              <w:top w:val="single" w:sz="4" w:space="0" w:color="auto"/>
              <w:left w:val="single" w:sz="4" w:space="0" w:color="auto"/>
              <w:bottom w:val="single" w:sz="4" w:space="0" w:color="auto"/>
              <w:right w:val="single" w:sz="4" w:space="0" w:color="auto"/>
            </w:tcBorders>
            <w:hideMark/>
          </w:tcPr>
          <w:p w14:paraId="7D2363C1"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51B6EA0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3E2088"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01806D3B"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F349053"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91825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411FD0"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E4601"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86C0EA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6EB343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7840171F"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C3FB71"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920F90"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9D05D0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147A387E"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2FD5F2DF"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D3183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65519EC"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5083965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798ED89F"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7819333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79CF7F27"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4DECD6"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6B56977"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32BAE8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DD3FF03"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EADADF"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DB937A"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260B7E8A"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89BD246"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CDE8B5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936BA2"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94EB17"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1C4E9475"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22023BE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subbandSize</w:t>
            </w:r>
          </w:p>
        </w:tc>
        <w:tc>
          <w:tcPr>
            <w:tcW w:w="2267" w:type="dxa"/>
            <w:tcBorders>
              <w:top w:val="single" w:sz="4" w:space="0" w:color="auto"/>
              <w:left w:val="single" w:sz="4" w:space="0" w:color="auto"/>
              <w:bottom w:val="single" w:sz="4" w:space="0" w:color="auto"/>
              <w:right w:val="single" w:sz="4" w:space="0" w:color="auto"/>
            </w:tcBorders>
            <w:hideMark/>
          </w:tcPr>
          <w:p w14:paraId="4AC1714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value2</w:t>
            </w:r>
          </w:p>
        </w:tc>
        <w:tc>
          <w:tcPr>
            <w:tcW w:w="1700" w:type="dxa"/>
            <w:tcBorders>
              <w:top w:val="single" w:sz="4" w:space="0" w:color="auto"/>
              <w:left w:val="single" w:sz="4" w:space="0" w:color="auto"/>
              <w:bottom w:val="single" w:sz="4" w:space="0" w:color="auto"/>
              <w:right w:val="single" w:sz="4" w:space="0" w:color="auto"/>
            </w:tcBorders>
          </w:tcPr>
          <w:p w14:paraId="7A246306"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F7C507"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345DA6D"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0DA20A1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6A2066"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E69AF30"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7729EE1" w14:textId="77777777" w:rsidR="000D2AED" w:rsidRPr="005040B2" w:rsidRDefault="000D2AED" w:rsidP="000D2AED">
            <w:pPr>
              <w:keepNext/>
              <w:keepLines/>
              <w:spacing w:after="0"/>
              <w:textAlignment w:val="auto"/>
              <w:rPr>
                <w:rFonts w:ascii="Arial" w:hAnsi="Arial" w:cs="Arial"/>
                <w:sz w:val="18"/>
                <w:lang w:val="fr-FR" w:eastAsia="fr-FR"/>
              </w:rPr>
            </w:pPr>
          </w:p>
        </w:tc>
      </w:tr>
    </w:tbl>
    <w:p w14:paraId="59D98CBE" w14:textId="77777777" w:rsidR="000D2AED" w:rsidRPr="005040B2" w:rsidRDefault="000D2AED" w:rsidP="000D2AED">
      <w:pPr>
        <w:textAlignment w:val="auto"/>
        <w:rPr>
          <w:lang w:eastAsia="en-GB"/>
        </w:rPr>
      </w:pPr>
    </w:p>
    <w:p w14:paraId="09F94CB0" w14:textId="77777777" w:rsidR="000D2AED" w:rsidRPr="005040B2" w:rsidRDefault="000D2AED" w:rsidP="000D2AED">
      <w:pPr>
        <w:keepNext/>
        <w:keepLines/>
        <w:spacing w:before="60"/>
        <w:jc w:val="center"/>
        <w:textAlignment w:val="auto"/>
        <w:rPr>
          <w:rFonts w:ascii="Arial" w:hAnsi="Arial" w:cs="Arial"/>
          <w:b/>
          <w:lang w:val="fr-FR" w:eastAsia="fr-FR"/>
        </w:rPr>
      </w:pPr>
      <w:bookmarkStart w:id="210" w:name="_CRTable6_2_1_1_2_2_4_3_17"/>
      <w:r w:rsidRPr="005040B2">
        <w:rPr>
          <w:rFonts w:ascii="Arial" w:hAnsi="Arial" w:cs="Arial"/>
          <w:b/>
          <w:lang w:val="fr-FR" w:eastAsia="fr-FR"/>
        </w:rPr>
        <w:t xml:space="preserve">Table </w:t>
      </w:r>
      <w:bookmarkEnd w:id="210"/>
      <w:r w:rsidRPr="005040B2">
        <w:rPr>
          <w:rFonts w:ascii="Arial" w:hAnsi="Arial" w:cs="Arial"/>
          <w:b/>
          <w:lang w:val="fr-FR" w:eastAsia="fr-FR"/>
        </w:rPr>
        <w:t>6.2.1.1.2.2.4.3_1-7: CSI-FrequencyOccupation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5B6F21E0"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3BFFB27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5.4.2.0-17</w:t>
            </w:r>
          </w:p>
        </w:tc>
      </w:tr>
      <w:tr w:rsidR="000D2AED" w:rsidRPr="005040B2" w14:paraId="16B60FEF"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1737E9E"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CD50FC"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A8A85E"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A4FE94D"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3DADB1A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618DF8F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CSI-FrequencyOccupation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E9453CD"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5FAAED"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D1C90"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F3E1F79"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B86333B"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668422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18BF1609"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75BD038D"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76053502"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3D4A4A7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61855AE"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9BDDDC"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9B1F1B" w14:textId="77777777" w:rsidR="000D2AED" w:rsidRPr="005040B2" w:rsidRDefault="000D2AED" w:rsidP="000D2AED">
            <w:pPr>
              <w:keepNext/>
              <w:keepLines/>
              <w:spacing w:after="0"/>
              <w:textAlignment w:val="auto"/>
              <w:rPr>
                <w:rFonts w:ascii="Arial" w:hAnsi="Arial" w:cs="Arial"/>
                <w:sz w:val="18"/>
                <w:lang w:val="fr-FR" w:eastAsia="fr-FR"/>
              </w:rPr>
            </w:pPr>
          </w:p>
        </w:tc>
      </w:tr>
    </w:tbl>
    <w:p w14:paraId="40CF84A3" w14:textId="77777777" w:rsidR="000D2AED" w:rsidRPr="005040B2" w:rsidRDefault="000D2AED" w:rsidP="000D2AED">
      <w:pPr>
        <w:textAlignment w:val="auto"/>
        <w:rPr>
          <w:lang w:eastAsia="en-GB"/>
        </w:rPr>
      </w:pPr>
    </w:p>
    <w:p w14:paraId="7420453E" w14:textId="77777777" w:rsidR="000D2AED" w:rsidRPr="005040B2" w:rsidRDefault="000D2AED" w:rsidP="000D2AED">
      <w:pPr>
        <w:keepNext/>
        <w:keepLines/>
        <w:spacing w:before="60"/>
        <w:jc w:val="center"/>
        <w:textAlignment w:val="auto"/>
        <w:rPr>
          <w:rFonts w:ascii="Arial" w:hAnsi="Arial" w:cs="Arial"/>
          <w:b/>
          <w:lang w:val="fr-FR" w:eastAsia="fr-FR"/>
        </w:rPr>
      </w:pPr>
      <w:bookmarkStart w:id="211" w:name="_CRTable6_2_1_1_2_2_4_3_18"/>
      <w:r w:rsidRPr="005040B2">
        <w:rPr>
          <w:rFonts w:ascii="Arial" w:hAnsi="Arial" w:cs="Arial"/>
          <w:b/>
          <w:lang w:val="fr-FR" w:eastAsia="fr-FR"/>
        </w:rPr>
        <w:t xml:space="preserve">Table </w:t>
      </w:r>
      <w:bookmarkEnd w:id="211"/>
      <w:r w:rsidRPr="005040B2">
        <w:rPr>
          <w:rFonts w:ascii="Arial" w:hAnsi="Arial" w:cs="Arial"/>
          <w:b/>
          <w:lang w:val="fr-FR" w:eastAsia="fr-FR"/>
        </w:rPr>
        <w:t>6.2.1.1.2.2.4.3_1-8: ZP CSI-FrequencyOccupation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D2AED" w:rsidRPr="005040B2" w14:paraId="39968226" w14:textId="77777777" w:rsidTr="000D2AED">
        <w:tc>
          <w:tcPr>
            <w:tcW w:w="9747" w:type="dxa"/>
            <w:gridSpan w:val="4"/>
            <w:tcBorders>
              <w:top w:val="single" w:sz="4" w:space="0" w:color="auto"/>
              <w:left w:val="single" w:sz="4" w:space="0" w:color="auto"/>
              <w:bottom w:val="single" w:sz="4" w:space="0" w:color="auto"/>
              <w:right w:val="single" w:sz="4" w:space="0" w:color="auto"/>
            </w:tcBorders>
            <w:hideMark/>
          </w:tcPr>
          <w:p w14:paraId="150D482C"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Derivation Path: TS 38.508-1 [6], clause 5.4.2, Table 5.4.2.0-23</w:t>
            </w:r>
          </w:p>
        </w:tc>
      </w:tr>
      <w:tr w:rsidR="000D2AED" w:rsidRPr="005040B2" w14:paraId="08EEC66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E0BAE31"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266519"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90114A6"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81F05B" w14:textId="77777777" w:rsidR="000D2AED" w:rsidRPr="005040B2" w:rsidRDefault="000D2AED" w:rsidP="000D2AED">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0D2AED" w:rsidRPr="005040B2" w14:paraId="0210B880"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4B3D1955"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CSI-FrequencyOccupation ::=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2019E29"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1D3AED"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A5A22"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6C5D8243"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682BA6D"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nrofRBs</w:t>
            </w:r>
          </w:p>
        </w:tc>
        <w:tc>
          <w:tcPr>
            <w:tcW w:w="2267" w:type="dxa"/>
            <w:tcBorders>
              <w:top w:val="single" w:sz="4" w:space="0" w:color="auto"/>
              <w:left w:val="single" w:sz="4" w:space="0" w:color="auto"/>
              <w:bottom w:val="single" w:sz="4" w:space="0" w:color="auto"/>
              <w:right w:val="single" w:sz="4" w:space="0" w:color="auto"/>
            </w:tcBorders>
            <w:hideMark/>
          </w:tcPr>
          <w:p w14:paraId="7036BCB7"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24</w:t>
            </w:r>
          </w:p>
        </w:tc>
        <w:tc>
          <w:tcPr>
            <w:tcW w:w="1700" w:type="dxa"/>
            <w:tcBorders>
              <w:top w:val="single" w:sz="4" w:space="0" w:color="auto"/>
              <w:left w:val="single" w:sz="4" w:space="0" w:color="auto"/>
              <w:bottom w:val="single" w:sz="4" w:space="0" w:color="auto"/>
              <w:right w:val="single" w:sz="4" w:space="0" w:color="auto"/>
            </w:tcBorders>
            <w:hideMark/>
          </w:tcPr>
          <w:p w14:paraId="7EF2B682"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0 to 23</w:t>
            </w:r>
          </w:p>
        </w:tc>
        <w:tc>
          <w:tcPr>
            <w:tcW w:w="1245" w:type="dxa"/>
            <w:tcBorders>
              <w:top w:val="single" w:sz="4" w:space="0" w:color="auto"/>
              <w:left w:val="single" w:sz="4" w:space="0" w:color="auto"/>
              <w:bottom w:val="single" w:sz="4" w:space="0" w:color="auto"/>
              <w:right w:val="single" w:sz="4" w:space="0" w:color="auto"/>
            </w:tcBorders>
          </w:tcPr>
          <w:p w14:paraId="40508726" w14:textId="77777777" w:rsidR="000D2AED" w:rsidRPr="005040B2" w:rsidRDefault="000D2AED" w:rsidP="000D2AED">
            <w:pPr>
              <w:keepNext/>
              <w:keepLines/>
              <w:spacing w:after="0"/>
              <w:textAlignment w:val="auto"/>
              <w:rPr>
                <w:rFonts w:ascii="Arial" w:hAnsi="Arial" w:cs="Arial"/>
                <w:sz w:val="18"/>
                <w:lang w:val="fr-FR" w:eastAsia="fr-FR"/>
              </w:rPr>
            </w:pPr>
          </w:p>
        </w:tc>
      </w:tr>
      <w:tr w:rsidR="000D2AED" w:rsidRPr="005040B2" w14:paraId="4DBEE16E" w14:textId="77777777" w:rsidTr="000D2AED">
        <w:tc>
          <w:tcPr>
            <w:tcW w:w="4535" w:type="dxa"/>
            <w:tcBorders>
              <w:top w:val="single" w:sz="4" w:space="0" w:color="auto"/>
              <w:left w:val="single" w:sz="4" w:space="0" w:color="auto"/>
              <w:bottom w:val="single" w:sz="4" w:space="0" w:color="auto"/>
              <w:right w:val="single" w:sz="4" w:space="0" w:color="auto"/>
            </w:tcBorders>
            <w:hideMark/>
          </w:tcPr>
          <w:p w14:paraId="5A5B2CCA" w14:textId="77777777" w:rsidR="000D2AED" w:rsidRPr="005040B2" w:rsidRDefault="000D2AED" w:rsidP="000D2AED">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D22350" w14:textId="77777777" w:rsidR="000D2AED" w:rsidRPr="005040B2" w:rsidRDefault="000D2AED" w:rsidP="000D2AED">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A19D69" w14:textId="77777777" w:rsidR="000D2AED" w:rsidRPr="005040B2" w:rsidRDefault="000D2AED" w:rsidP="000D2AED">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20ADF8" w14:textId="77777777" w:rsidR="000D2AED" w:rsidRPr="005040B2" w:rsidRDefault="000D2AED" w:rsidP="000D2AED">
            <w:pPr>
              <w:keepNext/>
              <w:keepLines/>
              <w:spacing w:after="0"/>
              <w:textAlignment w:val="auto"/>
              <w:rPr>
                <w:rFonts w:ascii="Arial" w:hAnsi="Arial" w:cs="Arial"/>
                <w:sz w:val="18"/>
                <w:lang w:val="fr-FR" w:eastAsia="fr-FR"/>
              </w:rPr>
            </w:pPr>
          </w:p>
        </w:tc>
      </w:tr>
    </w:tbl>
    <w:p w14:paraId="2EDB06BD" w14:textId="77777777" w:rsidR="000D2AED" w:rsidRPr="005040B2" w:rsidRDefault="000D2AED" w:rsidP="000D2AED">
      <w:pPr>
        <w:textAlignment w:val="auto"/>
        <w:rPr>
          <w:lang w:eastAsia="en-GB"/>
        </w:rPr>
      </w:pPr>
    </w:p>
    <w:p w14:paraId="239E48F8"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212" w:name="_CR6_2_1_1_2_2_4_3_2"/>
      <w:r w:rsidRPr="005040B2">
        <w:rPr>
          <w:rFonts w:ascii="Arial" w:hAnsi="Arial" w:cs="Arial"/>
          <w:lang w:val="fr-FR" w:eastAsia="fr-FR"/>
        </w:rPr>
        <w:t>6.2.1.1.2.2.4.3_2</w:t>
      </w:r>
      <w:r w:rsidRPr="005040B2">
        <w:rPr>
          <w:rFonts w:ascii="Arial" w:hAnsi="Arial" w:cs="Arial"/>
          <w:lang w:val="fr-FR" w:eastAsia="fr-FR"/>
        </w:rPr>
        <w:tab/>
        <w:t>Message exceptions for NSA</w:t>
      </w:r>
    </w:p>
    <w:bookmarkEnd w:id="212"/>
    <w:p w14:paraId="0A621070" w14:textId="77777777" w:rsidR="000D2AED" w:rsidRPr="005040B2" w:rsidRDefault="000D2AED" w:rsidP="000D2AED">
      <w:pPr>
        <w:textAlignment w:val="auto"/>
        <w:rPr>
          <w:lang w:eastAsia="en-GB"/>
        </w:rPr>
      </w:pPr>
      <w:r w:rsidRPr="005040B2">
        <w:rPr>
          <w:lang w:eastAsia="en-GB"/>
        </w:rPr>
        <w:t>Same as in 6.2.1.1.2.2.4.3_1.</w:t>
      </w:r>
    </w:p>
    <w:p w14:paraId="6F1D50F5" w14:textId="77777777" w:rsidR="000D2AED" w:rsidRPr="005040B2" w:rsidRDefault="000D2AED" w:rsidP="000D2AED">
      <w:pPr>
        <w:keepNext/>
        <w:keepLines/>
        <w:spacing w:before="120"/>
        <w:ind w:left="1985" w:hanging="1985"/>
        <w:textAlignment w:val="auto"/>
        <w:rPr>
          <w:rFonts w:ascii="Arial" w:hAnsi="Arial" w:cs="Arial"/>
          <w:lang w:val="fr-FR" w:eastAsia="fr-FR"/>
        </w:rPr>
      </w:pPr>
      <w:bookmarkStart w:id="213" w:name="_CR6_2_1_1_2_2_5"/>
      <w:r w:rsidRPr="005040B2">
        <w:rPr>
          <w:rFonts w:ascii="Arial" w:hAnsi="Arial" w:cs="Arial"/>
          <w:lang w:val="fr-FR" w:eastAsia="fr-FR"/>
        </w:rPr>
        <w:t>6.2.1.1.2.2.5</w:t>
      </w:r>
      <w:r w:rsidRPr="005040B2">
        <w:rPr>
          <w:rFonts w:ascii="Arial" w:hAnsi="Arial" w:cs="Arial"/>
          <w:lang w:val="fr-FR" w:eastAsia="fr-FR"/>
        </w:rPr>
        <w:tab/>
        <w:t>Test requirement</w:t>
      </w:r>
    </w:p>
    <w:bookmarkEnd w:id="213"/>
    <w:p w14:paraId="52B7B0A7" w14:textId="77777777" w:rsidR="000D2AED" w:rsidRPr="005040B2" w:rsidRDefault="000D2AED" w:rsidP="000D2AED">
      <w:pPr>
        <w:textAlignment w:val="auto"/>
        <w:rPr>
          <w:lang w:eastAsia="en-GB"/>
        </w:rPr>
      </w:pPr>
      <w:r w:rsidRPr="005040B2">
        <w:rPr>
          <w:lang w:eastAsia="en-GB"/>
        </w:rPr>
        <w:t>The pass/fail decision is as specified in the test procedure in clause 6.2.1.1.2.2.4.2.</w:t>
      </w:r>
    </w:p>
    <w:p w14:paraId="6C00D500" w14:textId="77777777" w:rsidR="000D2AED" w:rsidRPr="005040B2" w:rsidRDefault="000D2AED" w:rsidP="000D2AED">
      <w:pPr>
        <w:keepNext/>
        <w:keepLines/>
        <w:spacing w:before="60"/>
        <w:jc w:val="center"/>
        <w:textAlignment w:val="auto"/>
        <w:rPr>
          <w:rFonts w:ascii="Arial" w:hAnsi="Arial" w:cs="Arial"/>
          <w:b/>
          <w:lang w:val="fr-FR" w:eastAsia="zh-CN"/>
        </w:rPr>
      </w:pPr>
      <w:bookmarkStart w:id="214" w:name="_CRTable6_2_1_1_2_2_51"/>
      <w:r w:rsidRPr="005040B2">
        <w:rPr>
          <w:rFonts w:ascii="Arial" w:hAnsi="Arial" w:cs="Arial"/>
          <w:b/>
          <w:lang w:val="fr-FR" w:eastAsia="fr-FR"/>
        </w:rPr>
        <w:t xml:space="preserve">Table </w:t>
      </w:r>
      <w:bookmarkEnd w:id="214"/>
      <w:r w:rsidRPr="005040B2">
        <w:rPr>
          <w:rFonts w:ascii="Arial" w:hAnsi="Arial" w:cs="Arial"/>
          <w:b/>
          <w:lang w:val="fr-FR" w:eastAsia="fr-FR"/>
        </w:rPr>
        <w:t>6.2.1.1.2.2</w:t>
      </w:r>
      <w:r w:rsidRPr="005040B2">
        <w:rPr>
          <w:rFonts w:ascii="Arial" w:eastAsia="SimSun" w:hAnsi="Arial" w:cs="Arial"/>
          <w:b/>
          <w:lang w:val="fr-FR" w:eastAsia="zh-CN"/>
        </w:rPr>
        <w:t>.5</w:t>
      </w:r>
      <w:r w:rsidRPr="005040B2">
        <w:rPr>
          <w:rFonts w:ascii="Arial" w:hAnsi="Arial" w:cs="Arial"/>
          <w:b/>
          <w:lang w:val="fr-FR" w:eastAsia="fr-FR"/>
        </w:rPr>
        <w:t>-</w:t>
      </w:r>
      <w:r w:rsidRPr="005040B2">
        <w:rPr>
          <w:rFonts w:ascii="Arial" w:eastAsia="SimSun" w:hAnsi="Arial" w:cs="Arial"/>
          <w:b/>
          <w:lang w:val="fr-FR" w:eastAsia="zh-CN"/>
        </w:rPr>
        <w:t>1:</w:t>
      </w:r>
      <w:r w:rsidRPr="005040B2">
        <w:rPr>
          <w:rFonts w:ascii="Arial" w:hAnsi="Arial" w:cs="Arial"/>
          <w:b/>
          <w:lang w:val="fr-FR" w:eastAsia="fr-FR"/>
        </w:rPr>
        <w:t xml:space="preserve"> Test requirement</w:t>
      </w:r>
      <w:r w:rsidRPr="005040B2">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0D2AED" w:rsidRPr="005040B2" w14:paraId="0C6504A0" w14:textId="77777777" w:rsidTr="000D2AED">
        <w:trPr>
          <w:jc w:val="center"/>
        </w:trPr>
        <w:tc>
          <w:tcPr>
            <w:tcW w:w="1984" w:type="dxa"/>
            <w:tcBorders>
              <w:top w:val="single" w:sz="4" w:space="0" w:color="auto"/>
              <w:left w:val="single" w:sz="4" w:space="0" w:color="auto"/>
              <w:bottom w:val="nil"/>
              <w:right w:val="single" w:sz="4" w:space="0" w:color="auto"/>
            </w:tcBorders>
            <w:hideMark/>
          </w:tcPr>
          <w:p w14:paraId="76F85523" w14:textId="77777777" w:rsidR="000D2AED" w:rsidRPr="005040B2" w:rsidRDefault="000D2AED" w:rsidP="000D2AED">
            <w:pPr>
              <w:keepNext/>
              <w:keepLines/>
              <w:spacing w:after="0"/>
              <w:jc w:val="center"/>
              <w:textAlignment w:val="auto"/>
              <w:rPr>
                <w:rFonts w:ascii="Arial" w:hAnsi="Arial" w:cs="v5.0.0"/>
                <w:b/>
                <w:sz w:val="18"/>
                <w:lang w:val="fr-FR" w:eastAsia="zh-CN"/>
              </w:rPr>
            </w:pPr>
            <w:r w:rsidRPr="005040B2">
              <w:rPr>
                <w:rFonts w:ascii="Arial" w:hAnsi="Arial" w:cs="v5.0.0"/>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2FE70E89" w14:textId="77777777" w:rsidR="000D2AED" w:rsidRPr="005040B2" w:rsidRDefault="000D2AED" w:rsidP="000D2AED">
            <w:pPr>
              <w:keepNext/>
              <w:keepLines/>
              <w:spacing w:after="0"/>
              <w:jc w:val="center"/>
              <w:textAlignment w:val="auto"/>
              <w:rPr>
                <w:rFonts w:ascii="Arial" w:hAnsi="Arial"/>
                <w:b/>
                <w:sz w:val="18"/>
                <w:lang w:val="fr-FR" w:eastAsia="en-GB"/>
              </w:rPr>
            </w:pPr>
            <w:r w:rsidRPr="005040B2">
              <w:rPr>
                <w:rFonts w:ascii="Arial"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4E256A1F" w14:textId="77777777" w:rsidR="000D2AED" w:rsidRPr="005040B2" w:rsidRDefault="000D2AED" w:rsidP="000D2AED">
            <w:pPr>
              <w:keepNext/>
              <w:keepLines/>
              <w:spacing w:after="0"/>
              <w:jc w:val="center"/>
              <w:textAlignment w:val="auto"/>
              <w:rPr>
                <w:rFonts w:ascii="Arial" w:eastAsia="?? ??" w:hAnsi="Arial" w:cs="v5.0.0"/>
                <w:b/>
                <w:sz w:val="18"/>
                <w:lang w:val="fr-FR" w:eastAsia="fr-FR"/>
              </w:rPr>
            </w:pPr>
            <w:r w:rsidRPr="005040B2">
              <w:rPr>
                <w:rFonts w:ascii="Arial" w:eastAsia="?? ??" w:hAnsi="Arial" w:cs="v5.0.0"/>
                <w:b/>
                <w:sz w:val="18"/>
                <w:lang w:val="fr-FR" w:eastAsia="fr-FR"/>
              </w:rPr>
              <w:t>Test 2</w:t>
            </w:r>
          </w:p>
        </w:tc>
      </w:tr>
      <w:tr w:rsidR="000D2AED" w:rsidRPr="005040B2" w14:paraId="3A033545"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A6F2E0B" w14:textId="77777777" w:rsidR="000D2AED" w:rsidRPr="005040B2" w:rsidRDefault="000D2AED" w:rsidP="000D2AED">
            <w:pPr>
              <w:keepNext/>
              <w:keepLines/>
              <w:spacing w:after="0"/>
              <w:jc w:val="center"/>
              <w:textAlignment w:val="auto"/>
              <w:rPr>
                <w:rFonts w:ascii="Arial" w:eastAsia="?? ??" w:hAnsi="Arial" w:cs="Arial"/>
                <w:sz w:val="18"/>
                <w:lang w:val="fr-FR" w:eastAsia="fr-FR"/>
              </w:rPr>
            </w:pPr>
            <w:r w:rsidRPr="005040B2">
              <w:rPr>
                <w:rFonts w:ascii="Symbol" w:eastAsia="?? ??" w:hAnsi="Symbol" w:cs="Arial"/>
                <w:i/>
                <w:iCs/>
                <w:sz w:val="18"/>
                <w:lang w:val="fr-FR" w:eastAsia="fr-FR"/>
              </w:rPr>
              <w:t>a</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6460D26" w14:textId="77777777" w:rsidR="000D2AED" w:rsidRPr="005040B2" w:rsidRDefault="000D2AED" w:rsidP="000D2AED">
            <w:pPr>
              <w:keepNext/>
              <w:keepLines/>
              <w:spacing w:after="0"/>
              <w:jc w:val="center"/>
              <w:textAlignment w:val="auto"/>
              <w:rPr>
                <w:rFonts w:ascii="Arial" w:hAnsi="Arial" w:cs="v5.0.0"/>
                <w:sz w:val="18"/>
                <w:lang w:val="fr-FR" w:eastAsia="zh-CN"/>
              </w:rPr>
            </w:pPr>
            <w:r w:rsidRPr="005040B2">
              <w:rPr>
                <w:rFonts w:ascii="Arial"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38734AA4" w14:textId="77777777" w:rsidR="000D2AED" w:rsidRPr="005040B2" w:rsidRDefault="000D2AED" w:rsidP="000D2AED">
            <w:pPr>
              <w:keepNext/>
              <w:keepLines/>
              <w:spacing w:after="0"/>
              <w:jc w:val="center"/>
              <w:textAlignment w:val="auto"/>
              <w:rPr>
                <w:rFonts w:ascii="Arial" w:hAnsi="Arial" w:cs="v5.0.0"/>
                <w:sz w:val="18"/>
                <w:lang w:val="fr-FR" w:eastAsia="zh-CN"/>
              </w:rPr>
            </w:pPr>
            <w:r w:rsidRPr="005040B2">
              <w:rPr>
                <w:rFonts w:ascii="Arial" w:hAnsi="Arial" w:cs="v5.0.0"/>
                <w:sz w:val="18"/>
                <w:lang w:val="fr-FR" w:eastAsia="zh-CN"/>
              </w:rPr>
              <w:t>20</w:t>
            </w:r>
          </w:p>
        </w:tc>
      </w:tr>
      <w:tr w:rsidR="000D2AED" w:rsidRPr="005040B2" w14:paraId="73969645" w14:textId="77777777" w:rsidTr="000D2AE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81F5AAE" w14:textId="77777777" w:rsidR="000D2AED" w:rsidRPr="005040B2" w:rsidRDefault="000D2AED" w:rsidP="000D2AED">
            <w:pPr>
              <w:keepNext/>
              <w:keepLines/>
              <w:spacing w:after="0"/>
              <w:jc w:val="center"/>
              <w:textAlignment w:val="auto"/>
              <w:rPr>
                <w:rFonts w:ascii="Arial" w:eastAsia="?? ??" w:hAnsi="Arial" w:cs="v5.0.0"/>
                <w:sz w:val="18"/>
                <w:lang w:val="fr-FR" w:eastAsia="en-GB"/>
              </w:rPr>
            </w:pPr>
            <w:r w:rsidRPr="005040B2">
              <w:rPr>
                <w:rFonts w:ascii="Symbol" w:eastAsia="?? ??" w:hAnsi="Symbol" w:cs="Arial"/>
                <w:i/>
                <w:iCs/>
                <w:sz w:val="18"/>
                <w:lang w:val="fr-FR" w:eastAsia="fr-FR"/>
              </w:rPr>
              <w:t>g</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5E68B0B" w14:textId="77777777" w:rsidR="000D2AED" w:rsidRPr="005040B2" w:rsidRDefault="000D2AED" w:rsidP="000D2AED">
            <w:pPr>
              <w:keepNext/>
              <w:keepLines/>
              <w:spacing w:after="0"/>
              <w:jc w:val="center"/>
              <w:textAlignment w:val="auto"/>
              <w:rPr>
                <w:rFonts w:ascii="Arial" w:hAnsi="Arial" w:cs="v5.0.0"/>
                <w:sz w:val="18"/>
                <w:lang w:val="fr-FR" w:eastAsia="zh-CN"/>
              </w:rPr>
            </w:pPr>
            <w:r w:rsidRPr="005040B2">
              <w:rPr>
                <w:rFonts w:ascii="Arial" w:hAnsi="Arial" w:cs="v5.0.0"/>
                <w:sz w:val="18"/>
                <w:lang w:val="fr-FR" w:eastAsia="zh-CN"/>
              </w:rPr>
              <w:t>1.0</w:t>
            </w:r>
            <w:r w:rsidRPr="005040B2">
              <w:rPr>
                <w:rFonts w:ascii="Arial" w:hAnsi="Arial" w:cs="v5.0.0"/>
                <w:sz w:val="18"/>
                <w:lang w:val="fr-FR" w:eastAsia="fr-FR"/>
              </w:rPr>
              <w:t>5</w:t>
            </w:r>
            <w:r w:rsidRPr="005040B2">
              <w:rPr>
                <w:rFonts w:ascii="Arial" w:hAnsi="Arial" w:cs="v5.0.0"/>
                <w:sz w:val="18"/>
                <w:lang w:val="fr-FR" w:eastAsia="zh-CN"/>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087109EE" w14:textId="77777777" w:rsidR="000D2AED" w:rsidRPr="005040B2" w:rsidRDefault="000D2AED" w:rsidP="000D2AED">
            <w:pPr>
              <w:keepNext/>
              <w:keepLines/>
              <w:spacing w:after="0"/>
              <w:jc w:val="center"/>
              <w:textAlignment w:val="auto"/>
              <w:rPr>
                <w:rFonts w:ascii="Arial" w:hAnsi="Arial" w:cs="v5.0.0"/>
                <w:sz w:val="18"/>
                <w:lang w:val="fr-FR" w:eastAsia="zh-CN"/>
              </w:rPr>
            </w:pPr>
            <w:r w:rsidRPr="005040B2">
              <w:rPr>
                <w:rFonts w:ascii="Arial" w:hAnsi="Arial" w:cs="v5.0.0"/>
                <w:sz w:val="18"/>
                <w:lang w:val="fr-FR" w:eastAsia="zh-CN"/>
              </w:rPr>
              <w:t>1.05 -TT</w:t>
            </w:r>
          </w:p>
        </w:tc>
      </w:tr>
      <w:tr w:rsidR="000D2AED" w:rsidRPr="005040B2" w14:paraId="41F9C3DD" w14:textId="77777777" w:rsidTr="000D2AE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30FD8B6" w14:textId="77777777" w:rsidR="000D2AED" w:rsidRPr="005040B2" w:rsidRDefault="000D2AED" w:rsidP="000D2AED">
            <w:pPr>
              <w:keepNext/>
              <w:keepLines/>
              <w:spacing w:after="0"/>
              <w:ind w:left="851" w:hanging="851"/>
              <w:textAlignment w:val="auto"/>
              <w:rPr>
                <w:rFonts w:ascii="Arial" w:hAnsi="Arial"/>
                <w:sz w:val="18"/>
                <w:lang w:val="fr-FR" w:eastAsia="zh-CN"/>
              </w:rPr>
            </w:pPr>
            <w:r w:rsidRPr="005040B2">
              <w:rPr>
                <w:rFonts w:ascii="Arial" w:hAnsi="Arial" w:cs="Arial"/>
                <w:sz w:val="18"/>
                <w:lang w:val="fr-FR" w:eastAsia="fr-FR"/>
              </w:rPr>
              <w:t>Note1 : TT = 0.01</w:t>
            </w:r>
          </w:p>
        </w:tc>
      </w:tr>
    </w:tbl>
    <w:p w14:paraId="507EF1D4" w14:textId="77777777" w:rsidR="00410647" w:rsidRPr="005040B2" w:rsidRDefault="00410647" w:rsidP="00410647"/>
    <w:p w14:paraId="1A21F972" w14:textId="77777777" w:rsidR="000D2AED" w:rsidRPr="005040B2" w:rsidRDefault="000D2AED" w:rsidP="000D2AED">
      <w:pPr>
        <w:pStyle w:val="Heading2"/>
        <w:rPr>
          <w:rFonts w:cs="Arial"/>
          <w:szCs w:val="32"/>
        </w:rPr>
      </w:pPr>
      <w:r w:rsidRPr="005040B2">
        <w:rPr>
          <w:rFonts w:cs="Arial"/>
          <w:color w:val="FF0000"/>
          <w:szCs w:val="32"/>
        </w:rPr>
        <w:lastRenderedPageBreak/>
        <w:t>&lt;&lt;&lt; Skip unchanged sections &gt;&gt;&gt;</w:t>
      </w:r>
    </w:p>
    <w:p w14:paraId="157E2B30" w14:textId="77777777" w:rsidR="00850605" w:rsidRPr="005040B2" w:rsidRDefault="00850605" w:rsidP="00850605">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t>6.2.1.2.1.2</w:t>
      </w:r>
      <w:r w:rsidRPr="005040B2">
        <w:rPr>
          <w:rFonts w:ascii="Arial" w:hAnsi="Arial" w:cs="Arial"/>
          <w:lang w:val="fr-FR" w:eastAsia="fr-FR"/>
        </w:rPr>
        <w:tab/>
        <w:t>1Rx TDD FR1 periodic CQI reporting under AWGN conditions for eRedCap</w:t>
      </w:r>
    </w:p>
    <w:p w14:paraId="244B7FDE" w14:textId="77777777" w:rsidR="00850605" w:rsidRPr="005040B2" w:rsidRDefault="00850605" w:rsidP="00850605">
      <w:pPr>
        <w:keepNext/>
        <w:keepLines/>
        <w:spacing w:before="120"/>
        <w:ind w:left="1985" w:hanging="1985"/>
        <w:textAlignment w:val="auto"/>
        <w:rPr>
          <w:rFonts w:ascii="Arial" w:hAnsi="Arial" w:cs="Arial"/>
          <w:lang w:val="fr-FR" w:eastAsia="fr-FR"/>
        </w:rPr>
      </w:pPr>
      <w:bookmarkStart w:id="215" w:name="_CR6_2_1_2_1_2_1"/>
      <w:r w:rsidRPr="005040B2">
        <w:rPr>
          <w:rFonts w:ascii="Arial" w:hAnsi="Arial" w:cs="Arial"/>
          <w:lang w:val="fr-FR" w:eastAsia="fr-FR"/>
        </w:rPr>
        <w:t>6.2.1.2.1.2.1</w:t>
      </w:r>
      <w:r w:rsidRPr="005040B2">
        <w:rPr>
          <w:rFonts w:ascii="Arial" w:hAnsi="Arial" w:cs="Arial"/>
          <w:lang w:val="fr-FR" w:eastAsia="fr-FR"/>
        </w:rPr>
        <w:tab/>
        <w:t>Test Purpose</w:t>
      </w:r>
    </w:p>
    <w:bookmarkEnd w:id="215"/>
    <w:p w14:paraId="7F7540A9" w14:textId="77777777" w:rsidR="00850605" w:rsidRPr="005040B2" w:rsidRDefault="00850605" w:rsidP="00850605">
      <w:pPr>
        <w:textAlignment w:val="auto"/>
        <w:rPr>
          <w:lang w:eastAsia="en-GB"/>
        </w:rPr>
      </w:pPr>
      <w:r w:rsidRPr="005040B2">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503E8B81" w14:textId="77777777" w:rsidR="00850605" w:rsidRPr="005040B2" w:rsidRDefault="00850605" w:rsidP="00850605">
      <w:pPr>
        <w:keepNext/>
        <w:keepLines/>
        <w:spacing w:before="120"/>
        <w:ind w:left="1985" w:hanging="1985"/>
        <w:textAlignment w:val="auto"/>
        <w:rPr>
          <w:rFonts w:ascii="Arial" w:hAnsi="Arial" w:cs="Arial"/>
          <w:lang w:val="fr-FR" w:eastAsia="fr-FR"/>
        </w:rPr>
      </w:pPr>
      <w:bookmarkStart w:id="216" w:name="_CR6_2_1_2_1_2_2"/>
      <w:r w:rsidRPr="005040B2">
        <w:rPr>
          <w:rFonts w:ascii="Arial" w:hAnsi="Arial" w:cs="Arial"/>
          <w:lang w:val="fr-FR" w:eastAsia="fr-FR"/>
        </w:rPr>
        <w:t>6.2.1.2.1.2.2</w:t>
      </w:r>
      <w:r w:rsidRPr="005040B2">
        <w:rPr>
          <w:rFonts w:ascii="Arial" w:hAnsi="Arial" w:cs="Arial"/>
          <w:lang w:val="fr-FR" w:eastAsia="fr-FR"/>
        </w:rPr>
        <w:tab/>
        <w:t>Test Applicability</w:t>
      </w:r>
    </w:p>
    <w:bookmarkEnd w:id="216"/>
    <w:p w14:paraId="0A7AB44D" w14:textId="77777777" w:rsidR="00850605" w:rsidRPr="005040B2" w:rsidRDefault="00850605" w:rsidP="00850605">
      <w:pPr>
        <w:textAlignment w:val="auto"/>
        <w:rPr>
          <w:lang w:eastAsia="en-GB"/>
        </w:rPr>
      </w:pPr>
      <w:r w:rsidRPr="005040B2">
        <w:rPr>
          <w:lang w:eastAsia="en-GB"/>
        </w:rPr>
        <w:t>This test case applies to all types of NR UE release 17 and forward that support NR RedCap.</w:t>
      </w:r>
    </w:p>
    <w:p w14:paraId="206398AF" w14:textId="77777777" w:rsidR="00850605" w:rsidRPr="005040B2" w:rsidRDefault="00850605" w:rsidP="00850605">
      <w:pPr>
        <w:keepNext/>
        <w:keepLines/>
        <w:spacing w:before="120"/>
        <w:ind w:left="1985" w:hanging="1985"/>
        <w:textAlignment w:val="auto"/>
        <w:rPr>
          <w:rFonts w:ascii="Arial" w:eastAsia="SimSun" w:hAnsi="Arial" w:cs="Arial"/>
          <w:lang w:val="fr-FR" w:eastAsia="fr-FR"/>
        </w:rPr>
      </w:pPr>
      <w:bookmarkStart w:id="217" w:name="_CR6_2_1_2_1_2_3"/>
      <w:r w:rsidRPr="005040B2">
        <w:rPr>
          <w:rFonts w:ascii="Arial" w:eastAsia="SimSun" w:hAnsi="Arial" w:cs="Arial"/>
          <w:lang w:val="fr-FR" w:eastAsia="fr-FR"/>
        </w:rPr>
        <w:t>6.2.1.2.1.2.3</w:t>
      </w:r>
      <w:r w:rsidRPr="005040B2">
        <w:rPr>
          <w:rFonts w:ascii="Arial" w:eastAsia="SimSun" w:hAnsi="Arial" w:cs="Arial"/>
          <w:lang w:val="fr-FR" w:eastAsia="zh-CN"/>
        </w:rPr>
        <w:tab/>
      </w:r>
      <w:r w:rsidRPr="005040B2">
        <w:rPr>
          <w:rFonts w:ascii="Arial" w:eastAsia="SimSun" w:hAnsi="Arial" w:cs="Arial"/>
          <w:lang w:val="fr-FR" w:eastAsia="fr-FR"/>
        </w:rPr>
        <w:t>Minimum requirement for periodic CQI reporting</w:t>
      </w:r>
    </w:p>
    <w:bookmarkEnd w:id="217"/>
    <w:p w14:paraId="27E53995" w14:textId="77777777" w:rsidR="00850605" w:rsidRPr="005040B2" w:rsidRDefault="00850605" w:rsidP="00850605">
      <w:pPr>
        <w:textAlignment w:val="auto"/>
        <w:rPr>
          <w:rFonts w:eastAsia="SimSun"/>
          <w:lang w:eastAsia="en-GB"/>
        </w:rPr>
      </w:pPr>
      <w:r w:rsidRPr="005040B2">
        <w:rPr>
          <w:lang w:eastAsia="en-GB"/>
        </w:rPr>
        <w:t xml:space="preserve">The purpose of the requirements </w:t>
      </w:r>
      <w:r w:rsidRPr="005040B2">
        <w:rPr>
          <w:rFonts w:eastAsia="SimSun"/>
          <w:lang w:eastAsia="en-GB"/>
        </w:rPr>
        <w:t xml:space="preserve">for the eRedCap UE </w:t>
      </w:r>
      <w:r w:rsidRPr="005040B2">
        <w:rPr>
          <w:lang w:eastAsia="en-GB"/>
        </w:rPr>
        <w:t>is to verify that the reported CQI values are in accordance with the CQI definition given in TS 38.214 [12]. The reporting</w:t>
      </w:r>
      <w:r w:rsidRPr="005040B2">
        <w:rPr>
          <w:rFonts w:eastAsia="SimSun"/>
          <w:lang w:eastAsia="en-GB"/>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5040B2">
        <w:rPr>
          <w:rFonts w:eastAsia="SimSun"/>
          <w:lang w:eastAsia="en-GB"/>
        </w:rPr>
        <w:t>is considered to be</w:t>
      </w:r>
      <w:proofErr w:type="gramEnd"/>
      <w:r w:rsidRPr="005040B2">
        <w:rPr>
          <w:rFonts w:eastAsia="SimSun"/>
          <w:lang w:eastAsia="en-GB"/>
        </w:rPr>
        <w:t xml:space="preserve"> verified if the reporting accuracy is met for at least one of two SNR levels separated by an offset of 1 dB.</w:t>
      </w:r>
    </w:p>
    <w:p w14:paraId="2C5CDAB3" w14:textId="77777777" w:rsidR="00DC3825" w:rsidRPr="005040B2" w:rsidRDefault="00DC3825" w:rsidP="00DC3825">
      <w:pPr>
        <w:rPr>
          <w:rFonts w:eastAsia="SimSun"/>
        </w:rPr>
      </w:pPr>
      <w:r w:rsidRPr="005040B2">
        <w:rPr>
          <w:rFonts w:eastAsia="SimSun"/>
        </w:rPr>
        <w:t xml:space="preserve">For the parameters specified in Table 6.2.1.2.1.2-1, and using the downlink physical channels specified in </w:t>
      </w:r>
      <w:r w:rsidRPr="005040B2">
        <w:rPr>
          <w:rFonts w:eastAsia="SimSun"/>
          <w:lang w:eastAsia="zh-CN"/>
        </w:rPr>
        <w:t>Annex C.3.1</w:t>
      </w:r>
      <w:r w:rsidRPr="005040B2">
        <w:rPr>
          <w:rFonts w:eastAsia="SimSun"/>
        </w:rPr>
        <w:t>, the minimum requirements are specified by the following:</w:t>
      </w:r>
    </w:p>
    <w:p w14:paraId="013ED37B" w14:textId="77777777" w:rsidR="00DC3825" w:rsidRPr="005040B2" w:rsidRDefault="00DC3825" w:rsidP="00DC3825">
      <w:pPr>
        <w:ind w:left="568" w:hanging="284"/>
        <w:rPr>
          <w:rFonts w:eastAsia="SimSun"/>
        </w:rPr>
      </w:pPr>
      <w:r w:rsidRPr="005040B2">
        <w:rPr>
          <w:rFonts w:eastAsia="SimSun"/>
        </w:rPr>
        <w:t>a)</w:t>
      </w:r>
      <w:r w:rsidRPr="005040B2">
        <w:rPr>
          <w:rFonts w:eastAsia="SimSun"/>
        </w:rPr>
        <w:tab/>
        <w:t>The reported CQI value according to the reference channel shall be in the range of ±1 of the reported median more than 90% of the time.</w:t>
      </w:r>
    </w:p>
    <w:p w14:paraId="6243CFFA" w14:textId="77777777" w:rsidR="00DC3825" w:rsidRPr="005040B2" w:rsidRDefault="00DC3825" w:rsidP="00DC3825">
      <w:pPr>
        <w:ind w:left="568" w:hanging="284"/>
        <w:rPr>
          <w:rFonts w:eastAsia="SimSun"/>
        </w:rPr>
      </w:pPr>
      <w:r w:rsidRPr="005040B2">
        <w:rPr>
          <w:rFonts w:eastAsia="SimSun"/>
        </w:rPr>
        <w:t>b)</w:t>
      </w:r>
      <w:r w:rsidRPr="005040B2">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E8E8FCC" w14:textId="77777777" w:rsidR="00DC3825" w:rsidRPr="005040B2" w:rsidRDefault="00DC3825" w:rsidP="00DC3825">
      <w:pPr>
        <w:pStyle w:val="TH"/>
        <w:rPr>
          <w:rFonts w:eastAsia="SimSun"/>
          <w:lang w:eastAsia="zh-CN"/>
        </w:rPr>
      </w:pPr>
      <w:bookmarkStart w:id="218" w:name="_CRTable6_2_1_2_1_2_31"/>
      <w:r w:rsidRPr="005040B2">
        <w:lastRenderedPageBreak/>
        <w:t xml:space="preserve">Table </w:t>
      </w:r>
      <w:bookmarkEnd w:id="218"/>
      <w:r w:rsidRPr="005040B2">
        <w:t>6.2.1.2.1.2.3-1: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C3825" w:rsidRPr="005040B2" w14:paraId="3CB102E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2F7295" w14:textId="77777777" w:rsidR="00DC3825" w:rsidRPr="005040B2" w:rsidRDefault="00DC3825" w:rsidP="003445D6">
            <w:pPr>
              <w:keepNext/>
              <w:keepLines/>
              <w:spacing w:after="0"/>
              <w:jc w:val="center"/>
              <w:rPr>
                <w:rFonts w:ascii="Arial" w:hAnsi="Arial"/>
                <w:b/>
                <w:sz w:val="18"/>
              </w:rPr>
            </w:pPr>
            <w:r w:rsidRPr="005040B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4B8011" w14:textId="77777777" w:rsidR="00DC3825" w:rsidRPr="005040B2" w:rsidRDefault="00DC3825" w:rsidP="003445D6">
            <w:pPr>
              <w:keepNext/>
              <w:keepLines/>
              <w:spacing w:after="0"/>
              <w:jc w:val="center"/>
              <w:rPr>
                <w:rFonts w:ascii="Arial" w:hAnsi="Arial"/>
                <w:b/>
                <w:sz w:val="18"/>
              </w:rPr>
            </w:pPr>
            <w:r w:rsidRPr="005040B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47CE005" w14:textId="77777777" w:rsidR="00DC3825" w:rsidRPr="005040B2" w:rsidRDefault="00DC3825" w:rsidP="003445D6">
            <w:pPr>
              <w:keepNext/>
              <w:keepLines/>
              <w:spacing w:after="0"/>
              <w:jc w:val="center"/>
              <w:rPr>
                <w:rFonts w:ascii="Arial" w:hAnsi="Arial"/>
                <w:b/>
                <w:sz w:val="18"/>
              </w:rPr>
            </w:pPr>
            <w:r w:rsidRPr="005040B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5AB0378" w14:textId="77777777" w:rsidR="00DC3825" w:rsidRPr="005040B2" w:rsidRDefault="00DC3825" w:rsidP="003445D6">
            <w:pPr>
              <w:keepNext/>
              <w:keepLines/>
              <w:spacing w:after="0"/>
              <w:jc w:val="center"/>
              <w:rPr>
                <w:rFonts w:ascii="Arial" w:eastAsia="SimSun" w:hAnsi="Arial"/>
                <w:b/>
                <w:sz w:val="18"/>
                <w:lang w:eastAsia="zh-CN"/>
              </w:rPr>
            </w:pPr>
            <w:r w:rsidRPr="005040B2">
              <w:rPr>
                <w:rFonts w:ascii="Arial" w:eastAsia="SimSun" w:hAnsi="Arial"/>
                <w:b/>
                <w:sz w:val="18"/>
                <w:lang w:eastAsia="zh-CN"/>
              </w:rPr>
              <w:t>Test 2</w:t>
            </w:r>
          </w:p>
        </w:tc>
      </w:tr>
      <w:tr w:rsidR="00DC3825" w:rsidRPr="005040B2" w14:paraId="511470F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C98945" w14:textId="77777777" w:rsidR="00DC3825" w:rsidRPr="005040B2" w:rsidRDefault="00DC3825" w:rsidP="003445D6">
            <w:pPr>
              <w:keepNext/>
              <w:keepLines/>
              <w:spacing w:after="0"/>
              <w:rPr>
                <w:rFonts w:ascii="Arial" w:hAnsi="Arial"/>
                <w:sz w:val="18"/>
              </w:rPr>
            </w:pPr>
            <w:r w:rsidRPr="005040B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A41A18" w14:textId="77777777" w:rsidR="00DC3825" w:rsidRPr="005040B2" w:rsidRDefault="00DC3825" w:rsidP="003445D6">
            <w:pPr>
              <w:keepNext/>
              <w:keepLines/>
              <w:spacing w:after="0"/>
              <w:jc w:val="center"/>
              <w:rPr>
                <w:rFonts w:ascii="Arial" w:hAnsi="Arial"/>
                <w:sz w:val="18"/>
              </w:rPr>
            </w:pPr>
            <w:r w:rsidRPr="005040B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9F8A4"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lang w:eastAsia="zh-CN"/>
              </w:rPr>
              <w:t>20</w:t>
            </w:r>
          </w:p>
        </w:tc>
      </w:tr>
      <w:tr w:rsidR="00DC3825" w:rsidRPr="005040B2" w14:paraId="6D1D9C5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3E6EDA" w14:textId="77777777" w:rsidR="00DC3825" w:rsidRPr="005040B2" w:rsidRDefault="00DC3825" w:rsidP="003445D6">
            <w:pPr>
              <w:keepNext/>
              <w:keepLines/>
              <w:spacing w:after="0"/>
              <w:rPr>
                <w:rFonts w:ascii="Arial" w:eastAsia="SimSun" w:hAnsi="Arial"/>
                <w:sz w:val="18"/>
              </w:rPr>
            </w:pPr>
            <w:r w:rsidRPr="005040B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E2F60BC" w14:textId="77777777" w:rsidR="00DC3825" w:rsidRPr="005040B2" w:rsidRDefault="00DC3825" w:rsidP="003445D6">
            <w:pPr>
              <w:keepNext/>
              <w:keepLines/>
              <w:spacing w:after="0"/>
              <w:jc w:val="center"/>
              <w:rPr>
                <w:rFonts w:ascii="Arial" w:eastAsia="SimSun" w:hAnsi="Arial"/>
                <w:sz w:val="18"/>
              </w:rPr>
            </w:pPr>
            <w:r w:rsidRPr="005040B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EE755"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lang w:eastAsia="zh-CN"/>
              </w:rPr>
              <w:t>30</w:t>
            </w:r>
          </w:p>
        </w:tc>
      </w:tr>
      <w:tr w:rsidR="00DC3825" w:rsidRPr="005040B2" w14:paraId="06ED4F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02B39B" w14:textId="77777777" w:rsidR="00DC3825" w:rsidRPr="005040B2" w:rsidRDefault="00DC3825" w:rsidP="003445D6">
            <w:pPr>
              <w:keepNext/>
              <w:keepLines/>
              <w:spacing w:after="0"/>
              <w:rPr>
                <w:rFonts w:ascii="Arial" w:hAnsi="Arial"/>
                <w:sz w:val="18"/>
              </w:rPr>
            </w:pPr>
            <w:r w:rsidRPr="005040B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6B1159B" w14:textId="77777777" w:rsidR="00DC3825" w:rsidRPr="005040B2"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969C0C"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lang w:eastAsia="zh-CN"/>
              </w:rPr>
              <w:t>TDD</w:t>
            </w:r>
          </w:p>
        </w:tc>
      </w:tr>
      <w:tr w:rsidR="00DC3825" w:rsidRPr="005040B2" w14:paraId="17EC038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1B4456" w14:textId="77777777" w:rsidR="00DC3825" w:rsidRPr="005040B2" w:rsidRDefault="00DC3825" w:rsidP="003445D6">
            <w:pPr>
              <w:keepNext/>
              <w:keepLines/>
              <w:spacing w:after="0"/>
              <w:rPr>
                <w:rFonts w:ascii="Arial" w:eastAsia="SimSun" w:hAnsi="Arial"/>
                <w:sz w:val="18"/>
              </w:rPr>
            </w:pPr>
            <w:r w:rsidRPr="005040B2">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0619816B" w14:textId="77777777" w:rsidR="00DC3825" w:rsidRPr="005040B2"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86A81C"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rPr>
              <w:t>FR1.30-1</w:t>
            </w:r>
          </w:p>
        </w:tc>
      </w:tr>
      <w:tr w:rsidR="00DC3825" w:rsidRPr="005040B2" w14:paraId="2582239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502536" w14:textId="77777777" w:rsidR="00DC3825" w:rsidRPr="005040B2" w:rsidRDefault="00DC3825" w:rsidP="003445D6">
            <w:pPr>
              <w:keepNext/>
              <w:keepLines/>
              <w:spacing w:after="0"/>
              <w:rPr>
                <w:rFonts w:ascii="Arial" w:eastAsia="SimSun" w:hAnsi="Arial"/>
                <w:sz w:val="18"/>
              </w:rPr>
            </w:pPr>
            <w:r w:rsidRPr="005040B2">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B07A49" w14:textId="77777777" w:rsidR="00DC3825" w:rsidRPr="005040B2" w:rsidRDefault="00DC3825" w:rsidP="003445D6">
            <w:pPr>
              <w:keepNext/>
              <w:keepLines/>
              <w:spacing w:after="0"/>
              <w:jc w:val="center"/>
              <w:rPr>
                <w:rFonts w:ascii="Arial" w:hAnsi="Arial"/>
                <w:sz w:val="18"/>
              </w:rPr>
            </w:pPr>
            <w:r w:rsidRPr="005040B2">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A500B0E"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3BC4C4F8" w14:textId="77777777" w:rsidR="00DC3825" w:rsidRPr="005040B2" w:rsidRDefault="00DC3825" w:rsidP="003445D6">
            <w:pPr>
              <w:keepNext/>
              <w:keepLines/>
              <w:spacing w:after="0"/>
              <w:jc w:val="center"/>
              <w:rPr>
                <w:rFonts w:ascii="Arial" w:hAnsi="Arial"/>
                <w:sz w:val="18"/>
              </w:rPr>
            </w:pPr>
            <w:r w:rsidRPr="005040B2">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06C5305E"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55DD4A8F"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12</w:t>
            </w:r>
          </w:p>
        </w:tc>
      </w:tr>
      <w:tr w:rsidR="00DC3825" w:rsidRPr="005040B2" w14:paraId="0682DEF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9B66CB" w14:textId="77777777" w:rsidR="00DC3825" w:rsidRPr="005040B2" w:rsidRDefault="00DC3825" w:rsidP="003445D6">
            <w:pPr>
              <w:keepNext/>
              <w:keepLines/>
              <w:spacing w:after="0"/>
              <w:rPr>
                <w:rFonts w:ascii="Arial" w:hAnsi="Arial"/>
                <w:sz w:val="18"/>
              </w:rPr>
            </w:pPr>
            <w:r w:rsidRPr="005040B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0C3298D" w14:textId="77777777" w:rsidR="00DC3825" w:rsidRPr="005040B2"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1DDBB8" w14:textId="77777777" w:rsidR="00DC3825" w:rsidRPr="005040B2" w:rsidRDefault="00DC3825" w:rsidP="003445D6">
            <w:pPr>
              <w:keepNext/>
              <w:keepLines/>
              <w:spacing w:after="0"/>
              <w:jc w:val="center"/>
              <w:rPr>
                <w:rFonts w:ascii="Arial" w:hAnsi="Arial"/>
                <w:sz w:val="18"/>
              </w:rPr>
            </w:pPr>
            <w:r w:rsidRPr="005040B2">
              <w:rPr>
                <w:rFonts w:ascii="Arial" w:eastAsia="SimSun" w:hAnsi="Arial"/>
                <w:sz w:val="18"/>
              </w:rPr>
              <w:t>AWGN</w:t>
            </w:r>
          </w:p>
        </w:tc>
      </w:tr>
      <w:tr w:rsidR="00DC3825" w:rsidRPr="005040B2" w14:paraId="6F44FB3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14BC7" w14:textId="77777777" w:rsidR="00DC3825" w:rsidRPr="005040B2" w:rsidRDefault="00DC3825" w:rsidP="003445D6">
            <w:pPr>
              <w:keepNext/>
              <w:keepLines/>
              <w:spacing w:after="0"/>
              <w:rPr>
                <w:rFonts w:ascii="Arial" w:hAnsi="Arial"/>
                <w:sz w:val="18"/>
              </w:rPr>
            </w:pPr>
            <w:r w:rsidRPr="005040B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DB4F027" w14:textId="77777777" w:rsidR="00DC3825" w:rsidRPr="005040B2"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DE05D" w14:textId="77777777" w:rsidR="00DC3825" w:rsidRPr="005040B2" w:rsidRDefault="00DC3825" w:rsidP="003445D6">
            <w:pPr>
              <w:keepNext/>
              <w:keepLines/>
              <w:spacing w:after="0"/>
              <w:jc w:val="center"/>
              <w:rPr>
                <w:rFonts w:ascii="Arial" w:hAnsi="Arial"/>
                <w:sz w:val="18"/>
              </w:rPr>
            </w:pPr>
            <w:r w:rsidRPr="005040B2">
              <w:rPr>
                <w:rFonts w:ascii="Arial" w:eastAsia="SimSun" w:hAnsi="Arial"/>
                <w:sz w:val="18"/>
              </w:rPr>
              <w:t xml:space="preserve">2×1 with static channel specified in Annex </w:t>
            </w:r>
            <w:r w:rsidRPr="005040B2">
              <w:rPr>
                <w:rFonts w:ascii="Arial" w:eastAsia="SimSun" w:hAnsi="Arial"/>
                <w:sz w:val="18"/>
                <w:lang w:eastAsia="zh-CN"/>
              </w:rPr>
              <w:t>B.1</w:t>
            </w:r>
          </w:p>
        </w:tc>
      </w:tr>
      <w:tr w:rsidR="00DC3825" w:rsidRPr="005040B2" w14:paraId="0D4405F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6760DA" w14:textId="77777777" w:rsidR="00DC3825" w:rsidRPr="005040B2" w:rsidRDefault="00DC3825" w:rsidP="003445D6">
            <w:pPr>
              <w:keepNext/>
              <w:keepLines/>
              <w:spacing w:after="0"/>
              <w:rPr>
                <w:rFonts w:ascii="Arial" w:hAnsi="Arial"/>
                <w:sz w:val="18"/>
              </w:rPr>
            </w:pPr>
            <w:r w:rsidRPr="005040B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CFB5CCB" w14:textId="77777777" w:rsidR="00DC3825" w:rsidRPr="005040B2" w:rsidRDefault="00DC3825"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3AA2A" w14:textId="77777777" w:rsidR="00DC3825" w:rsidRPr="005040B2" w:rsidRDefault="00DC3825" w:rsidP="003445D6">
            <w:pPr>
              <w:keepNext/>
              <w:keepLines/>
              <w:spacing w:after="0"/>
              <w:jc w:val="center"/>
              <w:rPr>
                <w:rFonts w:ascii="Arial" w:eastAsia="SimSun" w:hAnsi="Arial"/>
                <w:sz w:val="18"/>
                <w:lang w:eastAsia="zh-CN"/>
              </w:rPr>
            </w:pPr>
            <w:r w:rsidRPr="005040B2">
              <w:rPr>
                <w:rFonts w:ascii="Arial" w:eastAsia="SimSun" w:hAnsi="Arial"/>
                <w:sz w:val="18"/>
              </w:rPr>
              <w:t xml:space="preserve">As specified in </w:t>
            </w:r>
            <w:r w:rsidRPr="005040B2">
              <w:rPr>
                <w:rFonts w:ascii="Arial" w:eastAsia="SimSun" w:hAnsi="Arial"/>
                <w:sz w:val="18"/>
                <w:lang w:eastAsia="zh-CN"/>
              </w:rPr>
              <w:t>Annex B.4.1</w:t>
            </w:r>
          </w:p>
        </w:tc>
      </w:tr>
      <w:tr w:rsidR="00DC3825" w:rsidRPr="005040B2" w14:paraId="3939A52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A5C67A" w14:textId="77777777" w:rsidR="00DC3825" w:rsidRPr="005040B2" w:rsidRDefault="00DC3825" w:rsidP="003445D6">
            <w:pPr>
              <w:keepNext/>
              <w:keepLines/>
              <w:spacing w:after="0"/>
              <w:rPr>
                <w:rFonts w:ascii="Arial" w:eastAsia="SimSun" w:hAnsi="Arial"/>
                <w:sz w:val="18"/>
              </w:rPr>
            </w:pPr>
            <w:r w:rsidRPr="005040B2">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43BBDF75" w14:textId="77777777" w:rsidR="00DC3825" w:rsidRPr="005040B2" w:rsidRDefault="00DC3825" w:rsidP="003445D6">
            <w:pPr>
              <w:keepNext/>
              <w:keepLines/>
              <w:spacing w:after="0"/>
              <w:jc w:val="center"/>
              <w:rPr>
                <w:rFonts w:ascii="Arial" w:hAnsi="Arial"/>
                <w:sz w:val="18"/>
              </w:rPr>
            </w:pPr>
            <w:r w:rsidRPr="005040B2">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785AA2" w14:textId="77777777" w:rsidR="00DC3825" w:rsidRPr="005040B2" w:rsidRDefault="00DC3825" w:rsidP="003445D6">
            <w:pPr>
              <w:keepNext/>
              <w:keepLines/>
              <w:spacing w:after="0"/>
              <w:jc w:val="center"/>
              <w:rPr>
                <w:rFonts w:ascii="Arial" w:eastAsia="SimSun" w:hAnsi="Arial"/>
                <w:sz w:val="18"/>
              </w:rPr>
            </w:pPr>
            <w:r w:rsidRPr="005040B2">
              <w:rPr>
                <w:rFonts w:ascii="Arial" w:eastAsia="SimSun" w:hAnsi="Arial"/>
                <w:sz w:val="18"/>
              </w:rPr>
              <w:t>51 (PRB 0 to 50)</w:t>
            </w:r>
          </w:p>
        </w:tc>
      </w:tr>
      <w:tr w:rsidR="00DC3825" w:rsidRPr="005040B2" w14:paraId="24F1E7B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0F09A" w14:textId="77777777" w:rsidR="00DC3825" w:rsidRPr="005040B2" w:rsidRDefault="00DC3825" w:rsidP="003445D6">
            <w:pPr>
              <w:keepNext/>
              <w:keepLines/>
              <w:spacing w:after="0"/>
              <w:rPr>
                <w:rFonts w:ascii="Arial" w:eastAsia="SimSun" w:hAnsi="Arial"/>
                <w:sz w:val="18"/>
              </w:rPr>
            </w:pPr>
            <w:r w:rsidRPr="005040B2">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349B2953" w14:textId="77777777" w:rsidR="00DC3825" w:rsidRPr="005040B2" w:rsidRDefault="00DC3825" w:rsidP="003445D6">
            <w:pPr>
              <w:keepNext/>
              <w:keepLines/>
              <w:spacing w:after="0"/>
              <w:jc w:val="center"/>
              <w:rPr>
                <w:rFonts w:ascii="Arial" w:hAnsi="Arial"/>
                <w:sz w:val="18"/>
              </w:rPr>
            </w:pPr>
            <w:r w:rsidRPr="005040B2">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D25DA" w14:textId="77777777" w:rsidR="00DC3825" w:rsidRPr="005040B2" w:rsidRDefault="00DC3825" w:rsidP="003445D6">
            <w:pPr>
              <w:keepNext/>
              <w:keepLines/>
              <w:spacing w:after="0"/>
              <w:jc w:val="center"/>
              <w:rPr>
                <w:rFonts w:ascii="Arial" w:eastAsia="SimSun" w:hAnsi="Arial"/>
                <w:sz w:val="18"/>
              </w:rPr>
            </w:pPr>
            <w:r w:rsidRPr="005040B2">
              <w:rPr>
                <w:rFonts w:ascii="Arial" w:eastAsia="SimSun" w:hAnsi="Arial"/>
                <w:sz w:val="18"/>
              </w:rPr>
              <w:t>7 (PRB 0 to 6)</w:t>
            </w:r>
          </w:p>
        </w:tc>
      </w:tr>
      <w:tr w:rsidR="00904524" w:rsidRPr="005040B2" w14:paraId="11D58A5B" w14:textId="77777777" w:rsidTr="003445D6">
        <w:trPr>
          <w:trHeight w:val="70"/>
          <w:ins w:id="219" w:author="Francisco Martos" w:date="2025-11-11T12:21:00Z"/>
        </w:trPr>
        <w:tc>
          <w:tcPr>
            <w:tcW w:w="1556" w:type="dxa"/>
            <w:tcBorders>
              <w:top w:val="single" w:sz="4" w:space="0" w:color="auto"/>
              <w:left w:val="single" w:sz="4" w:space="0" w:color="auto"/>
              <w:right w:val="single" w:sz="4" w:space="0" w:color="auto"/>
            </w:tcBorders>
            <w:vAlign w:val="center"/>
          </w:tcPr>
          <w:p w14:paraId="44689884" w14:textId="32350599" w:rsidR="00904524" w:rsidRPr="005040B2" w:rsidRDefault="00904524" w:rsidP="00904524">
            <w:pPr>
              <w:keepNext/>
              <w:keepLines/>
              <w:spacing w:after="0"/>
              <w:rPr>
                <w:ins w:id="220" w:author="Francisco Martos" w:date="2025-11-11T12:21:00Z" w16du:dateUtc="2025-11-11T11:21:00Z"/>
                <w:rFonts w:ascii="Arial" w:eastAsia="SimSun" w:hAnsi="Arial"/>
                <w:sz w:val="18"/>
              </w:rPr>
            </w:pPr>
            <w:ins w:id="221" w:author="Francisco Martos" w:date="2025-11-11T12:22:00Z" w16du:dateUtc="2025-11-11T11:22:00Z">
              <w:r w:rsidRPr="005040B2">
                <w:rPr>
                  <w:rFonts w:ascii="Arial" w:eastAsia="SimSun" w:hAnsi="Arial"/>
                  <w:sz w:val="18"/>
                  <w:rPrChange w:id="222" w:author="Francisco Martos" w:date="2025-11-11T12:22:00Z" w16du:dateUtc="2025-11-11T11:22:00Z">
                    <w:rPr/>
                  </w:rPrChange>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FE7CD" w14:textId="37248371" w:rsidR="00904524" w:rsidRPr="005040B2" w:rsidRDefault="00904524" w:rsidP="00904524">
            <w:pPr>
              <w:keepNext/>
              <w:keepLines/>
              <w:spacing w:after="0"/>
              <w:rPr>
                <w:ins w:id="223" w:author="Francisco Martos" w:date="2025-11-11T12:21:00Z" w16du:dateUtc="2025-11-11T11:21:00Z"/>
                <w:rFonts w:ascii="Arial" w:hAnsi="Arial"/>
                <w:sz w:val="18"/>
              </w:rPr>
            </w:pPr>
            <w:ins w:id="224" w:author="Francisco Martos" w:date="2025-11-11T12:22:00Z" w16du:dateUtc="2025-11-11T11:22:00Z">
              <w:r w:rsidRPr="005040B2">
                <w:rPr>
                  <w:rFonts w:ascii="Arial" w:hAnsi="Arial"/>
                  <w:sz w:val="18"/>
                  <w:rPrChange w:id="225" w:author="Francisco Martos" w:date="2025-11-11T12:22:00Z" w16du:dateUtc="2025-11-11T11:22:00Z">
                    <w:rPr/>
                  </w:rPrChange>
                </w:rPr>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265C9A3C" w14:textId="77777777" w:rsidR="00904524" w:rsidRPr="005040B2" w:rsidRDefault="00904524" w:rsidP="00904524">
            <w:pPr>
              <w:keepNext/>
              <w:keepLines/>
              <w:spacing w:after="0"/>
              <w:jc w:val="center"/>
              <w:rPr>
                <w:ins w:id="226" w:author="Francisco Martos" w:date="2025-11-11T12:21:00Z" w16du:dateUtc="2025-11-11T11:21: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5C5E4" w14:textId="0ED35D1F" w:rsidR="00904524" w:rsidRPr="005040B2" w:rsidRDefault="00904524" w:rsidP="00904524">
            <w:pPr>
              <w:keepNext/>
              <w:keepLines/>
              <w:spacing w:after="0"/>
              <w:jc w:val="center"/>
              <w:rPr>
                <w:ins w:id="227" w:author="Francisco Martos" w:date="2025-11-11T12:21:00Z" w16du:dateUtc="2025-11-11T11:21:00Z"/>
                <w:rFonts w:ascii="Arial" w:hAnsi="Arial"/>
                <w:sz w:val="18"/>
              </w:rPr>
            </w:pPr>
            <w:ins w:id="228" w:author="Francisco Martos" w:date="2025-11-11T12:22:00Z" w16du:dateUtc="2025-11-11T11:22:00Z">
              <w:r w:rsidRPr="005040B2">
                <w:rPr>
                  <w:rFonts w:ascii="Arial" w:hAnsi="Arial"/>
                  <w:sz w:val="18"/>
                  <w:rPrChange w:id="229" w:author="Francisco Martos" w:date="2025-11-11T12:22:00Z" w16du:dateUtc="2025-11-11T11:22:00Z">
                    <w:rPr>
                      <w:lang w:eastAsia="zh-CN"/>
                    </w:rPr>
                  </w:rPrChange>
                </w:rPr>
                <w:t>type 1</w:t>
              </w:r>
            </w:ins>
          </w:p>
        </w:tc>
      </w:tr>
      <w:tr w:rsidR="00904524" w:rsidRPr="005040B2" w14:paraId="1D6D1FDC"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6F5381A4"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A15DD2" w14:textId="77777777" w:rsidR="00904524" w:rsidRPr="005040B2" w:rsidRDefault="00904524" w:rsidP="00904524">
            <w:pPr>
              <w:keepNext/>
              <w:keepLines/>
              <w:spacing w:after="0"/>
              <w:rPr>
                <w:rFonts w:ascii="Arial" w:hAnsi="Arial"/>
                <w:sz w:val="18"/>
              </w:rPr>
            </w:pPr>
            <w:r w:rsidRPr="005040B2">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6993B3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80DB62" w14:textId="77777777" w:rsidR="00904524" w:rsidRPr="005040B2" w:rsidRDefault="00904524" w:rsidP="00904524">
            <w:pPr>
              <w:keepNext/>
              <w:keepLines/>
              <w:spacing w:after="0"/>
              <w:jc w:val="center"/>
              <w:rPr>
                <w:rFonts w:ascii="Arial" w:hAnsi="Arial"/>
                <w:sz w:val="18"/>
              </w:rPr>
            </w:pPr>
            <w:r w:rsidRPr="005040B2">
              <w:rPr>
                <w:rFonts w:ascii="Arial" w:hAnsi="Arial"/>
                <w:sz w:val="18"/>
              </w:rPr>
              <w:t>Periodic</w:t>
            </w:r>
          </w:p>
        </w:tc>
      </w:tr>
      <w:tr w:rsidR="00904524" w:rsidRPr="005040B2" w14:paraId="06A8715C" w14:textId="77777777" w:rsidTr="003445D6">
        <w:trPr>
          <w:trHeight w:val="70"/>
        </w:trPr>
        <w:tc>
          <w:tcPr>
            <w:tcW w:w="1556" w:type="dxa"/>
            <w:vMerge/>
            <w:tcBorders>
              <w:left w:val="single" w:sz="4" w:space="0" w:color="auto"/>
              <w:right w:val="single" w:sz="4" w:space="0" w:color="auto"/>
            </w:tcBorders>
            <w:vAlign w:val="center"/>
            <w:hideMark/>
          </w:tcPr>
          <w:p w14:paraId="7E6C0BEA"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121DC6" w14:textId="77777777" w:rsidR="00904524" w:rsidRPr="005040B2" w:rsidRDefault="00904524" w:rsidP="00904524">
            <w:pPr>
              <w:keepNext/>
              <w:keepLines/>
              <w:spacing w:after="0"/>
              <w:rPr>
                <w:rFonts w:ascii="Arial" w:hAnsi="Arial"/>
                <w:sz w:val="18"/>
              </w:rPr>
            </w:pPr>
            <w:r w:rsidRPr="005040B2">
              <w:rPr>
                <w:rFonts w:ascii="Arial" w:hAnsi="Arial"/>
                <w:sz w:val="18"/>
              </w:rPr>
              <w:t>Number of CSI-RS ports (</w:t>
            </w:r>
            <w:r w:rsidRPr="005040B2">
              <w:rPr>
                <w:rFonts w:ascii="Arial" w:hAnsi="Arial"/>
                <w:i/>
                <w:sz w:val="18"/>
              </w:rPr>
              <w:t>X</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0D01E1"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E037B"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sz w:val="18"/>
                <w:lang w:eastAsia="zh-CN"/>
              </w:rPr>
              <w:t>4</w:t>
            </w:r>
          </w:p>
        </w:tc>
      </w:tr>
      <w:tr w:rsidR="00904524" w:rsidRPr="005040B2" w14:paraId="7629D729" w14:textId="77777777" w:rsidTr="003445D6">
        <w:trPr>
          <w:trHeight w:val="70"/>
        </w:trPr>
        <w:tc>
          <w:tcPr>
            <w:tcW w:w="1556" w:type="dxa"/>
            <w:vMerge/>
            <w:tcBorders>
              <w:left w:val="single" w:sz="4" w:space="0" w:color="auto"/>
              <w:right w:val="single" w:sz="4" w:space="0" w:color="auto"/>
            </w:tcBorders>
            <w:vAlign w:val="center"/>
            <w:hideMark/>
          </w:tcPr>
          <w:p w14:paraId="07118AA7"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00CCEF" w14:textId="77777777" w:rsidR="00904524" w:rsidRPr="005040B2" w:rsidRDefault="00904524" w:rsidP="00904524">
            <w:pPr>
              <w:keepNext/>
              <w:keepLines/>
              <w:spacing w:after="0"/>
              <w:rPr>
                <w:rFonts w:ascii="Arial" w:eastAsia="SimSun" w:hAnsi="Arial"/>
                <w:sz w:val="18"/>
              </w:rPr>
            </w:pPr>
            <w:r w:rsidRPr="005040B2">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C2C35F"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CDBF1F" w14:textId="77777777" w:rsidR="00904524" w:rsidRPr="005040B2" w:rsidRDefault="00904524" w:rsidP="00904524">
            <w:pPr>
              <w:keepNext/>
              <w:keepLines/>
              <w:spacing w:after="0"/>
              <w:jc w:val="center"/>
              <w:rPr>
                <w:rFonts w:ascii="Arial" w:hAnsi="Arial"/>
                <w:sz w:val="18"/>
              </w:rPr>
            </w:pPr>
            <w:r w:rsidRPr="005040B2">
              <w:rPr>
                <w:rFonts w:ascii="Arial" w:hAnsi="Arial"/>
                <w:sz w:val="18"/>
              </w:rPr>
              <w:t>FD-CDM2</w:t>
            </w:r>
          </w:p>
        </w:tc>
      </w:tr>
      <w:tr w:rsidR="00904524" w:rsidRPr="005040B2" w14:paraId="018736BD" w14:textId="77777777" w:rsidTr="003445D6">
        <w:trPr>
          <w:trHeight w:val="70"/>
        </w:trPr>
        <w:tc>
          <w:tcPr>
            <w:tcW w:w="1556" w:type="dxa"/>
            <w:vMerge/>
            <w:tcBorders>
              <w:left w:val="single" w:sz="4" w:space="0" w:color="auto"/>
              <w:right w:val="single" w:sz="4" w:space="0" w:color="auto"/>
            </w:tcBorders>
            <w:vAlign w:val="center"/>
            <w:hideMark/>
          </w:tcPr>
          <w:p w14:paraId="3E302400"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E1E140" w14:textId="77777777" w:rsidR="00904524" w:rsidRPr="005040B2" w:rsidRDefault="00904524" w:rsidP="00904524">
            <w:pPr>
              <w:keepNext/>
              <w:keepLines/>
              <w:spacing w:after="0"/>
              <w:rPr>
                <w:rFonts w:ascii="Arial" w:eastAsia="SimSun" w:hAnsi="Arial"/>
                <w:sz w:val="18"/>
              </w:rPr>
            </w:pPr>
            <w:r w:rsidRPr="005040B2">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8B388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3880C" w14:textId="77777777" w:rsidR="00904524" w:rsidRPr="005040B2" w:rsidRDefault="00904524" w:rsidP="00904524">
            <w:pPr>
              <w:keepNext/>
              <w:keepLines/>
              <w:spacing w:after="0"/>
              <w:jc w:val="center"/>
              <w:rPr>
                <w:rFonts w:ascii="Arial" w:hAnsi="Arial"/>
                <w:sz w:val="18"/>
              </w:rPr>
            </w:pPr>
            <w:r w:rsidRPr="005040B2">
              <w:rPr>
                <w:rFonts w:ascii="Arial" w:hAnsi="Arial"/>
                <w:sz w:val="18"/>
              </w:rPr>
              <w:t>1</w:t>
            </w:r>
          </w:p>
        </w:tc>
      </w:tr>
      <w:tr w:rsidR="00904524" w:rsidRPr="005040B2" w14:paraId="77AC3BF2" w14:textId="77777777" w:rsidTr="003445D6">
        <w:trPr>
          <w:trHeight w:val="70"/>
        </w:trPr>
        <w:tc>
          <w:tcPr>
            <w:tcW w:w="1556" w:type="dxa"/>
            <w:vMerge/>
            <w:tcBorders>
              <w:left w:val="single" w:sz="4" w:space="0" w:color="auto"/>
              <w:right w:val="single" w:sz="4" w:space="0" w:color="auto"/>
            </w:tcBorders>
            <w:vAlign w:val="center"/>
            <w:hideMark/>
          </w:tcPr>
          <w:p w14:paraId="3B4BA63C"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3520C4" w14:textId="77777777" w:rsidR="00904524" w:rsidRPr="005040B2" w:rsidRDefault="00904524" w:rsidP="00904524">
            <w:pPr>
              <w:keepNext/>
              <w:keepLines/>
              <w:spacing w:after="0"/>
              <w:rPr>
                <w:rFonts w:ascii="Arial" w:eastAsia="SimSun" w:hAnsi="Arial"/>
                <w:sz w:val="18"/>
              </w:rPr>
            </w:pPr>
            <w:r w:rsidRPr="005040B2">
              <w:rPr>
                <w:rFonts w:ascii="Arial" w:hAnsi="Arial"/>
                <w:sz w:val="18"/>
              </w:rPr>
              <w:t>First subcarrier index in the PRB used for CSI-RS</w:t>
            </w:r>
            <w:r w:rsidRPr="005040B2" w:rsidDel="0032520A">
              <w:rPr>
                <w:rFonts w:ascii="Arial" w:hAnsi="Arial"/>
                <w:sz w:val="18"/>
              </w:rPr>
              <w:t xml:space="preserve"> </w:t>
            </w:r>
            <w:r w:rsidRPr="005040B2">
              <w:rPr>
                <w:rFonts w:ascii="Arial" w:hAnsi="Arial"/>
                <w:sz w:val="18"/>
              </w:rPr>
              <w:t>(k</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136E3C1" w14:textId="77777777" w:rsidR="00904524" w:rsidRPr="005040B2" w:rsidRDefault="00904524" w:rsidP="009045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C5A2C"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sz w:val="18"/>
                <w:lang w:eastAsia="zh-CN"/>
              </w:rPr>
              <w:t xml:space="preserve">Row </w:t>
            </w:r>
            <w:proofErr w:type="gramStart"/>
            <w:r w:rsidRPr="005040B2">
              <w:rPr>
                <w:rFonts w:ascii="Arial" w:hAnsi="Arial"/>
                <w:sz w:val="18"/>
                <w:lang w:eastAsia="zh-CN"/>
              </w:rPr>
              <w:t>5,(</w:t>
            </w:r>
            <w:proofErr w:type="gramEnd"/>
            <w:r w:rsidRPr="005040B2">
              <w:rPr>
                <w:rFonts w:ascii="Arial" w:hAnsi="Arial"/>
                <w:sz w:val="18"/>
                <w:lang w:eastAsia="zh-CN"/>
              </w:rPr>
              <w:t>4)</w:t>
            </w:r>
          </w:p>
        </w:tc>
      </w:tr>
      <w:tr w:rsidR="00904524" w:rsidRPr="005040B2" w14:paraId="0F17FAF7" w14:textId="77777777" w:rsidTr="003445D6">
        <w:trPr>
          <w:trHeight w:val="70"/>
        </w:trPr>
        <w:tc>
          <w:tcPr>
            <w:tcW w:w="1556" w:type="dxa"/>
            <w:vMerge/>
            <w:tcBorders>
              <w:left w:val="single" w:sz="4" w:space="0" w:color="auto"/>
              <w:right w:val="single" w:sz="4" w:space="0" w:color="auto"/>
            </w:tcBorders>
            <w:vAlign w:val="center"/>
            <w:hideMark/>
          </w:tcPr>
          <w:p w14:paraId="2584BDAF"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6DA555" w14:textId="77777777" w:rsidR="00904524" w:rsidRPr="005040B2" w:rsidRDefault="00904524" w:rsidP="00904524">
            <w:pPr>
              <w:keepNext/>
              <w:keepLines/>
              <w:spacing w:after="0"/>
              <w:rPr>
                <w:rFonts w:ascii="Arial" w:eastAsia="SimSun" w:hAnsi="Arial"/>
                <w:sz w:val="18"/>
              </w:rPr>
            </w:pPr>
            <w:r w:rsidRPr="005040B2">
              <w:rPr>
                <w:rFonts w:ascii="Arial" w:hAnsi="Arial"/>
                <w:sz w:val="18"/>
              </w:rPr>
              <w:t>First OFDM symbol in the PRB used for CSI-RS (l</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96CA803"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657EE"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sz w:val="18"/>
                <w:lang w:eastAsia="zh-CN"/>
              </w:rPr>
              <w:t xml:space="preserve">Row </w:t>
            </w:r>
            <w:proofErr w:type="gramStart"/>
            <w:r w:rsidRPr="005040B2">
              <w:rPr>
                <w:rFonts w:ascii="Arial" w:hAnsi="Arial"/>
                <w:sz w:val="18"/>
                <w:lang w:eastAsia="zh-CN"/>
              </w:rPr>
              <w:t>5,(</w:t>
            </w:r>
            <w:proofErr w:type="gramEnd"/>
            <w:r w:rsidRPr="005040B2">
              <w:rPr>
                <w:rFonts w:ascii="Arial" w:hAnsi="Arial"/>
                <w:sz w:val="18"/>
                <w:lang w:eastAsia="zh-CN"/>
              </w:rPr>
              <w:t>9)</w:t>
            </w:r>
          </w:p>
        </w:tc>
      </w:tr>
      <w:tr w:rsidR="00904524" w:rsidRPr="005040B2" w14:paraId="3749998A"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6037D5F" w14:textId="77777777" w:rsidR="00904524" w:rsidRPr="005040B2" w:rsidRDefault="00904524" w:rsidP="009045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ED5C5B" w14:textId="77777777" w:rsidR="00904524" w:rsidRPr="005040B2" w:rsidRDefault="00904524" w:rsidP="00904524">
            <w:pPr>
              <w:keepNext/>
              <w:keepLines/>
              <w:spacing w:after="0"/>
              <w:rPr>
                <w:rFonts w:ascii="Arial" w:eastAsia="SimSun" w:hAnsi="Arial"/>
                <w:sz w:val="18"/>
              </w:rPr>
            </w:pPr>
            <w:r w:rsidRPr="005040B2">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2FD0DC4" w14:textId="77777777" w:rsidR="00904524" w:rsidRPr="005040B2" w:rsidRDefault="00904524" w:rsidP="00904524">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05D1AC"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cs="Arial"/>
                <w:sz w:val="18"/>
                <w:szCs w:val="18"/>
                <w:lang w:eastAsia="zh-CN"/>
              </w:rPr>
              <w:t xml:space="preserve">0 to 23 </w:t>
            </w:r>
          </w:p>
        </w:tc>
      </w:tr>
      <w:tr w:rsidR="00904524" w:rsidRPr="005040B2" w14:paraId="432A9E8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1D9405BF" w14:textId="77777777" w:rsidR="00904524" w:rsidRPr="005040B2" w:rsidRDefault="00904524" w:rsidP="009045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AD3638" w14:textId="77777777" w:rsidR="00904524" w:rsidRPr="005040B2" w:rsidRDefault="00904524" w:rsidP="00904524">
            <w:pPr>
              <w:keepNext/>
              <w:keepLines/>
              <w:spacing w:after="0"/>
              <w:rPr>
                <w:rFonts w:ascii="Arial" w:hAnsi="Arial"/>
                <w:sz w:val="18"/>
              </w:rPr>
            </w:pPr>
            <w:r w:rsidRPr="005040B2">
              <w:rPr>
                <w:rFonts w:ascii="Arial" w:hAnsi="Arial"/>
                <w:sz w:val="18"/>
              </w:rPr>
              <w:t>CSI-RS</w:t>
            </w:r>
          </w:p>
          <w:p w14:paraId="5A05E745" w14:textId="77777777" w:rsidR="00904524" w:rsidRPr="005040B2" w:rsidRDefault="00904524" w:rsidP="00904524">
            <w:pPr>
              <w:keepNext/>
              <w:keepLines/>
              <w:spacing w:after="0"/>
              <w:rPr>
                <w:rFonts w:ascii="Arial" w:eastAsia="SimSun" w:hAnsi="Arial"/>
                <w:sz w:val="18"/>
              </w:rPr>
            </w:pPr>
            <w:r w:rsidRPr="005040B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86359B" w14:textId="77777777" w:rsidR="00904524" w:rsidRPr="005040B2" w:rsidRDefault="00904524" w:rsidP="00904524">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C35898"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sz w:val="18"/>
                <w:lang w:eastAsia="zh-CN"/>
              </w:rPr>
              <w:t>10/1</w:t>
            </w:r>
          </w:p>
        </w:tc>
      </w:tr>
      <w:tr w:rsidR="00904524" w:rsidRPr="005040B2" w14:paraId="50909FE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55107CAE"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8BFEAB" w14:textId="77777777" w:rsidR="00904524" w:rsidRPr="005040B2" w:rsidRDefault="00904524" w:rsidP="00904524">
            <w:pPr>
              <w:keepNext/>
              <w:keepLines/>
              <w:spacing w:after="0"/>
              <w:rPr>
                <w:rFonts w:ascii="Arial" w:hAnsi="Arial"/>
                <w:sz w:val="18"/>
              </w:rPr>
            </w:pPr>
            <w:r w:rsidRPr="005040B2">
              <w:rPr>
                <w:rFonts w:ascii="Arial"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9B5CFB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DB6F5" w14:textId="77777777" w:rsidR="00904524" w:rsidRPr="005040B2" w:rsidRDefault="00904524" w:rsidP="00904524">
            <w:pPr>
              <w:keepNext/>
              <w:keepLines/>
              <w:spacing w:after="0"/>
              <w:jc w:val="center"/>
              <w:rPr>
                <w:rFonts w:ascii="Arial" w:hAnsi="Arial"/>
                <w:sz w:val="18"/>
              </w:rPr>
            </w:pPr>
            <w:r w:rsidRPr="005040B2">
              <w:rPr>
                <w:rFonts w:ascii="Arial" w:hAnsi="Arial"/>
                <w:sz w:val="18"/>
              </w:rPr>
              <w:t>Periodic</w:t>
            </w:r>
          </w:p>
        </w:tc>
      </w:tr>
      <w:tr w:rsidR="00904524" w:rsidRPr="005040B2" w14:paraId="1B067098" w14:textId="77777777" w:rsidTr="003445D6">
        <w:trPr>
          <w:trHeight w:val="70"/>
        </w:trPr>
        <w:tc>
          <w:tcPr>
            <w:tcW w:w="1556" w:type="dxa"/>
            <w:vMerge/>
            <w:tcBorders>
              <w:left w:val="single" w:sz="4" w:space="0" w:color="auto"/>
              <w:right w:val="single" w:sz="4" w:space="0" w:color="auto"/>
            </w:tcBorders>
            <w:vAlign w:val="center"/>
          </w:tcPr>
          <w:p w14:paraId="57545FE0"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EEFC39" w14:textId="77777777" w:rsidR="00904524" w:rsidRPr="005040B2" w:rsidRDefault="00904524" w:rsidP="00904524">
            <w:pPr>
              <w:keepNext/>
              <w:keepLines/>
              <w:spacing w:after="0"/>
              <w:rPr>
                <w:rFonts w:ascii="Arial" w:hAnsi="Arial"/>
                <w:sz w:val="18"/>
              </w:rPr>
            </w:pPr>
            <w:r w:rsidRPr="005040B2">
              <w:rPr>
                <w:rFonts w:ascii="Arial" w:hAnsi="Arial"/>
                <w:sz w:val="18"/>
              </w:rPr>
              <w:t>Number of CSI-RS ports (</w:t>
            </w:r>
            <w:r w:rsidRPr="005040B2">
              <w:rPr>
                <w:rFonts w:ascii="Arial" w:hAnsi="Arial"/>
                <w:i/>
                <w:sz w:val="18"/>
              </w:rPr>
              <w:t>X</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D4F0D79"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C48A9C" w14:textId="77777777" w:rsidR="00904524" w:rsidRPr="005040B2" w:rsidRDefault="00904524" w:rsidP="00904524">
            <w:pPr>
              <w:keepNext/>
              <w:keepLines/>
              <w:spacing w:after="0"/>
              <w:jc w:val="center"/>
              <w:rPr>
                <w:rFonts w:ascii="Arial" w:eastAsia="SimSun" w:hAnsi="Arial"/>
                <w:sz w:val="18"/>
              </w:rPr>
            </w:pPr>
            <w:r w:rsidRPr="005040B2">
              <w:rPr>
                <w:rFonts w:ascii="Arial" w:hAnsi="Arial"/>
                <w:sz w:val="18"/>
                <w:lang w:eastAsia="zh-CN"/>
              </w:rPr>
              <w:t>2</w:t>
            </w:r>
          </w:p>
        </w:tc>
      </w:tr>
      <w:tr w:rsidR="00904524" w:rsidRPr="005040B2" w14:paraId="03E8B095" w14:textId="77777777" w:rsidTr="003445D6">
        <w:trPr>
          <w:trHeight w:val="70"/>
        </w:trPr>
        <w:tc>
          <w:tcPr>
            <w:tcW w:w="1556" w:type="dxa"/>
            <w:vMerge/>
            <w:tcBorders>
              <w:left w:val="single" w:sz="4" w:space="0" w:color="auto"/>
              <w:right w:val="single" w:sz="4" w:space="0" w:color="auto"/>
            </w:tcBorders>
            <w:vAlign w:val="center"/>
            <w:hideMark/>
          </w:tcPr>
          <w:p w14:paraId="611A3CAD"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6A14C" w14:textId="77777777" w:rsidR="00904524" w:rsidRPr="005040B2" w:rsidRDefault="00904524" w:rsidP="00904524">
            <w:pPr>
              <w:keepNext/>
              <w:keepLines/>
              <w:spacing w:after="0"/>
              <w:rPr>
                <w:rFonts w:ascii="Arial" w:hAnsi="Arial"/>
                <w:sz w:val="18"/>
              </w:rPr>
            </w:pPr>
            <w:r w:rsidRPr="005040B2">
              <w:rPr>
                <w:rFonts w:ascii="Arial"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B6C265"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C51BD" w14:textId="77777777" w:rsidR="00904524" w:rsidRPr="005040B2" w:rsidRDefault="00904524" w:rsidP="00904524">
            <w:pPr>
              <w:keepNext/>
              <w:keepLines/>
              <w:spacing w:after="0"/>
              <w:jc w:val="center"/>
              <w:rPr>
                <w:rFonts w:ascii="Arial" w:hAnsi="Arial"/>
                <w:sz w:val="18"/>
              </w:rPr>
            </w:pPr>
            <w:r w:rsidRPr="005040B2">
              <w:rPr>
                <w:rFonts w:ascii="Arial" w:hAnsi="Arial"/>
                <w:sz w:val="18"/>
              </w:rPr>
              <w:t>FD-CDM2</w:t>
            </w:r>
          </w:p>
        </w:tc>
      </w:tr>
      <w:tr w:rsidR="00904524" w:rsidRPr="005040B2" w14:paraId="3C748FB0" w14:textId="77777777" w:rsidTr="003445D6">
        <w:trPr>
          <w:trHeight w:val="70"/>
        </w:trPr>
        <w:tc>
          <w:tcPr>
            <w:tcW w:w="1556" w:type="dxa"/>
            <w:vMerge/>
            <w:tcBorders>
              <w:left w:val="single" w:sz="4" w:space="0" w:color="auto"/>
              <w:right w:val="single" w:sz="4" w:space="0" w:color="auto"/>
            </w:tcBorders>
            <w:vAlign w:val="center"/>
            <w:hideMark/>
          </w:tcPr>
          <w:p w14:paraId="10CAED58"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FFF8B2" w14:textId="77777777" w:rsidR="00904524" w:rsidRPr="005040B2" w:rsidRDefault="00904524" w:rsidP="00904524">
            <w:pPr>
              <w:keepNext/>
              <w:keepLines/>
              <w:spacing w:after="0"/>
              <w:rPr>
                <w:rFonts w:ascii="Arial" w:hAnsi="Arial"/>
                <w:sz w:val="18"/>
              </w:rPr>
            </w:pPr>
            <w:r w:rsidRPr="005040B2">
              <w:rPr>
                <w:rFonts w:ascii="Arial"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F4B98E"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7F3DD9" w14:textId="77777777" w:rsidR="00904524" w:rsidRPr="005040B2" w:rsidRDefault="00904524" w:rsidP="00904524">
            <w:pPr>
              <w:keepNext/>
              <w:keepLines/>
              <w:spacing w:after="0"/>
              <w:jc w:val="center"/>
              <w:rPr>
                <w:rFonts w:ascii="Arial" w:hAnsi="Arial"/>
                <w:sz w:val="18"/>
              </w:rPr>
            </w:pPr>
            <w:r w:rsidRPr="005040B2">
              <w:rPr>
                <w:rFonts w:ascii="Arial" w:hAnsi="Arial"/>
                <w:sz w:val="18"/>
              </w:rPr>
              <w:t>1</w:t>
            </w:r>
          </w:p>
        </w:tc>
      </w:tr>
      <w:tr w:rsidR="00904524" w:rsidRPr="005040B2" w14:paraId="0E85ED3C" w14:textId="77777777" w:rsidTr="003445D6">
        <w:trPr>
          <w:trHeight w:val="70"/>
        </w:trPr>
        <w:tc>
          <w:tcPr>
            <w:tcW w:w="1556" w:type="dxa"/>
            <w:vMerge/>
            <w:tcBorders>
              <w:left w:val="single" w:sz="4" w:space="0" w:color="auto"/>
              <w:right w:val="single" w:sz="4" w:space="0" w:color="auto"/>
            </w:tcBorders>
            <w:vAlign w:val="center"/>
            <w:hideMark/>
          </w:tcPr>
          <w:p w14:paraId="5EB93551" w14:textId="77777777" w:rsidR="00904524" w:rsidRPr="005040B2" w:rsidRDefault="00904524" w:rsidP="009045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3F513A" w14:textId="77777777" w:rsidR="00904524" w:rsidRPr="005040B2" w:rsidRDefault="00904524" w:rsidP="00904524">
            <w:pPr>
              <w:keepNext/>
              <w:keepLines/>
              <w:spacing w:after="0"/>
              <w:rPr>
                <w:rFonts w:ascii="Arial" w:hAnsi="Arial"/>
                <w:sz w:val="18"/>
              </w:rPr>
            </w:pPr>
            <w:r w:rsidRPr="005040B2">
              <w:rPr>
                <w:rFonts w:ascii="Arial" w:hAnsi="Arial"/>
                <w:sz w:val="18"/>
              </w:rPr>
              <w:t>First subcarrier index in the PRB used for CSI-RS</w:t>
            </w:r>
            <w:r w:rsidRPr="005040B2" w:rsidDel="0032520A">
              <w:rPr>
                <w:rFonts w:ascii="Arial" w:hAnsi="Arial"/>
                <w:sz w:val="18"/>
              </w:rPr>
              <w:t xml:space="preserve"> </w:t>
            </w:r>
            <w:r w:rsidRPr="005040B2">
              <w:rPr>
                <w:rFonts w:ascii="Arial" w:hAnsi="Arial"/>
                <w:sz w:val="18"/>
              </w:rPr>
              <w:t>(k</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21BC7A8"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74A9C" w14:textId="77777777" w:rsidR="00904524" w:rsidRPr="005040B2" w:rsidRDefault="00904524" w:rsidP="00904524">
            <w:pPr>
              <w:keepNext/>
              <w:keepLines/>
              <w:spacing w:after="0"/>
              <w:jc w:val="center"/>
              <w:rPr>
                <w:rFonts w:ascii="Arial" w:hAnsi="Arial"/>
                <w:sz w:val="18"/>
              </w:rPr>
            </w:pPr>
            <w:r w:rsidRPr="005040B2">
              <w:rPr>
                <w:rFonts w:ascii="Arial" w:hAnsi="Arial"/>
                <w:sz w:val="18"/>
                <w:lang w:eastAsia="zh-CN"/>
              </w:rPr>
              <w:t xml:space="preserve">Row </w:t>
            </w:r>
            <w:proofErr w:type="gramStart"/>
            <w:r w:rsidRPr="005040B2">
              <w:rPr>
                <w:rFonts w:ascii="Arial" w:hAnsi="Arial"/>
                <w:sz w:val="18"/>
                <w:lang w:eastAsia="zh-CN"/>
              </w:rPr>
              <w:t>3,(</w:t>
            </w:r>
            <w:proofErr w:type="gramEnd"/>
            <w:r w:rsidRPr="005040B2">
              <w:rPr>
                <w:rFonts w:ascii="Arial" w:hAnsi="Arial"/>
                <w:sz w:val="18"/>
                <w:lang w:eastAsia="zh-CN"/>
              </w:rPr>
              <w:t>6)</w:t>
            </w:r>
          </w:p>
        </w:tc>
      </w:tr>
      <w:tr w:rsidR="00904524" w:rsidRPr="005040B2" w14:paraId="7C6FA451" w14:textId="77777777" w:rsidTr="003445D6">
        <w:trPr>
          <w:trHeight w:val="70"/>
        </w:trPr>
        <w:tc>
          <w:tcPr>
            <w:tcW w:w="1556" w:type="dxa"/>
            <w:vMerge/>
            <w:tcBorders>
              <w:left w:val="single" w:sz="4" w:space="0" w:color="auto"/>
              <w:right w:val="single" w:sz="4" w:space="0" w:color="auto"/>
            </w:tcBorders>
            <w:vAlign w:val="center"/>
            <w:hideMark/>
          </w:tcPr>
          <w:p w14:paraId="42EAD0DE"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5BA5B9" w14:textId="77777777" w:rsidR="00904524" w:rsidRPr="005040B2" w:rsidRDefault="00904524" w:rsidP="00904524">
            <w:pPr>
              <w:keepNext/>
              <w:keepLines/>
              <w:spacing w:after="0"/>
              <w:rPr>
                <w:rFonts w:ascii="Arial" w:hAnsi="Arial"/>
                <w:sz w:val="18"/>
              </w:rPr>
            </w:pPr>
            <w:r w:rsidRPr="005040B2">
              <w:rPr>
                <w:rFonts w:ascii="Arial" w:hAnsi="Arial"/>
                <w:sz w:val="18"/>
              </w:rPr>
              <w:t>First OFDM symbol in the PRB used for CSI-RS (l</w:t>
            </w:r>
            <w:r w:rsidRPr="005040B2">
              <w:rPr>
                <w:rFonts w:ascii="Arial" w:hAnsi="Arial"/>
                <w:sz w:val="18"/>
                <w:vertAlign w:val="subscript"/>
              </w:rPr>
              <w:t>0</w:t>
            </w:r>
            <w:r w:rsidRPr="005040B2">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7F17236"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770D0" w14:textId="77777777" w:rsidR="00904524" w:rsidRPr="005040B2" w:rsidRDefault="00904524" w:rsidP="00904524">
            <w:pPr>
              <w:keepNext/>
              <w:keepLines/>
              <w:spacing w:after="0"/>
              <w:jc w:val="center"/>
              <w:rPr>
                <w:rFonts w:ascii="Arial" w:hAnsi="Arial"/>
                <w:sz w:val="18"/>
              </w:rPr>
            </w:pPr>
            <w:r w:rsidRPr="005040B2">
              <w:rPr>
                <w:rFonts w:ascii="Arial" w:hAnsi="Arial"/>
                <w:sz w:val="18"/>
                <w:lang w:eastAsia="zh-CN"/>
              </w:rPr>
              <w:t xml:space="preserve">Row </w:t>
            </w:r>
            <w:proofErr w:type="gramStart"/>
            <w:r w:rsidRPr="005040B2">
              <w:rPr>
                <w:rFonts w:ascii="Arial" w:hAnsi="Arial"/>
                <w:sz w:val="18"/>
                <w:lang w:eastAsia="zh-CN"/>
              </w:rPr>
              <w:t>3,(</w:t>
            </w:r>
            <w:proofErr w:type="gramEnd"/>
            <w:r w:rsidRPr="005040B2">
              <w:rPr>
                <w:rFonts w:ascii="Arial" w:hAnsi="Arial"/>
                <w:sz w:val="18"/>
                <w:lang w:eastAsia="zh-CN"/>
              </w:rPr>
              <w:t>13)</w:t>
            </w:r>
          </w:p>
        </w:tc>
      </w:tr>
      <w:tr w:rsidR="00904524" w:rsidRPr="005040B2" w14:paraId="1885932D"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61FF9F93"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99B6D3" w14:textId="77777777" w:rsidR="00904524" w:rsidRPr="005040B2" w:rsidRDefault="00904524" w:rsidP="00904524">
            <w:pPr>
              <w:keepNext/>
              <w:keepLines/>
              <w:spacing w:after="0"/>
              <w:rPr>
                <w:rFonts w:ascii="Arial" w:eastAsia="SimSun" w:hAnsi="Arial"/>
                <w:sz w:val="18"/>
              </w:rPr>
            </w:pPr>
            <w:r w:rsidRPr="005040B2">
              <w:rPr>
                <w:rFonts w:ascii="Arial"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207901F" w14:textId="77777777" w:rsidR="00904524" w:rsidRPr="005040B2" w:rsidRDefault="00904524" w:rsidP="00904524">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0DC71"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cs="Arial"/>
                <w:sz w:val="18"/>
                <w:szCs w:val="18"/>
                <w:lang w:eastAsia="zh-CN"/>
              </w:rPr>
              <w:t>0 to 23</w:t>
            </w:r>
          </w:p>
        </w:tc>
      </w:tr>
      <w:tr w:rsidR="00904524" w:rsidRPr="005040B2" w14:paraId="03D52D02"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576BDAB2"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B1C517" w14:textId="77777777" w:rsidR="00904524" w:rsidRPr="005040B2" w:rsidRDefault="00904524" w:rsidP="00904524">
            <w:pPr>
              <w:keepNext/>
              <w:keepLines/>
              <w:spacing w:after="0"/>
              <w:rPr>
                <w:rFonts w:ascii="Arial" w:hAnsi="Arial"/>
                <w:sz w:val="18"/>
              </w:rPr>
            </w:pPr>
            <w:r w:rsidRPr="005040B2">
              <w:rPr>
                <w:rFonts w:ascii="Arial" w:hAnsi="Arial"/>
                <w:sz w:val="18"/>
              </w:rPr>
              <w:t>NZP CSI-RS-timeConfig</w:t>
            </w:r>
          </w:p>
          <w:p w14:paraId="41E2E8CF" w14:textId="77777777" w:rsidR="00904524" w:rsidRPr="005040B2" w:rsidRDefault="00904524" w:rsidP="00904524">
            <w:pPr>
              <w:keepNext/>
              <w:keepLines/>
              <w:spacing w:after="0"/>
              <w:rPr>
                <w:rFonts w:ascii="Arial" w:eastAsia="SimSun" w:hAnsi="Arial"/>
                <w:sz w:val="18"/>
              </w:rPr>
            </w:pPr>
            <w:r w:rsidRPr="005040B2">
              <w:rPr>
                <w:rFonts w:ascii="Arial"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0A24CB" w14:textId="77777777" w:rsidR="00904524" w:rsidRPr="005040B2" w:rsidRDefault="00904524" w:rsidP="00904524">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32402F" w14:textId="77777777" w:rsidR="00904524" w:rsidRPr="005040B2" w:rsidRDefault="00904524" w:rsidP="00904524">
            <w:pPr>
              <w:keepNext/>
              <w:keepLines/>
              <w:spacing w:after="0"/>
              <w:jc w:val="center"/>
              <w:rPr>
                <w:rFonts w:ascii="Arial" w:hAnsi="Arial"/>
                <w:sz w:val="18"/>
              </w:rPr>
            </w:pPr>
            <w:r w:rsidRPr="005040B2">
              <w:rPr>
                <w:rFonts w:ascii="Arial" w:hAnsi="Arial"/>
                <w:sz w:val="18"/>
                <w:lang w:eastAsia="zh-CN"/>
              </w:rPr>
              <w:t>10/1</w:t>
            </w:r>
          </w:p>
        </w:tc>
      </w:tr>
      <w:tr w:rsidR="00904524" w:rsidRPr="005040B2" w14:paraId="7CFB3388" w14:textId="77777777" w:rsidTr="003445D6">
        <w:trPr>
          <w:trHeight w:val="70"/>
        </w:trPr>
        <w:tc>
          <w:tcPr>
            <w:tcW w:w="1556" w:type="dxa"/>
            <w:vMerge w:val="restart"/>
            <w:tcBorders>
              <w:left w:val="single" w:sz="4" w:space="0" w:color="auto"/>
              <w:right w:val="single" w:sz="4" w:space="0" w:color="auto"/>
            </w:tcBorders>
            <w:vAlign w:val="center"/>
          </w:tcPr>
          <w:p w14:paraId="242C68B7"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6B9F6CA"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73D9A1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C7396"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eastAsia="SimSun" w:hAnsi="Arial"/>
                <w:sz w:val="18"/>
                <w:lang w:eastAsia="zh-CN"/>
              </w:rPr>
              <w:t>Periodic</w:t>
            </w:r>
          </w:p>
        </w:tc>
      </w:tr>
      <w:tr w:rsidR="00904524" w:rsidRPr="005040B2" w14:paraId="7EFF69AD" w14:textId="77777777" w:rsidTr="003445D6">
        <w:trPr>
          <w:trHeight w:val="70"/>
        </w:trPr>
        <w:tc>
          <w:tcPr>
            <w:tcW w:w="1556" w:type="dxa"/>
            <w:vMerge/>
            <w:tcBorders>
              <w:left w:val="single" w:sz="4" w:space="0" w:color="auto"/>
              <w:right w:val="single" w:sz="4" w:space="0" w:color="auto"/>
            </w:tcBorders>
            <w:vAlign w:val="center"/>
            <w:hideMark/>
          </w:tcPr>
          <w:p w14:paraId="4BF4D3C7"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6D5E60"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0CA3DA0"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AAF82C"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eastAsia="SimSun" w:hAnsi="Arial"/>
                <w:sz w:val="18"/>
                <w:lang w:eastAsia="zh-CN"/>
              </w:rPr>
              <w:t>0</w:t>
            </w:r>
          </w:p>
        </w:tc>
      </w:tr>
      <w:tr w:rsidR="00904524" w:rsidRPr="005040B2" w14:paraId="363FA2D4" w14:textId="77777777" w:rsidTr="003445D6">
        <w:trPr>
          <w:trHeight w:val="70"/>
        </w:trPr>
        <w:tc>
          <w:tcPr>
            <w:tcW w:w="1556" w:type="dxa"/>
            <w:vMerge/>
            <w:tcBorders>
              <w:left w:val="single" w:sz="4" w:space="0" w:color="auto"/>
              <w:right w:val="single" w:sz="4" w:space="0" w:color="auto"/>
            </w:tcBorders>
            <w:vAlign w:val="center"/>
            <w:hideMark/>
          </w:tcPr>
          <w:p w14:paraId="27860CCF"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A61785"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CSI-IM Resource Mapping</w:t>
            </w:r>
          </w:p>
          <w:p w14:paraId="6AE13D9A"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(k</w:t>
            </w:r>
            <w:r w:rsidRPr="005040B2">
              <w:rPr>
                <w:rFonts w:ascii="Arial" w:eastAsia="SimSun" w:hAnsi="Arial"/>
                <w:sz w:val="18"/>
                <w:vertAlign w:val="subscript"/>
              </w:rPr>
              <w:t>CSI-</w:t>
            </w:r>
            <w:proofErr w:type="gramStart"/>
            <w:r w:rsidRPr="005040B2">
              <w:rPr>
                <w:rFonts w:ascii="Arial" w:eastAsia="SimSun" w:hAnsi="Arial"/>
                <w:sz w:val="18"/>
                <w:vertAlign w:val="subscript"/>
              </w:rPr>
              <w:t>IM</w:t>
            </w:r>
            <w:r w:rsidRPr="005040B2">
              <w:rPr>
                <w:rFonts w:ascii="Arial" w:eastAsia="SimSun" w:hAnsi="Arial"/>
                <w:sz w:val="18"/>
              </w:rPr>
              <w:t>,l</w:t>
            </w:r>
            <w:r w:rsidRPr="005040B2">
              <w:rPr>
                <w:rFonts w:ascii="Arial" w:eastAsia="SimSun" w:hAnsi="Arial"/>
                <w:sz w:val="18"/>
                <w:vertAlign w:val="subscript"/>
              </w:rPr>
              <w:t>CSI</w:t>
            </w:r>
            <w:proofErr w:type="gramEnd"/>
            <w:r w:rsidRPr="005040B2">
              <w:rPr>
                <w:rFonts w:ascii="Arial" w:eastAsia="SimSun" w:hAnsi="Arial"/>
                <w:sz w:val="18"/>
                <w:vertAlign w:val="subscript"/>
              </w:rPr>
              <w:t>-IM</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E05398D"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DB2C3" w14:textId="77777777" w:rsidR="00904524" w:rsidRPr="005040B2" w:rsidRDefault="00904524" w:rsidP="00904524">
            <w:pPr>
              <w:keepNext/>
              <w:keepLines/>
              <w:spacing w:after="0"/>
              <w:jc w:val="center"/>
              <w:rPr>
                <w:rFonts w:ascii="Arial" w:hAnsi="Arial"/>
                <w:sz w:val="18"/>
              </w:rPr>
            </w:pPr>
            <w:r w:rsidRPr="005040B2">
              <w:rPr>
                <w:rFonts w:ascii="Arial" w:hAnsi="Arial"/>
                <w:sz w:val="18"/>
              </w:rPr>
              <w:t>(</w:t>
            </w:r>
            <w:r w:rsidRPr="005040B2">
              <w:rPr>
                <w:rFonts w:ascii="Arial" w:eastAsia="SimSun" w:hAnsi="Arial"/>
                <w:sz w:val="18"/>
                <w:lang w:eastAsia="zh-CN"/>
              </w:rPr>
              <w:t>4</w:t>
            </w:r>
            <w:r w:rsidRPr="005040B2">
              <w:rPr>
                <w:rFonts w:ascii="Arial" w:hAnsi="Arial"/>
                <w:sz w:val="18"/>
              </w:rPr>
              <w:t xml:space="preserve">, </w:t>
            </w:r>
            <w:r w:rsidRPr="005040B2">
              <w:rPr>
                <w:rFonts w:ascii="Arial" w:eastAsia="SimSun" w:hAnsi="Arial"/>
                <w:sz w:val="18"/>
                <w:lang w:eastAsia="zh-CN"/>
              </w:rPr>
              <w:t>9</w:t>
            </w:r>
            <w:r w:rsidRPr="005040B2">
              <w:rPr>
                <w:rFonts w:ascii="Arial" w:hAnsi="Arial"/>
                <w:sz w:val="18"/>
              </w:rPr>
              <w:t>)</w:t>
            </w:r>
          </w:p>
        </w:tc>
      </w:tr>
      <w:tr w:rsidR="00904524" w:rsidRPr="005040B2" w14:paraId="10C8DFF4"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42567D80" w14:textId="77777777" w:rsidR="00904524" w:rsidRPr="005040B2" w:rsidRDefault="00904524" w:rsidP="009045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197337"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CSI-IM timeConfig</w:t>
            </w:r>
          </w:p>
          <w:p w14:paraId="6A65C50B"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451C73" w14:textId="77777777" w:rsidR="00904524" w:rsidRPr="005040B2" w:rsidRDefault="00904524" w:rsidP="00904524">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613F5E"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eastAsia="SimSun" w:hAnsi="Arial"/>
                <w:sz w:val="18"/>
                <w:lang w:eastAsia="zh-CN"/>
              </w:rPr>
              <w:t>10/1</w:t>
            </w:r>
          </w:p>
        </w:tc>
      </w:tr>
      <w:tr w:rsidR="00904524" w:rsidRPr="005040B2" w14:paraId="31FDE51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5444F36"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9F8D9B"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0835A0"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Periodic</w:t>
            </w:r>
          </w:p>
        </w:tc>
      </w:tr>
      <w:tr w:rsidR="00904524" w:rsidRPr="005040B2" w14:paraId="621EF84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A4C0A"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540DAC"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D6B01"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hAnsi="Arial"/>
                <w:sz w:val="18"/>
              </w:rPr>
              <w:t xml:space="preserve">Table </w:t>
            </w:r>
            <w:r w:rsidRPr="005040B2">
              <w:rPr>
                <w:rFonts w:ascii="Arial" w:eastAsia="SimSun" w:hAnsi="Arial"/>
                <w:sz w:val="18"/>
                <w:lang w:eastAsia="zh-CN"/>
              </w:rPr>
              <w:t>1</w:t>
            </w:r>
          </w:p>
        </w:tc>
      </w:tr>
      <w:tr w:rsidR="00904524" w:rsidRPr="005040B2" w14:paraId="3AE8E92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289463"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04D181D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6DFF52"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cri-RI-PMI-CQI</w:t>
            </w:r>
          </w:p>
        </w:tc>
      </w:tr>
      <w:tr w:rsidR="00904524" w:rsidRPr="005040B2" w14:paraId="0C8D144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46048B"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D290DE1"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65239"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Not configured</w:t>
            </w:r>
          </w:p>
        </w:tc>
      </w:tr>
      <w:tr w:rsidR="00904524" w:rsidRPr="005040B2" w14:paraId="4E4A587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4E8FED"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FF4452D"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E8D2A"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Not configured</w:t>
            </w:r>
          </w:p>
        </w:tc>
      </w:tr>
      <w:tr w:rsidR="00904524" w:rsidRPr="005040B2" w14:paraId="2D68176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312075"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8B6DDB5"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641AE2"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Wideband</w:t>
            </w:r>
          </w:p>
        </w:tc>
      </w:tr>
      <w:tr w:rsidR="00904524" w:rsidRPr="005040B2" w14:paraId="04AEB76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57D42B"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pmi-FormatIndicator</w:t>
            </w:r>
            <w:r w:rsidRPr="005040B2">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D733D19"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BF339"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Wideband</w:t>
            </w:r>
          </w:p>
        </w:tc>
      </w:tr>
      <w:tr w:rsidR="00904524" w:rsidRPr="005040B2" w14:paraId="28B89C4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BE1719"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088F485"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19755F" w14:textId="77777777" w:rsidR="00904524" w:rsidRPr="005040B2" w:rsidRDefault="00904524" w:rsidP="00904524">
            <w:pPr>
              <w:keepNext/>
              <w:keepLines/>
              <w:spacing w:after="0"/>
              <w:jc w:val="center"/>
              <w:rPr>
                <w:rFonts w:ascii="Arial" w:hAnsi="Arial"/>
                <w:sz w:val="18"/>
              </w:rPr>
            </w:pPr>
            <w:r w:rsidRPr="005040B2">
              <w:rPr>
                <w:rFonts w:ascii="Arial" w:hAnsi="Arial"/>
                <w:sz w:val="18"/>
                <w:lang w:eastAsia="zh-CN"/>
              </w:rPr>
              <w:t>8</w:t>
            </w:r>
          </w:p>
        </w:tc>
      </w:tr>
      <w:tr w:rsidR="00904524" w:rsidRPr="005040B2" w:rsidDel="0020434D" w14:paraId="61A49B8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50E0D5"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2CE2153" w14:textId="77777777" w:rsidR="00904524" w:rsidRPr="005040B2" w:rsidRDefault="00904524" w:rsidP="009045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2DBE" w14:textId="77777777" w:rsidR="00904524" w:rsidRPr="005040B2" w:rsidDel="0020434D" w:rsidRDefault="00904524" w:rsidP="00904524">
            <w:pPr>
              <w:keepNext/>
              <w:keepLines/>
              <w:spacing w:after="0"/>
              <w:jc w:val="center"/>
              <w:rPr>
                <w:rFonts w:ascii="Arial" w:hAnsi="Arial"/>
                <w:sz w:val="18"/>
              </w:rPr>
            </w:pPr>
            <w:r w:rsidRPr="005040B2">
              <w:rPr>
                <w:rFonts w:ascii="Arial" w:hAnsi="Arial"/>
                <w:sz w:val="18"/>
              </w:rPr>
              <w:t>1111111</w:t>
            </w:r>
          </w:p>
        </w:tc>
      </w:tr>
      <w:tr w:rsidR="00904524" w:rsidRPr="005040B2" w14:paraId="161339B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EF6B27"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5EE7A3B" w14:textId="77777777" w:rsidR="00904524" w:rsidRPr="005040B2" w:rsidRDefault="00904524" w:rsidP="00904524">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3F2B8"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lang w:eastAsia="zh-CN"/>
              </w:rPr>
              <w:t>10</w:t>
            </w:r>
            <w:r w:rsidRPr="005040B2">
              <w:rPr>
                <w:rFonts w:ascii="Arial" w:hAnsi="Arial"/>
                <w:sz w:val="18"/>
              </w:rPr>
              <w:t>/9</w:t>
            </w:r>
          </w:p>
        </w:tc>
      </w:tr>
      <w:tr w:rsidR="00904524" w:rsidRPr="005040B2" w14:paraId="7E3EA8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98DB4B"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521BB97"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666B3"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Not configured</w:t>
            </w:r>
          </w:p>
        </w:tc>
      </w:tr>
      <w:tr w:rsidR="00904524" w:rsidRPr="005040B2" w14:paraId="68FC44A7"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4D36801"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D49D40A"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458702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D27C6E"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typeI-SinglePanel</w:t>
            </w:r>
          </w:p>
        </w:tc>
      </w:tr>
      <w:tr w:rsidR="00904524" w:rsidRPr="005040B2" w14:paraId="69C76F91" w14:textId="77777777" w:rsidTr="003445D6">
        <w:trPr>
          <w:trHeight w:val="70"/>
        </w:trPr>
        <w:tc>
          <w:tcPr>
            <w:tcW w:w="1648" w:type="dxa"/>
            <w:gridSpan w:val="2"/>
            <w:vMerge/>
            <w:tcBorders>
              <w:left w:val="single" w:sz="4" w:space="0" w:color="auto"/>
              <w:right w:val="single" w:sz="4" w:space="0" w:color="auto"/>
            </w:tcBorders>
            <w:hideMark/>
          </w:tcPr>
          <w:p w14:paraId="30E29974" w14:textId="77777777" w:rsidR="00904524" w:rsidRPr="005040B2"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025C85E"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4846DBA"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25F86" w14:textId="77777777" w:rsidR="00904524" w:rsidRPr="005040B2" w:rsidRDefault="00904524" w:rsidP="00904524">
            <w:pPr>
              <w:keepNext/>
              <w:keepLines/>
              <w:spacing w:after="0"/>
              <w:jc w:val="center"/>
              <w:rPr>
                <w:rFonts w:ascii="Arial" w:hAnsi="Arial"/>
                <w:sz w:val="18"/>
              </w:rPr>
            </w:pPr>
            <w:r w:rsidRPr="005040B2">
              <w:rPr>
                <w:rFonts w:ascii="Arial" w:hAnsi="Arial"/>
                <w:sz w:val="18"/>
              </w:rPr>
              <w:t>1</w:t>
            </w:r>
          </w:p>
        </w:tc>
      </w:tr>
      <w:tr w:rsidR="00904524" w:rsidRPr="005040B2" w14:paraId="5560ED91" w14:textId="77777777" w:rsidTr="003445D6">
        <w:trPr>
          <w:trHeight w:val="70"/>
        </w:trPr>
        <w:tc>
          <w:tcPr>
            <w:tcW w:w="1648" w:type="dxa"/>
            <w:gridSpan w:val="2"/>
            <w:vMerge/>
            <w:tcBorders>
              <w:left w:val="single" w:sz="4" w:space="0" w:color="auto"/>
              <w:right w:val="single" w:sz="4" w:space="0" w:color="auto"/>
            </w:tcBorders>
            <w:hideMark/>
          </w:tcPr>
          <w:p w14:paraId="2310105A" w14:textId="77777777" w:rsidR="00904524" w:rsidRPr="005040B2"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A501E25"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(CodebookConfig-N</w:t>
            </w:r>
            <w:proofErr w:type="gramStart"/>
            <w:r w:rsidRPr="005040B2">
              <w:rPr>
                <w:rFonts w:ascii="Arial" w:eastAsia="SimSun" w:hAnsi="Arial"/>
                <w:sz w:val="18"/>
              </w:rPr>
              <w:t>1,CodebookConfig</w:t>
            </w:r>
            <w:proofErr w:type="gramEnd"/>
            <w:r w:rsidRPr="005040B2">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2EA135ED"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E9FAF"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Not configured</w:t>
            </w:r>
          </w:p>
        </w:tc>
      </w:tr>
      <w:tr w:rsidR="00904524" w:rsidRPr="005040B2" w14:paraId="12655986" w14:textId="77777777" w:rsidTr="003445D6">
        <w:trPr>
          <w:trHeight w:val="70"/>
        </w:trPr>
        <w:tc>
          <w:tcPr>
            <w:tcW w:w="1648" w:type="dxa"/>
            <w:gridSpan w:val="2"/>
            <w:vMerge/>
            <w:tcBorders>
              <w:left w:val="single" w:sz="4" w:space="0" w:color="auto"/>
              <w:right w:val="single" w:sz="4" w:space="0" w:color="auto"/>
            </w:tcBorders>
            <w:hideMark/>
          </w:tcPr>
          <w:p w14:paraId="0286AA39" w14:textId="77777777" w:rsidR="00904524" w:rsidRPr="005040B2"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33CF852"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50F0A54"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C0D41" w14:textId="77777777" w:rsidR="00904524" w:rsidRPr="005040B2" w:rsidRDefault="00904524" w:rsidP="00904524">
            <w:pPr>
              <w:keepNext/>
              <w:keepLines/>
              <w:spacing w:after="0"/>
              <w:jc w:val="center"/>
              <w:rPr>
                <w:rFonts w:ascii="Arial" w:hAnsi="Arial"/>
                <w:sz w:val="18"/>
              </w:rPr>
            </w:pPr>
            <w:r w:rsidRPr="005040B2">
              <w:rPr>
                <w:rFonts w:ascii="Arial" w:hAnsi="Arial" w:cs="Arial"/>
                <w:sz w:val="18"/>
                <w:szCs w:val="18"/>
                <w:lang w:eastAsia="zh-CN"/>
              </w:rPr>
              <w:t>000001</w:t>
            </w:r>
          </w:p>
        </w:tc>
      </w:tr>
      <w:tr w:rsidR="00904524" w:rsidRPr="005040B2" w14:paraId="276D1FF2"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5528142A" w14:textId="77777777" w:rsidR="00904524" w:rsidRPr="005040B2" w:rsidRDefault="00904524" w:rsidP="009045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D9A68B8"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7B05667"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F7520" w14:textId="77777777" w:rsidR="00904524" w:rsidRPr="005040B2" w:rsidRDefault="00904524" w:rsidP="00904524">
            <w:pPr>
              <w:keepNext/>
              <w:keepLines/>
              <w:spacing w:after="0"/>
              <w:jc w:val="center"/>
              <w:rPr>
                <w:rFonts w:ascii="Arial" w:hAnsi="Arial"/>
                <w:sz w:val="18"/>
              </w:rPr>
            </w:pPr>
            <w:r w:rsidRPr="005040B2">
              <w:rPr>
                <w:rFonts w:ascii="Arial" w:hAnsi="Arial"/>
                <w:sz w:val="18"/>
              </w:rPr>
              <w:t>N/A</w:t>
            </w:r>
          </w:p>
        </w:tc>
      </w:tr>
      <w:tr w:rsidR="00904524" w:rsidRPr="005040B2" w14:paraId="2CA165D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06F6028"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BC89ED1"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81B24A"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lang w:eastAsia="zh-CN"/>
              </w:rPr>
              <w:t>PUCCH</w:t>
            </w:r>
          </w:p>
        </w:tc>
      </w:tr>
      <w:tr w:rsidR="00904524" w:rsidRPr="005040B2" w14:paraId="59921C3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CC182F"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C89652"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B9A10" w14:textId="77777777" w:rsidR="00904524" w:rsidRPr="005040B2" w:rsidRDefault="00904524" w:rsidP="00904524">
            <w:pPr>
              <w:keepNext/>
              <w:keepLines/>
              <w:spacing w:after="0"/>
              <w:jc w:val="center"/>
              <w:rPr>
                <w:rFonts w:ascii="Arial" w:eastAsia="SimSun" w:hAnsi="Arial"/>
                <w:sz w:val="18"/>
                <w:lang w:eastAsia="zh-CN"/>
              </w:rPr>
            </w:pPr>
            <w:r w:rsidRPr="005040B2">
              <w:rPr>
                <w:rFonts w:ascii="Arial" w:eastAsia="SimSun" w:hAnsi="Arial"/>
                <w:sz w:val="18"/>
                <w:lang w:eastAsia="zh-CN"/>
              </w:rPr>
              <w:t>9.5</w:t>
            </w:r>
          </w:p>
        </w:tc>
      </w:tr>
      <w:tr w:rsidR="00904524" w:rsidRPr="005040B2" w14:paraId="5B586D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518A53" w14:textId="77777777" w:rsidR="00904524" w:rsidRPr="005040B2" w:rsidRDefault="00904524" w:rsidP="00904524">
            <w:pPr>
              <w:keepNext/>
              <w:keepLines/>
              <w:spacing w:after="0"/>
              <w:rPr>
                <w:rFonts w:ascii="Arial" w:eastAsia="SimSun" w:hAnsi="Arial"/>
                <w:sz w:val="18"/>
              </w:rPr>
            </w:pPr>
            <w:r w:rsidRPr="005040B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4348744" w14:textId="77777777" w:rsidR="00904524" w:rsidRPr="005040B2" w:rsidRDefault="00904524" w:rsidP="009045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3611DF" w14:textId="77777777" w:rsidR="00904524" w:rsidRPr="005040B2" w:rsidRDefault="00904524" w:rsidP="00904524">
            <w:pPr>
              <w:keepNext/>
              <w:keepLines/>
              <w:spacing w:after="0"/>
              <w:jc w:val="center"/>
              <w:rPr>
                <w:rFonts w:ascii="Arial" w:hAnsi="Arial"/>
                <w:sz w:val="18"/>
              </w:rPr>
            </w:pPr>
            <w:r w:rsidRPr="005040B2">
              <w:rPr>
                <w:rFonts w:ascii="Arial" w:hAnsi="Arial"/>
                <w:sz w:val="18"/>
              </w:rPr>
              <w:t>1</w:t>
            </w:r>
          </w:p>
        </w:tc>
      </w:tr>
      <w:tr w:rsidR="00904524" w:rsidRPr="005040B2" w14:paraId="36DA4B4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6DD15E" w14:textId="77777777" w:rsidR="00904524" w:rsidRPr="005040B2" w:rsidRDefault="00904524" w:rsidP="00904524">
            <w:pPr>
              <w:keepNext/>
              <w:keepLines/>
              <w:spacing w:after="0"/>
              <w:rPr>
                <w:rFonts w:ascii="Arial" w:hAnsi="Arial"/>
                <w:sz w:val="18"/>
              </w:rPr>
            </w:pPr>
            <w:r w:rsidRPr="005040B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205E562" w14:textId="77777777" w:rsidR="00904524" w:rsidRPr="005040B2" w:rsidRDefault="00904524" w:rsidP="009045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D991A" w14:textId="77777777" w:rsidR="00904524" w:rsidRPr="005040B2" w:rsidRDefault="00904524" w:rsidP="00904524">
            <w:pPr>
              <w:keepNext/>
              <w:keepLines/>
              <w:spacing w:after="0"/>
              <w:jc w:val="center"/>
              <w:rPr>
                <w:rFonts w:ascii="Arial" w:hAnsi="Arial"/>
                <w:sz w:val="18"/>
              </w:rPr>
            </w:pPr>
            <w:r w:rsidRPr="005040B2">
              <w:rPr>
                <w:rFonts w:ascii="Arial" w:eastAsia="SimSun" w:hAnsi="Arial"/>
                <w:sz w:val="18"/>
                <w:lang w:eastAsia="zh-CN"/>
              </w:rPr>
              <w:t xml:space="preserve">As specified in </w:t>
            </w:r>
            <w:r w:rsidRPr="005040B2">
              <w:rPr>
                <w:rFonts w:ascii="Arial" w:hAnsi="Arial"/>
                <w:sz w:val="18"/>
              </w:rPr>
              <w:t>Table A.4-</w:t>
            </w:r>
            <w:r w:rsidRPr="005040B2">
              <w:rPr>
                <w:rFonts w:ascii="Arial" w:hAnsi="Arial"/>
                <w:sz w:val="18"/>
                <w:lang w:eastAsia="zh-CN"/>
              </w:rPr>
              <w:t>6</w:t>
            </w:r>
            <w:r w:rsidRPr="005040B2">
              <w:rPr>
                <w:rFonts w:ascii="Arial" w:hAnsi="Arial"/>
                <w:sz w:val="18"/>
              </w:rPr>
              <w:t>,</w:t>
            </w:r>
          </w:p>
          <w:p w14:paraId="61272C45" w14:textId="77777777" w:rsidR="00904524" w:rsidRPr="005040B2" w:rsidRDefault="00904524" w:rsidP="00904524">
            <w:pPr>
              <w:keepNext/>
              <w:keepLines/>
              <w:spacing w:after="0"/>
              <w:jc w:val="center"/>
              <w:rPr>
                <w:rFonts w:ascii="Arial" w:hAnsi="Arial"/>
                <w:sz w:val="18"/>
              </w:rPr>
            </w:pPr>
            <w:r w:rsidRPr="005040B2">
              <w:rPr>
                <w:rFonts w:ascii="Arial" w:eastAsia="Calibri" w:hAnsi="Arial"/>
                <w:sz w:val="18"/>
                <w:szCs w:val="22"/>
                <w:lang w:eastAsia="zh-CN"/>
              </w:rPr>
              <w:t>TBS.6-2</w:t>
            </w:r>
          </w:p>
        </w:tc>
      </w:tr>
    </w:tbl>
    <w:p w14:paraId="2B04BB58" w14:textId="77777777" w:rsidR="00850605" w:rsidRPr="005040B2" w:rsidRDefault="00850605" w:rsidP="00850605">
      <w:pPr>
        <w:textAlignment w:val="auto"/>
        <w:rPr>
          <w:rFonts w:eastAsia="SimSun"/>
          <w:lang w:eastAsia="zh-CN"/>
        </w:rPr>
      </w:pPr>
    </w:p>
    <w:p w14:paraId="6F93EEC4" w14:textId="77777777" w:rsidR="00850605" w:rsidRPr="005040B2" w:rsidRDefault="00850605" w:rsidP="00850605">
      <w:pPr>
        <w:textAlignment w:val="auto"/>
        <w:rPr>
          <w:rFonts w:eastAsia="Batang"/>
          <w:lang w:eastAsia="en-GB"/>
        </w:rPr>
      </w:pPr>
      <w:r w:rsidRPr="005040B2">
        <w:rPr>
          <w:rFonts w:eastAsia="Batang"/>
          <w:lang w:eastAsia="en-GB"/>
        </w:rPr>
        <w:t>The normative reference for this requirement is TS 38.101-4 [5] clause 6.2.1.2.1.2.</w:t>
      </w:r>
    </w:p>
    <w:p w14:paraId="193BC034" w14:textId="77777777" w:rsidR="00850605" w:rsidRPr="005040B2" w:rsidRDefault="00850605" w:rsidP="00850605">
      <w:pPr>
        <w:keepNext/>
        <w:keepLines/>
        <w:spacing w:before="120"/>
        <w:ind w:left="1985" w:hanging="1985"/>
        <w:textAlignment w:val="auto"/>
        <w:rPr>
          <w:rFonts w:ascii="Arial" w:hAnsi="Arial" w:cs="Arial"/>
          <w:lang w:val="fr-FR" w:eastAsia="fr-FR"/>
        </w:rPr>
      </w:pPr>
      <w:bookmarkStart w:id="230" w:name="_CR6_2_1_2_1_2_4"/>
      <w:r w:rsidRPr="005040B2">
        <w:rPr>
          <w:rFonts w:ascii="Arial" w:hAnsi="Arial" w:cs="Arial"/>
          <w:lang w:val="fr-FR" w:eastAsia="fr-FR"/>
        </w:rPr>
        <w:t>6.2.1.2.1.2.4</w:t>
      </w:r>
      <w:r w:rsidRPr="005040B2">
        <w:rPr>
          <w:rFonts w:ascii="Arial" w:hAnsi="Arial" w:cs="Arial"/>
          <w:lang w:val="fr-FR" w:eastAsia="fr-FR"/>
        </w:rPr>
        <w:tab/>
        <w:t>Test Description</w:t>
      </w:r>
    </w:p>
    <w:p w14:paraId="24494D0E" w14:textId="77777777" w:rsidR="00850605" w:rsidRPr="005040B2" w:rsidRDefault="00850605" w:rsidP="00850605">
      <w:pPr>
        <w:keepNext/>
        <w:keepLines/>
        <w:spacing w:before="120"/>
        <w:ind w:left="1985" w:hanging="1985"/>
        <w:textAlignment w:val="auto"/>
        <w:rPr>
          <w:rFonts w:ascii="Arial" w:hAnsi="Arial" w:cs="Arial"/>
          <w:lang w:val="fr-FR" w:eastAsia="fr-FR"/>
        </w:rPr>
      </w:pPr>
      <w:bookmarkStart w:id="231" w:name="_CR6_2_1_2_1_2_4_1"/>
      <w:bookmarkEnd w:id="230"/>
      <w:r w:rsidRPr="005040B2">
        <w:rPr>
          <w:rFonts w:ascii="Arial" w:hAnsi="Arial" w:cs="Arial"/>
          <w:lang w:val="fr-FR" w:eastAsia="fr-FR"/>
        </w:rPr>
        <w:t>6.2.1.2.1.2.4.1</w:t>
      </w:r>
      <w:r w:rsidRPr="005040B2">
        <w:rPr>
          <w:rFonts w:ascii="Arial" w:hAnsi="Arial" w:cs="Arial"/>
          <w:lang w:val="fr-FR" w:eastAsia="fr-FR"/>
        </w:rPr>
        <w:tab/>
        <w:t>Initial Conditions</w:t>
      </w:r>
    </w:p>
    <w:bookmarkEnd w:id="231"/>
    <w:p w14:paraId="2B1DD479" w14:textId="77777777" w:rsidR="00850605" w:rsidRPr="005040B2" w:rsidRDefault="00850605" w:rsidP="00850605">
      <w:pPr>
        <w:textAlignment w:val="auto"/>
        <w:rPr>
          <w:rFonts w:eastAsia="Batang"/>
          <w:lang w:eastAsia="en-GB"/>
        </w:rPr>
      </w:pPr>
      <w:r w:rsidRPr="005040B2">
        <w:rPr>
          <w:rFonts w:eastAsia="Batang"/>
          <w:lang w:eastAsia="en-GB"/>
        </w:rPr>
        <w:t>Initial conditions are a set of test configurations the UE needs to be tested in and the steps for the SS to take with the UE to reach the correct measurement state.</w:t>
      </w:r>
    </w:p>
    <w:p w14:paraId="326CFD40" w14:textId="77777777" w:rsidR="00850605" w:rsidRPr="005040B2" w:rsidRDefault="00850605" w:rsidP="00850605">
      <w:pPr>
        <w:textAlignment w:val="auto"/>
        <w:rPr>
          <w:lang w:eastAsia="en-GB"/>
        </w:rPr>
      </w:pPr>
      <w:r w:rsidRPr="005040B2">
        <w:rPr>
          <w:lang w:eastAsia="en-GB"/>
        </w:rPr>
        <w:t xml:space="preserve">The initial test configurations consist of environmental conditions, test frequencies, test channel bandwidths and sub-carrier spacing based on NR operating bands specified in Table 5.3.5-1 of 38.521-1. </w:t>
      </w:r>
    </w:p>
    <w:p w14:paraId="1A3C4B2E" w14:textId="77777777" w:rsidR="00850605" w:rsidRPr="005040B2" w:rsidRDefault="00850605" w:rsidP="00850605">
      <w:pPr>
        <w:textAlignment w:val="auto"/>
        <w:rPr>
          <w:rFonts w:eastAsia="Batang"/>
          <w:lang w:eastAsia="en-GB"/>
        </w:rPr>
      </w:pPr>
      <w:r w:rsidRPr="005040B2">
        <w:rPr>
          <w:rFonts w:eastAsia="Batang"/>
          <w:lang w:eastAsia="en-GB"/>
        </w:rPr>
        <w:t>Configurations of PDSCH and PDCCH before measurement are specified in Annex C.</w:t>
      </w:r>
    </w:p>
    <w:p w14:paraId="161CEFC4" w14:textId="77777777" w:rsidR="00850605" w:rsidRPr="005040B2" w:rsidRDefault="00850605" w:rsidP="00850605">
      <w:pPr>
        <w:textAlignment w:val="auto"/>
        <w:rPr>
          <w:rFonts w:eastAsia="Batang"/>
          <w:lang w:eastAsia="en-GB"/>
        </w:rPr>
      </w:pPr>
      <w:r w:rsidRPr="005040B2">
        <w:rPr>
          <w:rFonts w:eastAsia="Batang"/>
          <w:lang w:eastAsia="en-GB"/>
        </w:rPr>
        <w:t>Test Environment: Normal, as defined in TS 38.508-1 [6] clause 4.1.</w:t>
      </w:r>
    </w:p>
    <w:p w14:paraId="6F26F3B0" w14:textId="77777777" w:rsidR="00850605" w:rsidRPr="005040B2" w:rsidRDefault="00850605" w:rsidP="00850605">
      <w:pPr>
        <w:textAlignment w:val="auto"/>
        <w:rPr>
          <w:rFonts w:eastAsia="Batang"/>
          <w:lang w:eastAsia="en-GB"/>
        </w:rPr>
      </w:pPr>
      <w:r w:rsidRPr="005040B2">
        <w:rPr>
          <w:rFonts w:eastAsia="Batang"/>
          <w:lang w:eastAsia="en-GB"/>
        </w:rPr>
        <w:t>Frequencies to be tested: Mid Range, as defined in TS 38.508-1 [6] clause 5.2.2.</w:t>
      </w:r>
    </w:p>
    <w:p w14:paraId="445F9DB3"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A.3.1.7.0 for TE diagram and section A.3.2.2 for UE diagram.</w:t>
      </w:r>
    </w:p>
    <w:p w14:paraId="2331B21F"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 xml:space="preserve">The parameter settings for the NR cell are set up according to Table 6.1.2-1 and </w:t>
      </w:r>
      <w:r w:rsidRPr="005040B2">
        <w:rPr>
          <w:lang w:val="fr-FR" w:eastAsia="x-none"/>
        </w:rPr>
        <w:t>6.2.1.2.1.2.3-1</w:t>
      </w:r>
      <w:r w:rsidRPr="005040B2">
        <w:rPr>
          <w:lang w:val="fr-FR" w:eastAsia="fr-FR"/>
        </w:rPr>
        <w:t xml:space="preserve"> as appropriate.</w:t>
      </w:r>
    </w:p>
    <w:p w14:paraId="448B1DC9"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fr-FR"/>
        </w:rPr>
        <w:tab/>
        <w:t>Downlink signals for the NR cell are initially set up according to Annexes C.0, C.1, C.2, C.3.1, and uplink signals according to Annexes G.0, G.1, G.2, G.3.1 of TS 38.521-1 [7].</w:t>
      </w:r>
    </w:p>
    <w:p w14:paraId="28028FA6"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fr-FR"/>
        </w:rPr>
        <w:tab/>
        <w:t>Propagation conditions for the NR cell are set according to Annex B.1.</w:t>
      </w:r>
    </w:p>
    <w:p w14:paraId="054D8ECD"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w:t>
      </w:r>
      <w:r w:rsidRPr="005040B2">
        <w:rPr>
          <w:i/>
          <w:lang w:val="fr-FR" w:eastAsia="fr-FR"/>
        </w:rPr>
        <w:t>Connected without release On, Test Mode On</w:t>
      </w:r>
      <w:r w:rsidRPr="005040B2">
        <w:rPr>
          <w:lang w:val="fr-FR" w:eastAsia="fr-FR"/>
        </w:rPr>
        <w:t xml:space="preserve">. </w:t>
      </w:r>
      <w:proofErr w:type="gramStart"/>
      <w:r w:rsidRPr="005040B2">
        <w:rPr>
          <w:lang w:val="fr-FR" w:eastAsia="fr-FR"/>
        </w:rPr>
        <w:t>Message contents</w:t>
      </w:r>
      <w:proofErr w:type="gramEnd"/>
      <w:r w:rsidRPr="005040B2">
        <w:rPr>
          <w:lang w:val="fr-FR" w:eastAsia="fr-FR"/>
        </w:rPr>
        <w:t xml:space="preserve"> are defined in clause 6.2.1.2.1.2.4.3.</w:t>
      </w:r>
    </w:p>
    <w:p w14:paraId="0B6C0A7E" w14:textId="77777777" w:rsidR="00850605" w:rsidRPr="005040B2" w:rsidRDefault="00850605" w:rsidP="00850605">
      <w:pPr>
        <w:keepNext/>
        <w:keepLines/>
        <w:spacing w:before="120"/>
        <w:ind w:left="1985" w:hanging="1985"/>
        <w:textAlignment w:val="auto"/>
        <w:rPr>
          <w:rFonts w:ascii="Arial" w:hAnsi="Arial" w:cs="Arial"/>
          <w:lang w:val="fr-FR" w:eastAsia="fr-FR"/>
        </w:rPr>
      </w:pPr>
      <w:bookmarkStart w:id="232" w:name="_CR6_2_1_2_1_2_4_2"/>
      <w:r w:rsidRPr="005040B2">
        <w:rPr>
          <w:rFonts w:ascii="Arial" w:hAnsi="Arial" w:cs="Arial"/>
          <w:lang w:val="fr-FR" w:eastAsia="fr-FR"/>
        </w:rPr>
        <w:t>6.2.1.2.1.2.4.2</w:t>
      </w:r>
      <w:r w:rsidRPr="005040B2">
        <w:rPr>
          <w:rFonts w:ascii="Arial" w:hAnsi="Arial" w:cs="Arial"/>
          <w:lang w:val="fr-FR" w:eastAsia="fr-FR"/>
        </w:rPr>
        <w:tab/>
        <w:t>Test Procedure</w:t>
      </w:r>
    </w:p>
    <w:bookmarkEnd w:id="232"/>
    <w:p w14:paraId="4ADB4A35"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 xml:space="preserve">Set the parameters of bandwidth, SCS, reference Channel, the propagation condition, antenna configuration and the SNR according to </w:t>
      </w:r>
      <w:r w:rsidRPr="005040B2">
        <w:rPr>
          <w:lang w:val="fr-FR" w:eastAsia="x-none"/>
        </w:rPr>
        <w:t>Table 6.2.2.</w:t>
      </w:r>
      <w:r w:rsidRPr="005040B2">
        <w:rPr>
          <w:lang w:val="fr-FR" w:eastAsia="zh-CN"/>
        </w:rPr>
        <w:t>2</w:t>
      </w:r>
      <w:r w:rsidRPr="005040B2">
        <w:rPr>
          <w:lang w:val="fr-FR" w:eastAsia="x-none"/>
        </w:rPr>
        <w:t>.1.1.3-1.</w:t>
      </w:r>
    </w:p>
    <w:p w14:paraId="59BAA333"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zh-CN"/>
        </w:rPr>
        <w:tab/>
      </w:r>
      <w:r w:rsidRPr="005040B2">
        <w:rPr>
          <w:lang w:val="fr-FR" w:eastAsia="fr-FR"/>
        </w:rP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w:t>
      </w:r>
      <w:proofErr w:type="gramStart"/>
      <w:r w:rsidRPr="005040B2">
        <w:rPr>
          <w:lang w:val="fr-FR" w:eastAsia="fr-FR"/>
        </w:rPr>
        <w:t>timing</w:t>
      </w:r>
      <w:proofErr w:type="gramEnd"/>
      <w:r w:rsidRPr="005040B2">
        <w:rPr>
          <w:lang w:val="fr-FR" w:eastAsia="fr-FR"/>
        </w:rPr>
        <w:t xml:space="preserve"> are also counted as wideband CQI reports.</w:t>
      </w:r>
    </w:p>
    <w:p w14:paraId="6813D476"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zh-CN"/>
        </w:rPr>
        <w:tab/>
      </w:r>
      <w:r w:rsidRPr="005040B2">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BCA9326"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zh-CN"/>
        </w:rPr>
        <w:tab/>
      </w:r>
      <w:r w:rsidRPr="005040B2">
        <w:rPr>
          <w:lang w:val="fr-FR" w:eastAsia="fr-FR"/>
        </w:rPr>
        <w:t>If Median CQI is not equal to 1 or 15 and [1800] or more of the wideband CQI values are in the range (Median CQI - 1) ≤ Median CQI ≤ (Median CQI + 1) then continue with step 5, otherwise go to step 8.</w:t>
      </w:r>
    </w:p>
    <w:p w14:paraId="057C024F"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zh-CN"/>
        </w:rPr>
        <w:tab/>
      </w:r>
      <w:r w:rsidRPr="005040B2">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040B2">
          <w:rPr>
            <w:lang w:val="fr-FR" w:eastAsia="fr-FR"/>
          </w:rPr>
          <w:t>ACK</w:t>
        </w:r>
      </w:smartTag>
      <w:r w:rsidRPr="005040B2">
        <w:rPr>
          <w:lang w:val="fr-FR" w:eastAsia="fr-FR"/>
        </w:rPr>
        <w:t xml:space="preserve">, NACK and statDTX responses. The responses are then filtered as </w:t>
      </w:r>
      <w:proofErr w:type="gramStart"/>
      <w:r w:rsidRPr="005040B2">
        <w:rPr>
          <w:lang w:val="fr-FR" w:eastAsia="fr-FR"/>
        </w:rPr>
        <w:t>follows:</w:t>
      </w:r>
      <w:proofErr w:type="gramEnd"/>
      <w:r w:rsidRPr="005040B2">
        <w:rPr>
          <w:lang w:val="fr-FR" w:eastAsia="fr-FR"/>
        </w:rPr>
        <w:t xml:space="preserve"> for the sequence of responses for each HARQ process, discard all the statDTX responses. Continue to gather data until the number of filtered </w:t>
      </w:r>
      <w:smartTag w:uri="urn:schemas-microsoft-com:office:smarttags" w:element="stockticker">
        <w:r w:rsidRPr="005040B2">
          <w:rPr>
            <w:lang w:val="fr-FR" w:eastAsia="fr-FR"/>
          </w:rPr>
          <w:t>ACK</w:t>
        </w:r>
      </w:smartTag>
      <w:r w:rsidRPr="005040B2">
        <w:rPr>
          <w:lang w:val="fr-FR" w:eastAsia="fr-FR"/>
        </w:rPr>
        <w:t>+NACK responses reaches 1000.</w:t>
      </w:r>
    </w:p>
    <w:p w14:paraId="01713A97" w14:textId="77777777" w:rsidR="00850605" w:rsidRPr="005040B2" w:rsidRDefault="00850605" w:rsidP="00850605">
      <w:pPr>
        <w:ind w:left="851" w:hanging="284"/>
        <w:textAlignment w:val="auto"/>
        <w:rPr>
          <w:lang w:val="fr-FR" w:eastAsia="fr-FR"/>
        </w:rPr>
      </w:pPr>
      <w:r w:rsidRPr="005040B2">
        <w:rPr>
          <w:lang w:val="fr-FR" w:eastAsia="fr-FR"/>
        </w:rPr>
        <w:t>For the filtered ACK and NACK responses if the ratio (NACK / ACK + NACK) ≤ 0.1 then go to step 6, otherwise go to step 7.</w:t>
      </w:r>
    </w:p>
    <w:p w14:paraId="6FE15492" w14:textId="77777777" w:rsidR="00850605" w:rsidRPr="005040B2" w:rsidRDefault="00850605" w:rsidP="00850605">
      <w:pPr>
        <w:ind w:left="568" w:hanging="284"/>
        <w:textAlignment w:val="auto"/>
        <w:rPr>
          <w:lang w:val="fr-FR" w:eastAsia="fr-FR"/>
        </w:rPr>
      </w:pPr>
      <w:r w:rsidRPr="005040B2">
        <w:rPr>
          <w:lang w:val="fr-FR" w:eastAsia="fr-FR"/>
        </w:rPr>
        <w:t>6.</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2765B34" w14:textId="77777777" w:rsidR="00850605" w:rsidRPr="005040B2" w:rsidRDefault="00850605" w:rsidP="00850605">
      <w:pPr>
        <w:ind w:left="851" w:hanging="284"/>
        <w:textAlignment w:val="auto"/>
        <w:rPr>
          <w:lang w:val="fr-FR" w:eastAsia="fr-FR"/>
        </w:rPr>
      </w:pPr>
      <w:r w:rsidRPr="005040B2">
        <w:rPr>
          <w:lang w:val="fr-FR" w:eastAsia="fr-FR"/>
        </w:rPr>
        <w:lastRenderedPageBreak/>
        <w:t>If the ratio (NACK /ACK + NACK) &gt; 0.1</w:t>
      </w:r>
    </w:p>
    <w:p w14:paraId="0195AA25" w14:textId="77777777" w:rsidR="00850605" w:rsidRPr="005040B2" w:rsidRDefault="00850605" w:rsidP="00850605">
      <w:pPr>
        <w:ind w:left="851" w:hanging="284"/>
        <w:textAlignment w:val="auto"/>
        <w:rPr>
          <w:lang w:val="fr-FR" w:eastAsia="fr-FR"/>
        </w:rPr>
      </w:pPr>
      <w:proofErr w:type="gramStart"/>
      <w:r w:rsidRPr="005040B2">
        <w:rPr>
          <w:lang w:val="fr-FR" w:eastAsia="fr-FR"/>
        </w:rPr>
        <w:t>then</w:t>
      </w:r>
      <w:proofErr w:type="gramEnd"/>
      <w:r w:rsidRPr="005040B2">
        <w:rPr>
          <w:lang w:val="fr-FR" w:eastAsia="fr-FR"/>
        </w:rPr>
        <w:t xml:space="preserve"> pass the UE for this test and go to step 9, otherwise go to step 8.</w:t>
      </w:r>
    </w:p>
    <w:p w14:paraId="65ACEF28" w14:textId="77777777" w:rsidR="00850605" w:rsidRPr="005040B2" w:rsidRDefault="00850605" w:rsidP="00850605">
      <w:pPr>
        <w:ind w:left="568" w:hanging="284"/>
        <w:textAlignment w:val="auto"/>
        <w:rPr>
          <w:lang w:val="fr-FR" w:eastAsia="fr-FR"/>
        </w:rPr>
      </w:pPr>
      <w:r w:rsidRPr="005040B2">
        <w:rPr>
          <w:lang w:val="fr-FR" w:eastAsia="fr-FR"/>
        </w:rPr>
        <w:t>7.</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365FC7B2" w14:textId="77777777" w:rsidR="00850605" w:rsidRPr="005040B2" w:rsidRDefault="00850605" w:rsidP="00850605">
      <w:pPr>
        <w:ind w:left="851" w:hanging="284"/>
        <w:textAlignment w:val="auto"/>
        <w:rPr>
          <w:lang w:val="fr-FR" w:eastAsia="fr-FR"/>
        </w:rPr>
      </w:pPr>
      <w:r w:rsidRPr="005040B2">
        <w:rPr>
          <w:lang w:val="fr-FR" w:eastAsia="fr-FR"/>
        </w:rPr>
        <w:t>If the ratio (NACK /ACK + NACK) ≤ 0.1</w:t>
      </w:r>
    </w:p>
    <w:p w14:paraId="137CC7C4" w14:textId="77777777" w:rsidR="00850605" w:rsidRPr="005040B2" w:rsidRDefault="00850605" w:rsidP="00850605">
      <w:pPr>
        <w:ind w:left="851" w:hanging="284"/>
        <w:textAlignment w:val="auto"/>
        <w:rPr>
          <w:lang w:val="fr-FR" w:eastAsia="fr-FR"/>
        </w:rPr>
      </w:pPr>
      <w:proofErr w:type="gramStart"/>
      <w:r w:rsidRPr="005040B2">
        <w:rPr>
          <w:lang w:val="fr-FR" w:eastAsia="fr-FR"/>
        </w:rPr>
        <w:t>then</w:t>
      </w:r>
      <w:proofErr w:type="gramEnd"/>
      <w:r w:rsidRPr="005040B2">
        <w:rPr>
          <w:lang w:val="fr-FR" w:eastAsia="fr-FR"/>
        </w:rPr>
        <w:t xml:space="preserve"> pass the UE for this test and go to step 9, otherwise go to step 8.</w:t>
      </w:r>
    </w:p>
    <w:p w14:paraId="35086459" w14:textId="77777777" w:rsidR="00850605" w:rsidRPr="005040B2" w:rsidRDefault="00850605" w:rsidP="00850605">
      <w:pPr>
        <w:ind w:left="568" w:hanging="284"/>
        <w:textAlignment w:val="auto"/>
        <w:rPr>
          <w:lang w:val="fr-FR" w:eastAsia="fr-FR"/>
        </w:rPr>
      </w:pPr>
      <w:r w:rsidRPr="005040B2">
        <w:rPr>
          <w:lang w:val="fr-FR" w:eastAsia="fr-FR"/>
        </w:rPr>
        <w:t>8.</w:t>
      </w:r>
      <w:r w:rsidRPr="005040B2">
        <w:rPr>
          <w:lang w:val="fr-FR" w:eastAsia="fr-FR"/>
        </w:rPr>
        <w:tab/>
        <w:t>If both SNR points of the test have not been tested, then r</w:t>
      </w:r>
      <w:r w:rsidRPr="005040B2">
        <w:rPr>
          <w:lang w:val="fr-FR" w:eastAsia="zh-CN"/>
        </w:rPr>
        <w:t>epeat the same procedure (steps 1 to 7) for the other SNR point as appropriate. Otherwise fail the UE</w:t>
      </w:r>
      <w:r w:rsidRPr="005040B2">
        <w:rPr>
          <w:lang w:val="fr-FR" w:eastAsia="fr-FR"/>
        </w:rPr>
        <w:t>.</w:t>
      </w:r>
    </w:p>
    <w:p w14:paraId="1DFE8260" w14:textId="77777777" w:rsidR="00850605" w:rsidRPr="005040B2" w:rsidRDefault="00850605" w:rsidP="00850605">
      <w:pPr>
        <w:ind w:left="568" w:hanging="284"/>
        <w:textAlignment w:val="auto"/>
        <w:rPr>
          <w:lang w:val="fr-FR" w:eastAsia="zh-CN"/>
        </w:rPr>
      </w:pPr>
      <w:r w:rsidRPr="005040B2">
        <w:rPr>
          <w:lang w:val="fr-FR" w:eastAsia="fr-FR"/>
        </w:rPr>
        <w:t>9.</w:t>
      </w:r>
      <w:r w:rsidRPr="005040B2">
        <w:rPr>
          <w:lang w:val="fr-FR" w:eastAsia="zh-CN"/>
        </w:rPr>
        <w:tab/>
      </w:r>
      <w:r w:rsidRPr="005040B2">
        <w:rPr>
          <w:lang w:val="fr-FR" w:eastAsia="fr-FR"/>
        </w:rPr>
        <w:t>Repeat step 1 to 8 for Test2.</w:t>
      </w:r>
    </w:p>
    <w:p w14:paraId="47DC60C3" w14:textId="77777777" w:rsidR="00850605" w:rsidRPr="005040B2" w:rsidRDefault="00850605" w:rsidP="00850605">
      <w:pPr>
        <w:keepNext/>
        <w:keepLines/>
        <w:spacing w:before="120"/>
        <w:ind w:left="1985" w:hanging="1985"/>
        <w:textAlignment w:val="auto"/>
        <w:rPr>
          <w:rFonts w:ascii="Arial" w:hAnsi="Arial" w:cs="Arial"/>
          <w:lang w:val="fr-FR" w:eastAsia="en-GB"/>
        </w:rPr>
      </w:pPr>
      <w:bookmarkStart w:id="233" w:name="_CR6_2_1_2_1_2_4_3"/>
      <w:r w:rsidRPr="005040B2">
        <w:rPr>
          <w:rFonts w:ascii="Arial" w:hAnsi="Arial" w:cs="Arial"/>
          <w:lang w:val="fr-FR" w:eastAsia="fr-FR"/>
        </w:rPr>
        <w:t>6.2.1.2.1.2.4.3</w:t>
      </w:r>
      <w:r w:rsidRPr="005040B2">
        <w:rPr>
          <w:rFonts w:ascii="Arial" w:hAnsi="Arial" w:cs="Arial"/>
          <w:lang w:val="fr-FR" w:eastAsia="fr-FR"/>
        </w:rPr>
        <w:tab/>
        <w:t>Message contents</w:t>
      </w:r>
    </w:p>
    <w:bookmarkEnd w:id="233"/>
    <w:p w14:paraId="6C78E20B" w14:textId="77777777" w:rsidR="00850605" w:rsidRPr="005040B2" w:rsidRDefault="00850605" w:rsidP="00850605">
      <w:pPr>
        <w:keepNext/>
        <w:keepLines/>
        <w:spacing w:before="60"/>
        <w:textAlignment w:val="auto"/>
        <w:rPr>
          <w:rFonts w:cs="Arial"/>
          <w:lang w:val="fr-FR" w:eastAsia="fr-FR"/>
        </w:rPr>
      </w:pPr>
      <w:proofErr w:type="gramStart"/>
      <w:r w:rsidRPr="005040B2">
        <w:rPr>
          <w:rFonts w:cs="Arial"/>
          <w:lang w:val="fr-FR" w:eastAsia="fr-FR"/>
        </w:rPr>
        <w:t>Message contents</w:t>
      </w:r>
      <w:proofErr w:type="gramEnd"/>
      <w:r w:rsidRPr="005040B2">
        <w:rPr>
          <w:rFonts w:cs="Arial"/>
          <w:lang w:val="fr-FR" w:eastAsia="fr-FR"/>
        </w:rPr>
        <w:t xml:space="preserve"> are according to TS 38.508 [6] clause 5.4.2 with the following </w:t>
      </w:r>
      <w:proofErr w:type="gramStart"/>
      <w:r w:rsidRPr="005040B2">
        <w:rPr>
          <w:rFonts w:cs="Arial"/>
          <w:lang w:val="fr-FR" w:eastAsia="fr-FR"/>
        </w:rPr>
        <w:t>exceptions:</w:t>
      </w:r>
      <w:proofErr w:type="gramEnd"/>
    </w:p>
    <w:p w14:paraId="7484AB97" w14:textId="77777777" w:rsidR="00850605" w:rsidRPr="005040B2" w:rsidRDefault="00850605" w:rsidP="00850605">
      <w:pPr>
        <w:keepNext/>
        <w:keepLines/>
        <w:spacing w:before="60"/>
        <w:jc w:val="center"/>
        <w:textAlignment w:val="auto"/>
        <w:rPr>
          <w:rFonts w:ascii="Arial" w:hAnsi="Arial" w:cs="Arial"/>
          <w:b/>
          <w:lang w:val="fr-FR" w:eastAsia="fr-FR"/>
        </w:rPr>
      </w:pPr>
      <w:bookmarkStart w:id="234" w:name="_CRTable6_2_1_2_1_2_4_31"/>
      <w:r w:rsidRPr="005040B2">
        <w:rPr>
          <w:rFonts w:ascii="Arial" w:hAnsi="Arial" w:cs="Arial"/>
          <w:b/>
          <w:lang w:val="fr-FR" w:eastAsia="fr-FR"/>
        </w:rPr>
        <w:t xml:space="preserve">Table </w:t>
      </w:r>
      <w:bookmarkEnd w:id="234"/>
      <w:r w:rsidRPr="005040B2">
        <w:rPr>
          <w:rFonts w:ascii="Arial" w:hAnsi="Arial" w:cs="Arial"/>
          <w:b/>
          <w:lang w:val="fr-FR" w:eastAsia="fr-FR"/>
        </w:rPr>
        <w:t>6.2.1.2.1.2.4.3-</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w:t>
      </w:r>
      <w:r w:rsidRPr="005040B2">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435E5C0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0B7B9C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5.4.2, Table 5.4.2.0-16</w:t>
            </w:r>
          </w:p>
        </w:tc>
      </w:tr>
      <w:tr w:rsidR="00850605" w:rsidRPr="005040B2" w14:paraId="4B332FA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5FE8CB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8CCC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83C92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C8AA1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43A4CB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B7924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E727BC3"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02D1D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C39E60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63D6A3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9F09B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slots</w:t>
            </w:r>
            <w:proofErr w:type="gramEnd"/>
            <w:r w:rsidRPr="005040B2">
              <w:rPr>
                <w:rFonts w:ascii="Arial" w:hAnsi="Arial" w:cs="Arial"/>
                <w:sz w:val="18"/>
                <w:lang w:val="fr-FR" w:eastAsia="fr-FR"/>
              </w:rPr>
              <w:t>10</w:t>
            </w:r>
          </w:p>
        </w:tc>
        <w:tc>
          <w:tcPr>
            <w:tcW w:w="2267" w:type="dxa"/>
            <w:tcBorders>
              <w:top w:val="single" w:sz="4" w:space="0" w:color="auto"/>
              <w:left w:val="single" w:sz="4" w:space="0" w:color="auto"/>
              <w:bottom w:val="single" w:sz="4" w:space="0" w:color="auto"/>
              <w:right w:val="single" w:sz="4" w:space="0" w:color="auto"/>
            </w:tcBorders>
            <w:hideMark/>
          </w:tcPr>
          <w:p w14:paraId="3F4377A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A52564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C3B68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C2B20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20F41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441A31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1BCB0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7D109" w14:textId="77777777" w:rsidR="00850605" w:rsidRPr="005040B2" w:rsidRDefault="00850605" w:rsidP="00850605">
            <w:pPr>
              <w:keepNext/>
              <w:keepLines/>
              <w:spacing w:after="0"/>
              <w:textAlignment w:val="auto"/>
              <w:rPr>
                <w:rFonts w:ascii="Arial" w:hAnsi="Arial" w:cs="Arial"/>
                <w:sz w:val="18"/>
                <w:lang w:val="fr-FR" w:eastAsia="fr-FR"/>
              </w:rPr>
            </w:pPr>
          </w:p>
        </w:tc>
      </w:tr>
    </w:tbl>
    <w:p w14:paraId="2D98628D" w14:textId="77777777" w:rsidR="00850605" w:rsidRPr="005040B2" w:rsidRDefault="00850605" w:rsidP="00850605">
      <w:pPr>
        <w:textAlignment w:val="auto"/>
        <w:rPr>
          <w:lang w:eastAsia="en-GB"/>
        </w:rPr>
      </w:pPr>
    </w:p>
    <w:p w14:paraId="4A0991C4" w14:textId="77777777" w:rsidR="00850605" w:rsidRPr="005040B2" w:rsidRDefault="00850605" w:rsidP="00850605">
      <w:pPr>
        <w:keepNext/>
        <w:keepLines/>
        <w:spacing w:before="60"/>
        <w:jc w:val="center"/>
        <w:textAlignment w:val="auto"/>
        <w:rPr>
          <w:rFonts w:ascii="Arial" w:hAnsi="Arial" w:cs="Arial"/>
          <w:b/>
          <w:lang w:val="fr-FR" w:eastAsia="fr-FR"/>
        </w:rPr>
      </w:pPr>
      <w:bookmarkStart w:id="235" w:name="_CRTable6_2_1_2_1_2_4_32"/>
      <w:r w:rsidRPr="005040B2">
        <w:rPr>
          <w:rFonts w:ascii="Arial" w:hAnsi="Arial" w:cs="Arial"/>
          <w:b/>
          <w:lang w:val="fr-FR" w:eastAsia="fr-FR"/>
        </w:rPr>
        <w:t xml:space="preserve">Table </w:t>
      </w:r>
      <w:bookmarkEnd w:id="235"/>
      <w:r w:rsidRPr="005040B2">
        <w:rPr>
          <w:rFonts w:ascii="Arial" w:hAnsi="Arial" w:cs="Arial"/>
          <w:b/>
          <w:lang w:val="fr-FR" w:eastAsia="fr-FR"/>
        </w:rPr>
        <w:t>6.2.1.2.1.2.4.3-</w:t>
      </w:r>
      <w:proofErr w:type="gramStart"/>
      <w:r w:rsidRPr="005040B2">
        <w:rPr>
          <w:rFonts w:ascii="Arial" w:hAnsi="Arial" w:cs="Arial"/>
          <w:b/>
          <w:lang w:val="fr-FR" w:eastAsia="fr-FR"/>
        </w:rPr>
        <w:t>2:</w:t>
      </w:r>
      <w:proofErr w:type="gramEnd"/>
      <w:r w:rsidRPr="005040B2">
        <w:rPr>
          <w:rFonts w:ascii="Arial" w:hAnsi="Arial" w:cs="Arial"/>
          <w:b/>
          <w:lang w:val="fr-FR" w:eastAsia="fr-FR"/>
        </w:rPr>
        <w:t xml:space="preserve"> </w:t>
      </w:r>
      <w:r w:rsidRPr="005040B2">
        <w:rPr>
          <w:rFonts w:ascii="Arial" w:hAnsi="Arial" w:cs="Arial"/>
          <w:b/>
          <w:i/>
          <w:iCs/>
          <w:lang w:val="fr-FR" w:eastAsia="fr-FR"/>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1D3D334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C29DE2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5.4.2, Table 5.4.2.4-15</w:t>
            </w:r>
          </w:p>
        </w:tc>
      </w:tr>
      <w:tr w:rsidR="00850605" w:rsidRPr="005040B2" w14:paraId="19AB565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FE3DC1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7E4C64"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F459ED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CEAE04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7CF1264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1C312E"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nrOfAntennaPorts</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9788E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6CD66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6ABD6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A6A152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5585E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4DFE8CD0"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96CF39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CA7EA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BCE982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2BB3BE2"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twoTX</w:t>
            </w:r>
            <w:proofErr w:type="gramEnd"/>
            <w:r w:rsidRPr="005040B2">
              <w:rPr>
                <w:rFonts w:ascii="Arial" w:hAnsi="Arial" w:cs="Arial"/>
                <w:sz w:val="18"/>
                <w:lang w:val="fr-FR" w:eastAsia="fr-FR"/>
              </w:rPr>
              <w:t>-CodebookSubsetRestriction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23F5337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10C3C7A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CE20D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176824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FB08F1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36DA37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25FF9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CA8C5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71FC68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71B3B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076079"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0CD8BA"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E31815" w14:textId="77777777" w:rsidR="00850605" w:rsidRPr="005040B2" w:rsidRDefault="00850605" w:rsidP="00850605">
            <w:pPr>
              <w:keepNext/>
              <w:keepLines/>
              <w:spacing w:after="0"/>
              <w:textAlignment w:val="auto"/>
              <w:rPr>
                <w:rFonts w:ascii="Arial" w:hAnsi="Arial" w:cs="Arial"/>
                <w:sz w:val="18"/>
                <w:lang w:val="fr-FR" w:eastAsia="fr-FR"/>
              </w:rPr>
            </w:pPr>
          </w:p>
        </w:tc>
      </w:tr>
    </w:tbl>
    <w:p w14:paraId="09100E46" w14:textId="77777777" w:rsidR="00850605" w:rsidRPr="005040B2" w:rsidRDefault="00850605" w:rsidP="00850605">
      <w:pPr>
        <w:textAlignment w:val="auto"/>
        <w:rPr>
          <w:lang w:eastAsia="en-GB"/>
        </w:rPr>
      </w:pPr>
    </w:p>
    <w:p w14:paraId="4800561E" w14:textId="77777777" w:rsidR="00850605" w:rsidRPr="005040B2" w:rsidRDefault="00850605" w:rsidP="00850605">
      <w:pPr>
        <w:keepNext/>
        <w:keepLines/>
        <w:spacing w:before="120"/>
        <w:ind w:left="1985" w:hanging="1985"/>
        <w:textAlignment w:val="auto"/>
        <w:rPr>
          <w:rFonts w:ascii="Arial" w:hAnsi="Arial" w:cs="Arial"/>
          <w:lang w:val="fr-FR" w:eastAsia="fr-FR"/>
        </w:rPr>
      </w:pPr>
      <w:bookmarkStart w:id="236" w:name="_CR6_2_1_2_1_2_5"/>
      <w:r w:rsidRPr="005040B2">
        <w:rPr>
          <w:rFonts w:ascii="Arial" w:hAnsi="Arial" w:cs="Arial"/>
          <w:lang w:val="fr-FR" w:eastAsia="fr-FR"/>
        </w:rPr>
        <w:t>6.2.1.2.1.2.5</w:t>
      </w:r>
      <w:r w:rsidRPr="005040B2">
        <w:rPr>
          <w:rFonts w:ascii="Arial" w:hAnsi="Arial" w:cs="Arial"/>
          <w:lang w:val="fr-FR" w:eastAsia="fr-FR"/>
        </w:rPr>
        <w:tab/>
        <w:t>Test Requirements</w:t>
      </w:r>
    </w:p>
    <w:bookmarkEnd w:id="236"/>
    <w:p w14:paraId="4FF489B3" w14:textId="77777777" w:rsidR="00850605" w:rsidRPr="005040B2" w:rsidRDefault="00850605" w:rsidP="00850605">
      <w:pPr>
        <w:textAlignment w:val="auto"/>
        <w:rPr>
          <w:lang w:eastAsia="en-GB"/>
        </w:rPr>
      </w:pPr>
      <w:r w:rsidRPr="005040B2">
        <w:rPr>
          <w:lang w:eastAsia="en-GB"/>
        </w:rPr>
        <w:t xml:space="preserve">The </w:t>
      </w:r>
      <w:proofErr w:type="gramStart"/>
      <w:r w:rsidRPr="005040B2">
        <w:rPr>
          <w:lang w:eastAsia="en-GB"/>
        </w:rPr>
        <w:t>pass fail</w:t>
      </w:r>
      <w:proofErr w:type="gramEnd"/>
      <w:r w:rsidRPr="005040B2">
        <w:rPr>
          <w:lang w:eastAsia="en-GB"/>
        </w:rPr>
        <w:t xml:space="preserve"> decision is as specified in the test procedure in clause 6.2.1.2.1.2.4.2.</w:t>
      </w:r>
    </w:p>
    <w:p w14:paraId="735378D5" w14:textId="77777777" w:rsidR="00850605" w:rsidRPr="005040B2" w:rsidRDefault="00850605" w:rsidP="00850605">
      <w:pPr>
        <w:textAlignment w:val="auto"/>
        <w:rPr>
          <w:lang w:eastAsia="en-GB"/>
        </w:rPr>
      </w:pPr>
      <w:r w:rsidRPr="005040B2">
        <w:rPr>
          <w:lang w:eastAsia="en-GB"/>
        </w:rPr>
        <w:t>There are no parameters in the test setup or measurement process whose variation impacts the results so there are no applicable test tolerances for this test.</w:t>
      </w:r>
    </w:p>
    <w:p w14:paraId="1ADFE35C" w14:textId="77777777" w:rsidR="000D2AED" w:rsidRPr="005040B2" w:rsidRDefault="000D2AED" w:rsidP="00410647"/>
    <w:p w14:paraId="2203DE19" w14:textId="77777777" w:rsidR="000D2AED" w:rsidRPr="005040B2" w:rsidRDefault="000D2AED" w:rsidP="000D2AED">
      <w:pPr>
        <w:pStyle w:val="Heading2"/>
        <w:rPr>
          <w:rFonts w:cs="Arial"/>
          <w:szCs w:val="32"/>
        </w:rPr>
      </w:pPr>
      <w:r w:rsidRPr="005040B2">
        <w:rPr>
          <w:rFonts w:cs="Arial"/>
          <w:color w:val="FF0000"/>
          <w:szCs w:val="32"/>
        </w:rPr>
        <w:t>&lt;&lt;&lt; Skip unchanged sections &gt;&gt;&gt;</w:t>
      </w:r>
    </w:p>
    <w:p w14:paraId="0B03F55D" w14:textId="77777777" w:rsidR="00850605" w:rsidRPr="005040B2" w:rsidRDefault="00850605" w:rsidP="00850605">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t>6.2.1.2.2.2</w:t>
      </w:r>
      <w:r w:rsidRPr="005040B2">
        <w:rPr>
          <w:rFonts w:ascii="Arial" w:hAnsi="Arial" w:cs="Arial"/>
          <w:lang w:val="fr-FR" w:eastAsia="fr-FR"/>
        </w:rPr>
        <w:tab/>
        <w:t>1Rx TDD FR1 periodic wideband CQI reporting under fading conditions for eRedCap</w:t>
      </w:r>
    </w:p>
    <w:p w14:paraId="31E8B9B1"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6.2.1.2.2.2.1</w:t>
      </w:r>
      <w:r w:rsidRPr="005040B2">
        <w:rPr>
          <w:rFonts w:ascii="Arial" w:hAnsi="Arial" w:cs="Arial"/>
          <w:lang w:val="fr-FR" w:eastAsia="fr-FR"/>
        </w:rPr>
        <w:tab/>
        <w:t>Test purpose</w:t>
      </w:r>
    </w:p>
    <w:p w14:paraId="48288B06" w14:textId="77777777" w:rsidR="00850605" w:rsidRPr="005040B2" w:rsidRDefault="00850605" w:rsidP="00850605">
      <w:pPr>
        <w:textAlignment w:val="auto"/>
        <w:rPr>
          <w:lang w:eastAsia="en-GB"/>
        </w:rPr>
      </w:pPr>
      <w:r w:rsidRPr="005040B2">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566A4935"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6.2.1.2.2.2.2</w:t>
      </w:r>
      <w:r w:rsidRPr="005040B2">
        <w:rPr>
          <w:rFonts w:ascii="Arial" w:hAnsi="Arial" w:cs="Arial"/>
          <w:lang w:val="fr-FR" w:eastAsia="fr-FR"/>
        </w:rPr>
        <w:tab/>
        <w:t>Test applicability</w:t>
      </w:r>
    </w:p>
    <w:p w14:paraId="468762E6" w14:textId="77777777" w:rsidR="00850605" w:rsidRPr="005040B2" w:rsidRDefault="00850605" w:rsidP="00850605">
      <w:pPr>
        <w:spacing w:after="160" w:line="276" w:lineRule="auto"/>
        <w:textAlignment w:val="auto"/>
        <w:rPr>
          <w:lang w:eastAsia="en-GB"/>
        </w:rPr>
      </w:pPr>
      <w:r w:rsidRPr="005040B2">
        <w:rPr>
          <w:lang w:eastAsia="en-GB"/>
        </w:rPr>
        <w:t>This test applies to all types of NR UE release 18 and forward supporting eRedCap.</w:t>
      </w:r>
    </w:p>
    <w:p w14:paraId="52E9F9EE"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6.2.1.2.2.2.3</w:t>
      </w:r>
      <w:r w:rsidRPr="005040B2">
        <w:rPr>
          <w:rFonts w:ascii="Arial" w:hAnsi="Arial" w:cs="Arial"/>
          <w:lang w:val="fr-FR" w:eastAsia="fr-FR"/>
        </w:rPr>
        <w:tab/>
        <w:t>Minimum conformance requirements</w:t>
      </w:r>
    </w:p>
    <w:p w14:paraId="7525FA45" w14:textId="77777777" w:rsidR="00850605" w:rsidRPr="005040B2" w:rsidRDefault="00850605" w:rsidP="00850605">
      <w:pPr>
        <w:tabs>
          <w:tab w:val="left" w:pos="6096"/>
        </w:tabs>
        <w:textAlignment w:val="auto"/>
        <w:rPr>
          <w:rFonts w:eastAsia="SimSun"/>
          <w:lang w:eastAsia="en-GB"/>
        </w:rPr>
      </w:pPr>
      <w:r w:rsidRPr="005040B2">
        <w:rPr>
          <w:rFonts w:eastAsia="SimSun"/>
          <w:lang w:eastAsia="en-GB"/>
        </w:rPr>
        <w:t>The purpose of the requirements is to verify that the eRedCap is tracking the channel variations and selecting the largest transport format possible according to the prevailing channel state for the frequency non-selective scheduling.</w:t>
      </w:r>
    </w:p>
    <w:p w14:paraId="4CFF2EF6" w14:textId="77777777" w:rsidR="00850605" w:rsidRPr="005040B2" w:rsidRDefault="00850605" w:rsidP="00850605">
      <w:pPr>
        <w:tabs>
          <w:tab w:val="left" w:pos="6096"/>
        </w:tabs>
        <w:textAlignment w:val="auto"/>
        <w:rPr>
          <w:rFonts w:eastAsia="SimSun"/>
          <w:lang w:eastAsia="en-GB"/>
        </w:rPr>
      </w:pPr>
      <w:r w:rsidRPr="005040B2">
        <w:rPr>
          <w:rFonts w:eastAsia="SimSun"/>
          <w:lang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reporting definition </w:t>
      </w:r>
      <w:proofErr w:type="gramStart"/>
      <w:r w:rsidRPr="005040B2">
        <w:rPr>
          <w:rFonts w:eastAsia="SimSun"/>
          <w:lang w:eastAsia="en-GB"/>
        </w:rPr>
        <w:t>is considered to be</w:t>
      </w:r>
      <w:proofErr w:type="gramEnd"/>
      <w:r w:rsidRPr="005040B2">
        <w:rPr>
          <w:rFonts w:eastAsia="SimSun"/>
          <w:lang w:eastAsia="en-GB"/>
        </w:rPr>
        <w:t xml:space="preserve"> verified if the reporting accuracy is met for at least one of two SNR levels separated by an offset of 1 dB.</w:t>
      </w:r>
    </w:p>
    <w:p w14:paraId="480A5192" w14:textId="77777777" w:rsidR="00572507" w:rsidRPr="005040B2" w:rsidRDefault="00572507" w:rsidP="00572507">
      <w:pPr>
        <w:tabs>
          <w:tab w:val="left" w:pos="6096"/>
        </w:tabs>
        <w:rPr>
          <w:rFonts w:eastAsia="SimSun"/>
        </w:rPr>
      </w:pPr>
      <w:r w:rsidRPr="005040B2">
        <w:rPr>
          <w:rFonts w:eastAsia="SimSun"/>
        </w:rPr>
        <w:t xml:space="preserve">For the parameters specified in Table 6.2.1.2.2.2.3-1 and using the downlink physical channels specified in </w:t>
      </w:r>
      <w:r w:rsidRPr="005040B2">
        <w:rPr>
          <w:rFonts w:eastAsia="SimSun"/>
          <w:lang w:eastAsia="zh-CN"/>
        </w:rPr>
        <w:t>Annex C.3.1</w:t>
      </w:r>
      <w:r w:rsidRPr="005040B2">
        <w:rPr>
          <w:rFonts w:eastAsia="SimSun"/>
        </w:rPr>
        <w:t>, the minimum requirements are specified by the following:</w:t>
      </w:r>
    </w:p>
    <w:p w14:paraId="4EE81E5D" w14:textId="77777777" w:rsidR="00572507" w:rsidRPr="005040B2" w:rsidRDefault="00572507" w:rsidP="00572507">
      <w:pPr>
        <w:pStyle w:val="B1"/>
        <w:rPr>
          <w:rFonts w:eastAsia="SimSun"/>
        </w:rPr>
      </w:pPr>
      <w:r w:rsidRPr="005040B2">
        <w:rPr>
          <w:rFonts w:eastAsia="SimSun"/>
        </w:rPr>
        <w:t>a)</w:t>
      </w:r>
      <w:r w:rsidRPr="005040B2">
        <w:rPr>
          <w:rFonts w:eastAsia="SimSun"/>
        </w:rPr>
        <w:tab/>
        <w:t xml:space="preserve">A CQI index not in the set {median CQI -1, median CQI, median CQI +1} shall be reported at least </w:t>
      </w:r>
      <w:r w:rsidRPr="005040B2">
        <w:rPr>
          <w:rFonts w:eastAsia="SimSun"/>
          <w:i/>
        </w:rPr>
        <w:t>α</w:t>
      </w:r>
      <w:r w:rsidRPr="005040B2">
        <w:rPr>
          <w:rFonts w:eastAsia="SimSun"/>
        </w:rPr>
        <w:t xml:space="preserve">% of the time where </w:t>
      </w:r>
      <w:r w:rsidRPr="005040B2">
        <w:rPr>
          <w:rFonts w:eastAsia="SimSun"/>
          <w:i/>
        </w:rPr>
        <w:t>α</w:t>
      </w:r>
      <w:r w:rsidRPr="005040B2">
        <w:rPr>
          <w:rFonts w:eastAsia="SimSun"/>
        </w:rPr>
        <w:t>% is specified in Table 6.2.1.2.2.2.3-</w:t>
      </w:r>
      <w:proofErr w:type="gramStart"/>
      <w:r w:rsidRPr="005040B2">
        <w:rPr>
          <w:rFonts w:eastAsia="SimSun"/>
        </w:rPr>
        <w:t>2;</w:t>
      </w:r>
      <w:proofErr w:type="gramEnd"/>
    </w:p>
    <w:p w14:paraId="39E1A4D6" w14:textId="77777777" w:rsidR="00572507" w:rsidRPr="005040B2" w:rsidRDefault="00572507" w:rsidP="00572507">
      <w:pPr>
        <w:pStyle w:val="B1"/>
        <w:rPr>
          <w:rFonts w:eastAsia="SimSun"/>
        </w:rPr>
      </w:pPr>
      <w:r w:rsidRPr="005040B2">
        <w:rPr>
          <w:rFonts w:eastAsia="SimSun"/>
        </w:rPr>
        <w:t>b)</w:t>
      </w:r>
      <w:r w:rsidRPr="005040B2">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sidRPr="005040B2">
        <w:rPr>
          <w:rFonts w:eastAsia="SimSun"/>
          <w:i/>
        </w:rPr>
        <w:t>γ</w:t>
      </w:r>
      <w:r w:rsidRPr="005040B2">
        <w:rPr>
          <w:rFonts w:eastAsia="SimSun"/>
        </w:rPr>
        <w:t xml:space="preserve">, where </w:t>
      </w:r>
      <w:r w:rsidRPr="005040B2">
        <w:rPr>
          <w:rFonts w:eastAsia="SimSun"/>
          <w:i/>
        </w:rPr>
        <w:t>γ</w:t>
      </w:r>
      <w:r w:rsidRPr="005040B2">
        <w:rPr>
          <w:rFonts w:eastAsia="SimSun"/>
        </w:rPr>
        <w:t xml:space="preserve"> is specified in Table 6.2.1.2.2.2.3-</w:t>
      </w:r>
      <w:proofErr w:type="gramStart"/>
      <w:r w:rsidRPr="005040B2">
        <w:rPr>
          <w:rFonts w:eastAsia="SimSun"/>
        </w:rPr>
        <w:t>2;</w:t>
      </w:r>
      <w:proofErr w:type="gramEnd"/>
    </w:p>
    <w:p w14:paraId="207D716C" w14:textId="77777777" w:rsidR="00572507" w:rsidRPr="005040B2" w:rsidRDefault="00572507" w:rsidP="00572507">
      <w:pPr>
        <w:pStyle w:val="B1"/>
        <w:rPr>
          <w:rFonts w:eastAsia="SimSun"/>
        </w:rPr>
      </w:pPr>
      <w:r w:rsidRPr="005040B2">
        <w:rPr>
          <w:rFonts w:eastAsia="SimSun"/>
        </w:rPr>
        <w:t>c)</w:t>
      </w:r>
      <w:r w:rsidRPr="005040B2">
        <w:rPr>
          <w:rFonts w:eastAsia="SimSun"/>
        </w:rPr>
        <w:tab/>
        <w:t xml:space="preserve">When transmitting the transport format indicated by each reported wideband CQI index, the average BLER for the indicated transport formats shall be greater than or equal to </w:t>
      </w:r>
      <w:r w:rsidRPr="005040B2">
        <w:rPr>
          <w:rFonts w:eastAsia="SimSun"/>
          <w:lang w:eastAsia="zh-CN"/>
        </w:rPr>
        <w:t>0.02</w:t>
      </w:r>
      <w:r w:rsidRPr="005040B2">
        <w:rPr>
          <w:rFonts w:eastAsia="SimSun"/>
        </w:rPr>
        <w:t>.</w:t>
      </w:r>
    </w:p>
    <w:p w14:paraId="0775013F" w14:textId="77777777" w:rsidR="00572507" w:rsidRPr="005040B2" w:rsidRDefault="00572507" w:rsidP="00572507">
      <w:pPr>
        <w:pStyle w:val="TH"/>
      </w:pPr>
      <w:r w:rsidRPr="005040B2">
        <w:lastRenderedPageBreak/>
        <w:t>Table 6.2.1.2.2.2.3-1: Wideband CQI reporting test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72507" w:rsidRPr="005040B2" w14:paraId="75D4B0A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BD8C87" w14:textId="77777777" w:rsidR="00572507" w:rsidRPr="005040B2" w:rsidRDefault="00572507" w:rsidP="003445D6">
            <w:pPr>
              <w:pStyle w:val="TAH"/>
            </w:pPr>
            <w:r w:rsidRPr="005040B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C4EB30" w14:textId="77777777" w:rsidR="00572507" w:rsidRPr="005040B2" w:rsidRDefault="00572507" w:rsidP="003445D6">
            <w:pPr>
              <w:pStyle w:val="TAH"/>
            </w:pPr>
            <w:r w:rsidRPr="005040B2">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57F6999" w14:textId="77777777" w:rsidR="00572507" w:rsidRPr="005040B2" w:rsidRDefault="00572507" w:rsidP="003445D6">
            <w:pPr>
              <w:pStyle w:val="TAH"/>
            </w:pPr>
            <w:r w:rsidRPr="005040B2">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40318A1" w14:textId="77777777" w:rsidR="00572507" w:rsidRPr="005040B2" w:rsidRDefault="00572507" w:rsidP="003445D6">
            <w:pPr>
              <w:pStyle w:val="TAH"/>
              <w:rPr>
                <w:rFonts w:eastAsia="SimSun"/>
                <w:lang w:eastAsia="zh-CN"/>
              </w:rPr>
            </w:pPr>
            <w:r w:rsidRPr="005040B2">
              <w:rPr>
                <w:rFonts w:eastAsia="SimSun"/>
                <w:lang w:eastAsia="zh-CN"/>
              </w:rPr>
              <w:t>Test 2</w:t>
            </w:r>
          </w:p>
        </w:tc>
      </w:tr>
      <w:tr w:rsidR="00572507" w:rsidRPr="005040B2" w14:paraId="296A0F0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8AD508" w14:textId="77777777" w:rsidR="00572507" w:rsidRPr="005040B2" w:rsidRDefault="00572507" w:rsidP="003445D6">
            <w:pPr>
              <w:pStyle w:val="TAL"/>
            </w:pPr>
            <w:r w:rsidRPr="005040B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1B7B3C" w14:textId="77777777" w:rsidR="00572507" w:rsidRPr="005040B2" w:rsidRDefault="00572507" w:rsidP="003445D6">
            <w:pPr>
              <w:pStyle w:val="TAC"/>
            </w:pPr>
            <w:r w:rsidRPr="005040B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5372DA" w14:textId="77777777" w:rsidR="00572507" w:rsidRPr="005040B2" w:rsidRDefault="00572507" w:rsidP="003445D6">
            <w:pPr>
              <w:pStyle w:val="TAC"/>
              <w:rPr>
                <w:rFonts w:eastAsia="SimSun"/>
                <w:lang w:eastAsia="zh-CN"/>
              </w:rPr>
            </w:pPr>
            <w:r w:rsidRPr="005040B2">
              <w:rPr>
                <w:rFonts w:eastAsia="SimSun"/>
                <w:lang w:eastAsia="zh-CN"/>
              </w:rPr>
              <w:t>20</w:t>
            </w:r>
          </w:p>
        </w:tc>
      </w:tr>
      <w:tr w:rsidR="00572507" w:rsidRPr="005040B2" w14:paraId="617CEF0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F66DE" w14:textId="77777777" w:rsidR="00572507" w:rsidRPr="005040B2" w:rsidRDefault="00572507" w:rsidP="003445D6">
            <w:pPr>
              <w:pStyle w:val="TAL"/>
              <w:rPr>
                <w:rFonts w:eastAsia="SimSun"/>
              </w:rPr>
            </w:pPr>
            <w:r w:rsidRPr="005040B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AA3F00" w14:textId="77777777" w:rsidR="00572507" w:rsidRPr="005040B2" w:rsidRDefault="00572507" w:rsidP="003445D6">
            <w:pPr>
              <w:pStyle w:val="TAC"/>
              <w:rPr>
                <w:rFonts w:eastAsia="SimSun"/>
              </w:rPr>
            </w:pPr>
            <w:r w:rsidRPr="005040B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3F8924" w14:textId="77777777" w:rsidR="00572507" w:rsidRPr="005040B2" w:rsidRDefault="00572507" w:rsidP="003445D6">
            <w:pPr>
              <w:pStyle w:val="TAC"/>
              <w:rPr>
                <w:rFonts w:eastAsia="SimSun"/>
                <w:lang w:eastAsia="zh-CN"/>
              </w:rPr>
            </w:pPr>
            <w:r w:rsidRPr="005040B2">
              <w:rPr>
                <w:rFonts w:eastAsia="SimSun"/>
                <w:lang w:eastAsia="zh-CN"/>
              </w:rPr>
              <w:t>30</w:t>
            </w:r>
          </w:p>
        </w:tc>
      </w:tr>
      <w:tr w:rsidR="00572507" w:rsidRPr="005040B2" w14:paraId="458D569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EA2421" w14:textId="77777777" w:rsidR="00572507" w:rsidRPr="005040B2" w:rsidRDefault="00572507" w:rsidP="003445D6">
            <w:pPr>
              <w:pStyle w:val="TAL"/>
            </w:pPr>
            <w:r w:rsidRPr="005040B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78B7E5" w14:textId="77777777" w:rsidR="00572507" w:rsidRPr="005040B2"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37E9F" w14:textId="77777777" w:rsidR="00572507" w:rsidRPr="005040B2" w:rsidRDefault="00572507" w:rsidP="003445D6">
            <w:pPr>
              <w:pStyle w:val="TAC"/>
              <w:rPr>
                <w:rFonts w:eastAsia="SimSun"/>
                <w:lang w:eastAsia="zh-CN"/>
              </w:rPr>
            </w:pPr>
            <w:r w:rsidRPr="005040B2">
              <w:rPr>
                <w:rFonts w:eastAsia="SimSun"/>
                <w:lang w:eastAsia="zh-CN"/>
              </w:rPr>
              <w:t>TDD</w:t>
            </w:r>
          </w:p>
        </w:tc>
      </w:tr>
      <w:tr w:rsidR="00572507" w:rsidRPr="005040B2" w14:paraId="6ED25DC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404A2B" w14:textId="77777777" w:rsidR="00572507" w:rsidRPr="005040B2" w:rsidRDefault="00572507" w:rsidP="003445D6">
            <w:pPr>
              <w:pStyle w:val="TAL"/>
              <w:rPr>
                <w:rFonts w:eastAsia="SimSun"/>
              </w:rPr>
            </w:pPr>
            <w:r w:rsidRPr="005040B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F6A2B49" w14:textId="77777777" w:rsidR="00572507" w:rsidRPr="005040B2"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B7D4A" w14:textId="77777777" w:rsidR="00572507" w:rsidRPr="005040B2" w:rsidRDefault="00572507" w:rsidP="003445D6">
            <w:pPr>
              <w:pStyle w:val="TAC"/>
              <w:rPr>
                <w:rFonts w:eastAsia="SimSun"/>
                <w:lang w:eastAsia="zh-CN"/>
              </w:rPr>
            </w:pPr>
            <w:r w:rsidRPr="005040B2">
              <w:rPr>
                <w:rFonts w:eastAsia="SimSun"/>
              </w:rPr>
              <w:t>FR1.30-1</w:t>
            </w:r>
          </w:p>
        </w:tc>
      </w:tr>
      <w:tr w:rsidR="00572507" w:rsidRPr="005040B2" w14:paraId="3448BAD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6418E6" w14:textId="77777777" w:rsidR="00572507" w:rsidRPr="005040B2" w:rsidRDefault="00572507" w:rsidP="003445D6">
            <w:pPr>
              <w:pStyle w:val="TAL"/>
              <w:rPr>
                <w:rFonts w:eastAsia="SimSun"/>
              </w:rPr>
            </w:pPr>
            <w:r w:rsidRPr="005040B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1BEA38" w14:textId="77777777" w:rsidR="00572507" w:rsidRPr="005040B2" w:rsidRDefault="00572507" w:rsidP="003445D6">
            <w:pPr>
              <w:pStyle w:val="TAC"/>
            </w:pPr>
            <w:r w:rsidRPr="005040B2">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7F56F2A" w14:textId="77777777" w:rsidR="00572507" w:rsidRPr="005040B2" w:rsidRDefault="00572507" w:rsidP="003445D6">
            <w:pPr>
              <w:pStyle w:val="TAC"/>
              <w:rPr>
                <w:rFonts w:eastAsia="SimSun"/>
                <w:lang w:eastAsia="zh-CN"/>
              </w:rPr>
            </w:pPr>
            <w:r w:rsidRPr="005040B2">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0DB66BD0" w14:textId="77777777" w:rsidR="00572507" w:rsidRPr="005040B2" w:rsidRDefault="00572507" w:rsidP="003445D6">
            <w:pPr>
              <w:pStyle w:val="TAC"/>
              <w:rPr>
                <w:rFonts w:eastAsia="SimSun"/>
                <w:lang w:eastAsia="zh-CN"/>
              </w:rPr>
            </w:pPr>
            <w:r w:rsidRPr="005040B2">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2A52BDF7" w14:textId="77777777" w:rsidR="00572507" w:rsidRPr="005040B2" w:rsidRDefault="00572507" w:rsidP="003445D6">
            <w:pPr>
              <w:pStyle w:val="TAC"/>
              <w:rPr>
                <w:rFonts w:eastAsia="SimSun"/>
                <w:lang w:eastAsia="zh-CN"/>
              </w:rPr>
            </w:pPr>
            <w:r w:rsidRPr="005040B2">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434E776F" w14:textId="77777777" w:rsidR="00572507" w:rsidRPr="005040B2" w:rsidRDefault="00572507" w:rsidP="003445D6">
            <w:pPr>
              <w:pStyle w:val="TAC"/>
              <w:rPr>
                <w:rFonts w:eastAsia="SimSun"/>
                <w:lang w:eastAsia="zh-CN"/>
              </w:rPr>
            </w:pPr>
            <w:r w:rsidRPr="005040B2">
              <w:rPr>
                <w:rFonts w:eastAsia="SimSun"/>
                <w:lang w:eastAsia="zh-CN"/>
              </w:rPr>
              <w:t>16</w:t>
            </w:r>
          </w:p>
        </w:tc>
      </w:tr>
      <w:tr w:rsidR="00572507" w:rsidRPr="005040B2" w14:paraId="406CF71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347197" w14:textId="77777777" w:rsidR="00572507" w:rsidRPr="005040B2" w:rsidRDefault="00572507" w:rsidP="003445D6">
            <w:pPr>
              <w:pStyle w:val="TAL"/>
            </w:pPr>
            <w:r w:rsidRPr="005040B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7F6A37F" w14:textId="77777777" w:rsidR="00572507" w:rsidRPr="005040B2"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AF95B" w14:textId="77777777" w:rsidR="00572507" w:rsidRPr="005040B2" w:rsidRDefault="00572507" w:rsidP="003445D6">
            <w:pPr>
              <w:pStyle w:val="TAC"/>
              <w:rPr>
                <w:lang w:eastAsia="zh-CN"/>
              </w:rPr>
            </w:pPr>
            <w:r w:rsidRPr="005040B2">
              <w:rPr>
                <w:rFonts w:eastAsia="SimSun"/>
                <w:lang w:eastAsia="zh-CN"/>
              </w:rPr>
              <w:t>TDLA30-5</w:t>
            </w:r>
          </w:p>
        </w:tc>
      </w:tr>
      <w:tr w:rsidR="00572507" w:rsidRPr="005040B2" w14:paraId="17B361E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4F2D4E" w14:textId="77777777" w:rsidR="00572507" w:rsidRPr="005040B2" w:rsidRDefault="00572507" w:rsidP="003445D6">
            <w:pPr>
              <w:pStyle w:val="TAL"/>
            </w:pPr>
            <w:r w:rsidRPr="005040B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B89D2EB" w14:textId="77777777" w:rsidR="00572507" w:rsidRPr="005040B2"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6D4315" w14:textId="77777777" w:rsidR="00572507" w:rsidRPr="005040B2" w:rsidRDefault="00572507" w:rsidP="003445D6">
            <w:pPr>
              <w:pStyle w:val="TAC"/>
            </w:pPr>
            <w:r w:rsidRPr="005040B2">
              <w:rPr>
                <w:rFonts w:eastAsia="SimSun"/>
              </w:rPr>
              <w:t xml:space="preserve">2×1 </w:t>
            </w:r>
          </w:p>
        </w:tc>
      </w:tr>
      <w:tr w:rsidR="00572507" w:rsidRPr="005040B2" w14:paraId="62A8E61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C0D77A" w14:textId="77777777" w:rsidR="00572507" w:rsidRPr="005040B2" w:rsidRDefault="00572507" w:rsidP="003445D6">
            <w:pPr>
              <w:pStyle w:val="TAL"/>
              <w:rPr>
                <w:rFonts w:eastAsia="SimSun"/>
              </w:rPr>
            </w:pPr>
            <w:r w:rsidRPr="005040B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C17525E" w14:textId="77777777" w:rsidR="00572507" w:rsidRPr="005040B2"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BF9AF8" w14:textId="77777777" w:rsidR="00572507" w:rsidRPr="005040B2" w:rsidRDefault="00572507" w:rsidP="003445D6">
            <w:pPr>
              <w:pStyle w:val="TAC"/>
              <w:rPr>
                <w:rFonts w:eastAsia="SimSun"/>
              </w:rPr>
            </w:pPr>
            <w:r w:rsidRPr="005040B2">
              <w:rPr>
                <w:rFonts w:eastAsia="SimSun" w:cs="Arial"/>
                <w:lang w:eastAsia="zh-CN"/>
              </w:rPr>
              <w:t>ULA high</w:t>
            </w:r>
          </w:p>
        </w:tc>
      </w:tr>
      <w:tr w:rsidR="00572507" w:rsidRPr="005040B2" w14:paraId="4E06BCF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911ECA" w14:textId="77777777" w:rsidR="00572507" w:rsidRPr="005040B2" w:rsidRDefault="00572507" w:rsidP="003445D6">
            <w:pPr>
              <w:pStyle w:val="TAL"/>
            </w:pPr>
            <w:r w:rsidRPr="005040B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E56D198" w14:textId="77777777" w:rsidR="00572507" w:rsidRPr="005040B2" w:rsidRDefault="00572507"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3A67B" w14:textId="77777777" w:rsidR="00572507" w:rsidRPr="005040B2" w:rsidRDefault="00572507" w:rsidP="003445D6">
            <w:pPr>
              <w:pStyle w:val="TAC"/>
            </w:pPr>
            <w:r w:rsidRPr="005040B2">
              <w:rPr>
                <w:rFonts w:eastAsia="SimSun"/>
              </w:rPr>
              <w:t xml:space="preserve">As specified in </w:t>
            </w:r>
            <w:r w:rsidRPr="005040B2">
              <w:rPr>
                <w:rFonts w:eastAsia="SimSun"/>
                <w:lang w:eastAsia="zh-CN"/>
              </w:rPr>
              <w:t>Annex B.4.1</w:t>
            </w:r>
            <w:r w:rsidRPr="005040B2" w:rsidDel="00B3603E">
              <w:rPr>
                <w:rFonts w:eastAsia="SimSun"/>
              </w:rPr>
              <w:t xml:space="preserve"> </w:t>
            </w:r>
          </w:p>
        </w:tc>
      </w:tr>
      <w:tr w:rsidR="00572507" w:rsidRPr="005040B2" w14:paraId="665A702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8C0201" w14:textId="77777777" w:rsidR="00572507" w:rsidRPr="005040B2" w:rsidRDefault="00572507" w:rsidP="003445D6">
            <w:pPr>
              <w:pStyle w:val="TAL"/>
              <w:rPr>
                <w:rFonts w:eastAsia="SimSun"/>
              </w:rPr>
            </w:pPr>
            <w:r w:rsidRPr="005040B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5D35DBFE" w14:textId="77777777" w:rsidR="00572507" w:rsidRPr="005040B2" w:rsidRDefault="00572507" w:rsidP="003445D6">
            <w:pPr>
              <w:pStyle w:val="TAC"/>
            </w:pPr>
            <w:r w:rsidRPr="005040B2">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59462" w14:textId="77777777" w:rsidR="00572507" w:rsidRPr="005040B2" w:rsidRDefault="00572507" w:rsidP="003445D6">
            <w:pPr>
              <w:pStyle w:val="TAC"/>
              <w:rPr>
                <w:rFonts w:eastAsia="SimSun"/>
              </w:rPr>
            </w:pPr>
            <w:r w:rsidRPr="005040B2">
              <w:rPr>
                <w:rFonts w:eastAsia="SimSun"/>
              </w:rPr>
              <w:t>51 (PRB 0 to 50)</w:t>
            </w:r>
          </w:p>
        </w:tc>
      </w:tr>
      <w:tr w:rsidR="00572507" w:rsidRPr="005040B2" w14:paraId="0754233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8C9DFF" w14:textId="77777777" w:rsidR="00572507" w:rsidRPr="005040B2" w:rsidRDefault="00572507" w:rsidP="003445D6">
            <w:pPr>
              <w:pStyle w:val="TAL"/>
              <w:rPr>
                <w:rFonts w:eastAsia="SimSun"/>
              </w:rPr>
            </w:pPr>
            <w:r w:rsidRPr="005040B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B960AB7" w14:textId="77777777" w:rsidR="00572507" w:rsidRPr="005040B2" w:rsidRDefault="00572507" w:rsidP="003445D6">
            <w:pPr>
              <w:pStyle w:val="TAC"/>
            </w:pPr>
            <w:r w:rsidRPr="005040B2">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5E878" w14:textId="77777777" w:rsidR="00572507" w:rsidRPr="005040B2" w:rsidRDefault="00572507" w:rsidP="003445D6">
            <w:pPr>
              <w:pStyle w:val="TAC"/>
              <w:rPr>
                <w:rFonts w:eastAsia="SimSun"/>
              </w:rPr>
            </w:pPr>
            <w:r w:rsidRPr="005040B2">
              <w:rPr>
                <w:rFonts w:eastAsia="SimSun"/>
              </w:rPr>
              <w:t>7 (PRB 0 to 6)</w:t>
            </w:r>
          </w:p>
        </w:tc>
      </w:tr>
      <w:tr w:rsidR="00572507" w:rsidRPr="005040B2" w14:paraId="272F5F1E" w14:textId="77777777" w:rsidTr="003445D6">
        <w:trPr>
          <w:trHeight w:val="70"/>
          <w:ins w:id="237" w:author="Francisco Martos" w:date="2025-11-11T12:34:00Z"/>
        </w:trPr>
        <w:tc>
          <w:tcPr>
            <w:tcW w:w="1556" w:type="dxa"/>
            <w:tcBorders>
              <w:top w:val="single" w:sz="4" w:space="0" w:color="auto"/>
              <w:left w:val="single" w:sz="4" w:space="0" w:color="auto"/>
              <w:right w:val="single" w:sz="4" w:space="0" w:color="auto"/>
            </w:tcBorders>
            <w:vAlign w:val="center"/>
          </w:tcPr>
          <w:p w14:paraId="3CFE18BE" w14:textId="05E53162" w:rsidR="00572507" w:rsidRPr="005040B2" w:rsidRDefault="00572507" w:rsidP="00572507">
            <w:pPr>
              <w:pStyle w:val="TAL"/>
              <w:rPr>
                <w:ins w:id="238" w:author="Francisco Martos" w:date="2025-11-11T12:34:00Z" w16du:dateUtc="2025-11-11T11:34:00Z"/>
                <w:rFonts w:eastAsia="SimSun"/>
              </w:rPr>
            </w:pPr>
            <w:ins w:id="239" w:author="Francisco Martos" w:date="2025-11-11T12:34:00Z" w16du:dateUtc="2025-11-11T11:34:00Z">
              <w:r w:rsidRPr="005040B2">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0806E3" w14:textId="44A4286F" w:rsidR="00572507" w:rsidRPr="005040B2" w:rsidRDefault="00572507" w:rsidP="00572507">
            <w:pPr>
              <w:pStyle w:val="TAL"/>
              <w:rPr>
                <w:ins w:id="240" w:author="Francisco Martos" w:date="2025-11-11T12:34:00Z" w16du:dateUtc="2025-11-11T11:34:00Z"/>
                <w:rFonts w:eastAsia="SimSun"/>
              </w:rPr>
            </w:pPr>
            <w:ins w:id="241" w:author="Francisco Martos" w:date="2025-11-11T12:34:00Z" w16du:dateUtc="2025-11-11T11:34:00Z">
              <w:r w:rsidRPr="005040B2">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7DFD38CF" w14:textId="77777777" w:rsidR="00572507" w:rsidRPr="005040B2" w:rsidRDefault="00572507" w:rsidP="00572507">
            <w:pPr>
              <w:pStyle w:val="TAC"/>
              <w:rPr>
                <w:ins w:id="242" w:author="Francisco Martos" w:date="2025-11-11T12:34:00Z" w16du:dateUtc="2025-11-11T11:34: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95143" w14:textId="68B00E20" w:rsidR="00572507" w:rsidRPr="005040B2" w:rsidRDefault="00572507" w:rsidP="00572507">
            <w:pPr>
              <w:pStyle w:val="TAC"/>
              <w:rPr>
                <w:ins w:id="243" w:author="Francisco Martos" w:date="2025-11-11T12:34:00Z" w16du:dateUtc="2025-11-11T11:34:00Z"/>
                <w:rFonts w:eastAsia="SimSun"/>
              </w:rPr>
            </w:pPr>
            <w:ins w:id="244" w:author="Francisco Martos" w:date="2025-11-11T12:34:00Z" w16du:dateUtc="2025-11-11T11:34:00Z">
              <w:r w:rsidRPr="005040B2">
                <w:t>type 1</w:t>
              </w:r>
            </w:ins>
          </w:p>
        </w:tc>
      </w:tr>
      <w:tr w:rsidR="00572507" w:rsidRPr="005040B2" w14:paraId="630FB86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41D7530A" w14:textId="77777777" w:rsidR="00572507" w:rsidRPr="005040B2" w:rsidRDefault="00572507" w:rsidP="00572507">
            <w:pPr>
              <w:pStyle w:val="TAL"/>
              <w:rPr>
                <w:rFonts w:eastAsia="SimSun"/>
              </w:rPr>
            </w:pPr>
            <w:r w:rsidRPr="005040B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9759B" w14:textId="77777777" w:rsidR="00572507" w:rsidRPr="005040B2" w:rsidRDefault="00572507" w:rsidP="00572507">
            <w:pPr>
              <w:pStyle w:val="TAL"/>
            </w:pPr>
            <w:r w:rsidRPr="005040B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641A662"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8C6CF" w14:textId="77777777" w:rsidR="00572507" w:rsidRPr="005040B2" w:rsidRDefault="00572507" w:rsidP="00572507">
            <w:pPr>
              <w:pStyle w:val="TAC"/>
            </w:pPr>
            <w:r w:rsidRPr="005040B2">
              <w:rPr>
                <w:rFonts w:eastAsia="SimSun"/>
              </w:rPr>
              <w:t>Periodic</w:t>
            </w:r>
          </w:p>
        </w:tc>
      </w:tr>
      <w:tr w:rsidR="00572507" w:rsidRPr="005040B2" w14:paraId="2B11F3A5" w14:textId="77777777" w:rsidTr="003445D6">
        <w:trPr>
          <w:trHeight w:val="70"/>
        </w:trPr>
        <w:tc>
          <w:tcPr>
            <w:tcW w:w="1556" w:type="dxa"/>
            <w:vMerge/>
            <w:tcBorders>
              <w:left w:val="single" w:sz="4" w:space="0" w:color="auto"/>
              <w:right w:val="single" w:sz="4" w:space="0" w:color="auto"/>
            </w:tcBorders>
            <w:vAlign w:val="center"/>
            <w:hideMark/>
          </w:tcPr>
          <w:p w14:paraId="6D234DDE"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6F2BCA" w14:textId="77777777" w:rsidR="00572507" w:rsidRPr="005040B2" w:rsidRDefault="00572507" w:rsidP="00572507">
            <w:pPr>
              <w:pStyle w:val="TAL"/>
            </w:pPr>
            <w:r w:rsidRPr="005040B2">
              <w:rPr>
                <w:rFonts w:eastAsia="SimSun"/>
              </w:rPr>
              <w:t>Number of CSI-RS ports (</w:t>
            </w:r>
            <w:r w:rsidRPr="005040B2">
              <w:rPr>
                <w:rFonts w:eastAsia="SimSun"/>
                <w:i/>
              </w:rPr>
              <w:t>X</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9EFE530"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381F34" w14:textId="77777777" w:rsidR="00572507" w:rsidRPr="005040B2" w:rsidRDefault="00572507" w:rsidP="00572507">
            <w:pPr>
              <w:pStyle w:val="TAC"/>
              <w:rPr>
                <w:rFonts w:eastAsia="SimSun"/>
                <w:lang w:eastAsia="zh-CN"/>
              </w:rPr>
            </w:pPr>
            <w:r w:rsidRPr="005040B2">
              <w:rPr>
                <w:rFonts w:eastAsia="SimSun"/>
                <w:lang w:eastAsia="zh-CN"/>
              </w:rPr>
              <w:t>4</w:t>
            </w:r>
          </w:p>
        </w:tc>
      </w:tr>
      <w:tr w:rsidR="00572507" w:rsidRPr="005040B2" w14:paraId="56BA5F66" w14:textId="77777777" w:rsidTr="003445D6">
        <w:trPr>
          <w:trHeight w:val="70"/>
        </w:trPr>
        <w:tc>
          <w:tcPr>
            <w:tcW w:w="1556" w:type="dxa"/>
            <w:vMerge/>
            <w:tcBorders>
              <w:left w:val="single" w:sz="4" w:space="0" w:color="auto"/>
              <w:right w:val="single" w:sz="4" w:space="0" w:color="auto"/>
            </w:tcBorders>
            <w:vAlign w:val="center"/>
            <w:hideMark/>
          </w:tcPr>
          <w:p w14:paraId="6ABCCE0A"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395250" w14:textId="77777777" w:rsidR="00572507" w:rsidRPr="005040B2" w:rsidRDefault="00572507" w:rsidP="00572507">
            <w:pPr>
              <w:pStyle w:val="TAL"/>
              <w:rPr>
                <w:rFonts w:eastAsia="SimSun"/>
              </w:rPr>
            </w:pPr>
            <w:r w:rsidRPr="005040B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A17AA7D"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F47F08" w14:textId="77777777" w:rsidR="00572507" w:rsidRPr="005040B2" w:rsidRDefault="00572507" w:rsidP="00572507">
            <w:pPr>
              <w:pStyle w:val="TAC"/>
            </w:pPr>
            <w:r w:rsidRPr="005040B2">
              <w:rPr>
                <w:rFonts w:eastAsia="SimSun"/>
              </w:rPr>
              <w:t>FD-CDM2</w:t>
            </w:r>
          </w:p>
        </w:tc>
      </w:tr>
      <w:tr w:rsidR="00572507" w:rsidRPr="005040B2" w14:paraId="3A4B7CB2" w14:textId="77777777" w:rsidTr="003445D6">
        <w:trPr>
          <w:trHeight w:val="70"/>
        </w:trPr>
        <w:tc>
          <w:tcPr>
            <w:tcW w:w="1556" w:type="dxa"/>
            <w:vMerge/>
            <w:tcBorders>
              <w:left w:val="single" w:sz="4" w:space="0" w:color="auto"/>
              <w:right w:val="single" w:sz="4" w:space="0" w:color="auto"/>
            </w:tcBorders>
            <w:vAlign w:val="center"/>
            <w:hideMark/>
          </w:tcPr>
          <w:p w14:paraId="46EAB1E2"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B6FF2C" w14:textId="77777777" w:rsidR="00572507" w:rsidRPr="005040B2" w:rsidRDefault="00572507" w:rsidP="00572507">
            <w:pPr>
              <w:pStyle w:val="TAL"/>
              <w:rPr>
                <w:rFonts w:eastAsia="SimSun"/>
              </w:rPr>
            </w:pPr>
            <w:r w:rsidRPr="005040B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680D2E"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E8185" w14:textId="77777777" w:rsidR="00572507" w:rsidRPr="005040B2" w:rsidRDefault="00572507" w:rsidP="00572507">
            <w:pPr>
              <w:pStyle w:val="TAC"/>
            </w:pPr>
            <w:r w:rsidRPr="005040B2">
              <w:t>1</w:t>
            </w:r>
          </w:p>
        </w:tc>
      </w:tr>
      <w:tr w:rsidR="00572507" w:rsidRPr="005040B2" w14:paraId="026E8374" w14:textId="77777777" w:rsidTr="003445D6">
        <w:trPr>
          <w:trHeight w:val="70"/>
        </w:trPr>
        <w:tc>
          <w:tcPr>
            <w:tcW w:w="1556" w:type="dxa"/>
            <w:vMerge/>
            <w:tcBorders>
              <w:left w:val="single" w:sz="4" w:space="0" w:color="auto"/>
              <w:right w:val="single" w:sz="4" w:space="0" w:color="auto"/>
            </w:tcBorders>
            <w:vAlign w:val="center"/>
            <w:hideMark/>
          </w:tcPr>
          <w:p w14:paraId="7CFB8709"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786452" w14:textId="77777777" w:rsidR="00572507" w:rsidRPr="005040B2" w:rsidRDefault="00572507" w:rsidP="00572507">
            <w:pPr>
              <w:pStyle w:val="TAL"/>
              <w:rPr>
                <w:rFonts w:eastAsia="SimSun"/>
              </w:rPr>
            </w:pPr>
            <w:r w:rsidRPr="005040B2">
              <w:rPr>
                <w:rFonts w:eastAsia="SimSun"/>
              </w:rPr>
              <w:t>First subcarrier index in the PRB used for CSI-RS</w:t>
            </w:r>
            <w:r w:rsidRPr="005040B2" w:rsidDel="0032520A">
              <w:rPr>
                <w:rFonts w:eastAsia="SimSun"/>
              </w:rPr>
              <w:t xml:space="preserve"> </w:t>
            </w:r>
            <w:r w:rsidRPr="005040B2">
              <w:rPr>
                <w:rFonts w:eastAsia="SimSun"/>
              </w:rPr>
              <w:t>(k</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AD87F7" w14:textId="77777777" w:rsidR="00572507" w:rsidRPr="005040B2" w:rsidRDefault="00572507" w:rsidP="00572507">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5D0F8" w14:textId="77777777" w:rsidR="00572507" w:rsidRPr="005040B2" w:rsidRDefault="00572507" w:rsidP="00572507">
            <w:pPr>
              <w:pStyle w:val="TAC"/>
              <w:rPr>
                <w:rFonts w:eastAsia="SimSun"/>
                <w:lang w:eastAsia="zh-CN"/>
              </w:rPr>
            </w:pPr>
            <w:bookmarkStart w:id="245" w:name="OLE_LINK310"/>
            <w:r w:rsidRPr="005040B2">
              <w:rPr>
                <w:rFonts w:eastAsia="SimSun"/>
                <w:lang w:eastAsia="zh-CN"/>
              </w:rPr>
              <w:t xml:space="preserve">Row </w:t>
            </w:r>
            <w:proofErr w:type="gramStart"/>
            <w:r w:rsidRPr="005040B2">
              <w:rPr>
                <w:rFonts w:eastAsia="SimSun"/>
                <w:lang w:eastAsia="zh-CN"/>
              </w:rPr>
              <w:t>5,</w:t>
            </w:r>
            <w:bookmarkEnd w:id="245"/>
            <w:r w:rsidRPr="005040B2">
              <w:rPr>
                <w:lang w:eastAsia="zh-TW"/>
              </w:rPr>
              <w:t>(</w:t>
            </w:r>
            <w:proofErr w:type="gramEnd"/>
            <w:r w:rsidRPr="005040B2">
              <w:rPr>
                <w:rFonts w:eastAsia="SimSun"/>
                <w:lang w:eastAsia="zh-CN"/>
              </w:rPr>
              <w:t>4</w:t>
            </w:r>
            <w:r w:rsidRPr="005040B2">
              <w:rPr>
                <w:lang w:eastAsia="zh-TW"/>
              </w:rPr>
              <w:t>)</w:t>
            </w:r>
          </w:p>
        </w:tc>
      </w:tr>
      <w:tr w:rsidR="00572507" w:rsidRPr="005040B2" w14:paraId="145FEA49" w14:textId="77777777" w:rsidTr="003445D6">
        <w:trPr>
          <w:trHeight w:val="70"/>
        </w:trPr>
        <w:tc>
          <w:tcPr>
            <w:tcW w:w="1556" w:type="dxa"/>
            <w:vMerge/>
            <w:tcBorders>
              <w:left w:val="single" w:sz="4" w:space="0" w:color="auto"/>
              <w:right w:val="single" w:sz="4" w:space="0" w:color="auto"/>
            </w:tcBorders>
            <w:vAlign w:val="center"/>
            <w:hideMark/>
          </w:tcPr>
          <w:p w14:paraId="64B5A5F2"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AC2696" w14:textId="77777777" w:rsidR="00572507" w:rsidRPr="005040B2" w:rsidRDefault="00572507" w:rsidP="00572507">
            <w:pPr>
              <w:pStyle w:val="TAL"/>
              <w:rPr>
                <w:rFonts w:eastAsia="SimSun"/>
              </w:rPr>
            </w:pPr>
            <w:r w:rsidRPr="005040B2">
              <w:rPr>
                <w:rFonts w:eastAsia="SimSun"/>
              </w:rPr>
              <w:t>First OFDM symbol in the PRB used for CSI-RS (l</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25101AA"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9A0F0" w14:textId="77777777" w:rsidR="00572507" w:rsidRPr="005040B2" w:rsidRDefault="00572507" w:rsidP="00572507">
            <w:pPr>
              <w:pStyle w:val="TAC"/>
              <w:rPr>
                <w:rFonts w:eastAsia="SimSun"/>
                <w:lang w:eastAsia="zh-CN"/>
              </w:rPr>
            </w:pPr>
            <w:r w:rsidRPr="005040B2">
              <w:rPr>
                <w:lang w:eastAsia="zh-TW"/>
              </w:rPr>
              <w:t xml:space="preserve">Row </w:t>
            </w:r>
            <w:proofErr w:type="gramStart"/>
            <w:r w:rsidRPr="005040B2">
              <w:rPr>
                <w:lang w:eastAsia="zh-TW"/>
              </w:rPr>
              <w:t>5,(</w:t>
            </w:r>
            <w:proofErr w:type="gramEnd"/>
            <w:r w:rsidRPr="005040B2">
              <w:rPr>
                <w:rFonts w:eastAsia="SimSun"/>
                <w:lang w:eastAsia="zh-CN"/>
              </w:rPr>
              <w:t>9</w:t>
            </w:r>
            <w:r w:rsidRPr="005040B2">
              <w:rPr>
                <w:lang w:eastAsia="zh-TW"/>
              </w:rPr>
              <w:t>)</w:t>
            </w:r>
          </w:p>
        </w:tc>
      </w:tr>
      <w:tr w:rsidR="00572507" w:rsidRPr="005040B2" w14:paraId="54FDB6E8" w14:textId="77777777" w:rsidTr="003445D6">
        <w:trPr>
          <w:trHeight w:val="70"/>
        </w:trPr>
        <w:tc>
          <w:tcPr>
            <w:tcW w:w="1556" w:type="dxa"/>
            <w:vMerge/>
            <w:tcBorders>
              <w:left w:val="single" w:sz="4" w:space="0" w:color="auto"/>
              <w:right w:val="single" w:sz="4" w:space="0" w:color="auto"/>
            </w:tcBorders>
            <w:vAlign w:val="center"/>
          </w:tcPr>
          <w:p w14:paraId="3EABB6DB"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92BC35" w14:textId="77777777" w:rsidR="00572507" w:rsidRPr="005040B2" w:rsidRDefault="00572507" w:rsidP="00572507">
            <w:pPr>
              <w:pStyle w:val="TAL"/>
              <w:rPr>
                <w:rFonts w:eastAsia="SimSun"/>
              </w:rPr>
            </w:pPr>
            <w:r w:rsidRPr="005040B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44B367E" w14:textId="77777777" w:rsidR="00572507" w:rsidRPr="005040B2" w:rsidRDefault="00572507" w:rsidP="00572507">
            <w:pPr>
              <w:pStyle w:val="TAC"/>
            </w:pPr>
            <w:r w:rsidRPr="005040B2">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62F34" w14:textId="77777777" w:rsidR="00572507" w:rsidRPr="005040B2" w:rsidRDefault="00572507" w:rsidP="00572507">
            <w:pPr>
              <w:pStyle w:val="TAC"/>
              <w:rPr>
                <w:rFonts w:eastAsia="SimSun"/>
                <w:lang w:eastAsia="zh-CN"/>
              </w:rPr>
            </w:pPr>
            <w:r w:rsidRPr="005040B2">
              <w:rPr>
                <w:rFonts w:eastAsia="SimSun" w:cs="Arial"/>
                <w:szCs w:val="18"/>
                <w:lang w:eastAsia="zh-CN"/>
              </w:rPr>
              <w:t xml:space="preserve">0 to 23 </w:t>
            </w:r>
          </w:p>
        </w:tc>
      </w:tr>
      <w:tr w:rsidR="00572507" w:rsidRPr="005040B2" w14:paraId="4C24A7CF"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245EB408" w14:textId="77777777" w:rsidR="00572507" w:rsidRPr="005040B2" w:rsidRDefault="00572507" w:rsidP="00572507">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2D50E6" w14:textId="77777777" w:rsidR="00572507" w:rsidRPr="005040B2" w:rsidRDefault="00572507" w:rsidP="00572507">
            <w:pPr>
              <w:pStyle w:val="TAL"/>
              <w:rPr>
                <w:rFonts w:eastAsia="SimSun"/>
              </w:rPr>
            </w:pPr>
            <w:r w:rsidRPr="005040B2">
              <w:rPr>
                <w:rFonts w:eastAsia="SimSun"/>
              </w:rPr>
              <w:t>CSI-RS</w:t>
            </w:r>
          </w:p>
          <w:p w14:paraId="45857806" w14:textId="77777777" w:rsidR="00572507" w:rsidRPr="005040B2" w:rsidRDefault="00572507" w:rsidP="00572507">
            <w:pPr>
              <w:pStyle w:val="TAL"/>
              <w:rPr>
                <w:rFonts w:eastAsia="SimSun"/>
              </w:rPr>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5A4A4F" w14:textId="77777777" w:rsidR="00572507" w:rsidRPr="005040B2" w:rsidRDefault="00572507" w:rsidP="00572507">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E18128" w14:textId="77777777" w:rsidR="00572507" w:rsidRPr="005040B2" w:rsidRDefault="00572507" w:rsidP="00572507">
            <w:pPr>
              <w:pStyle w:val="TAC"/>
              <w:rPr>
                <w:rFonts w:eastAsia="SimSun"/>
                <w:lang w:eastAsia="zh-CN"/>
              </w:rPr>
            </w:pPr>
            <w:r w:rsidRPr="005040B2">
              <w:rPr>
                <w:rFonts w:eastAsia="SimSun"/>
                <w:lang w:eastAsia="zh-CN"/>
              </w:rPr>
              <w:t>10/1</w:t>
            </w:r>
          </w:p>
        </w:tc>
      </w:tr>
      <w:tr w:rsidR="00572507" w:rsidRPr="005040B2" w14:paraId="05D133C3"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5468698" w14:textId="77777777" w:rsidR="00572507" w:rsidRPr="005040B2" w:rsidRDefault="00572507" w:rsidP="00572507">
            <w:pPr>
              <w:pStyle w:val="TAL"/>
              <w:rPr>
                <w:rFonts w:eastAsia="SimSun"/>
              </w:rPr>
            </w:pPr>
            <w:r w:rsidRPr="005040B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A63940" w14:textId="77777777" w:rsidR="00572507" w:rsidRPr="005040B2" w:rsidRDefault="00572507" w:rsidP="00572507">
            <w:pPr>
              <w:pStyle w:val="TAL"/>
            </w:pPr>
            <w:r w:rsidRPr="005040B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CEF49C2"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ED548C" w14:textId="77777777" w:rsidR="00572507" w:rsidRPr="005040B2" w:rsidRDefault="00572507" w:rsidP="00572507">
            <w:pPr>
              <w:pStyle w:val="TAC"/>
            </w:pPr>
            <w:r w:rsidRPr="005040B2">
              <w:rPr>
                <w:rFonts w:eastAsia="SimSun"/>
              </w:rPr>
              <w:t>Periodic</w:t>
            </w:r>
          </w:p>
        </w:tc>
      </w:tr>
      <w:tr w:rsidR="00572507" w:rsidRPr="005040B2" w14:paraId="4D09ADD8" w14:textId="77777777" w:rsidTr="003445D6">
        <w:trPr>
          <w:trHeight w:val="70"/>
        </w:trPr>
        <w:tc>
          <w:tcPr>
            <w:tcW w:w="1556" w:type="dxa"/>
            <w:vMerge/>
            <w:tcBorders>
              <w:left w:val="single" w:sz="4" w:space="0" w:color="auto"/>
              <w:right w:val="single" w:sz="4" w:space="0" w:color="auto"/>
            </w:tcBorders>
            <w:vAlign w:val="center"/>
          </w:tcPr>
          <w:p w14:paraId="45BB7C75"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A26C52" w14:textId="77777777" w:rsidR="00572507" w:rsidRPr="005040B2" w:rsidRDefault="00572507" w:rsidP="00572507">
            <w:pPr>
              <w:pStyle w:val="TAL"/>
            </w:pPr>
            <w:r w:rsidRPr="005040B2">
              <w:rPr>
                <w:rFonts w:eastAsia="SimSun"/>
              </w:rPr>
              <w:t>Number of CSI-RS ports (</w:t>
            </w:r>
            <w:r w:rsidRPr="005040B2">
              <w:rPr>
                <w:rFonts w:eastAsia="SimSun"/>
                <w:i/>
              </w:rPr>
              <w:t>X</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6225B22"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0EFCEC" w14:textId="77777777" w:rsidR="00572507" w:rsidRPr="005040B2" w:rsidRDefault="00572507" w:rsidP="00572507">
            <w:pPr>
              <w:pStyle w:val="TAC"/>
              <w:rPr>
                <w:rFonts w:eastAsia="SimSun"/>
              </w:rPr>
            </w:pPr>
            <w:r w:rsidRPr="005040B2">
              <w:rPr>
                <w:rFonts w:eastAsia="SimSun"/>
                <w:lang w:eastAsia="zh-CN"/>
              </w:rPr>
              <w:t>2</w:t>
            </w:r>
          </w:p>
        </w:tc>
      </w:tr>
      <w:tr w:rsidR="00572507" w:rsidRPr="005040B2" w14:paraId="18182D3B" w14:textId="77777777" w:rsidTr="003445D6">
        <w:trPr>
          <w:trHeight w:val="70"/>
        </w:trPr>
        <w:tc>
          <w:tcPr>
            <w:tcW w:w="1556" w:type="dxa"/>
            <w:vMerge/>
            <w:tcBorders>
              <w:left w:val="single" w:sz="4" w:space="0" w:color="auto"/>
              <w:right w:val="single" w:sz="4" w:space="0" w:color="auto"/>
            </w:tcBorders>
            <w:vAlign w:val="center"/>
            <w:hideMark/>
          </w:tcPr>
          <w:p w14:paraId="075F1595"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CBADFF" w14:textId="77777777" w:rsidR="00572507" w:rsidRPr="005040B2" w:rsidRDefault="00572507" w:rsidP="00572507">
            <w:pPr>
              <w:pStyle w:val="TAL"/>
            </w:pPr>
            <w:r w:rsidRPr="005040B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1DF0AAB"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925B3" w14:textId="77777777" w:rsidR="00572507" w:rsidRPr="005040B2" w:rsidRDefault="00572507" w:rsidP="00572507">
            <w:pPr>
              <w:pStyle w:val="TAC"/>
            </w:pPr>
            <w:r w:rsidRPr="005040B2">
              <w:rPr>
                <w:rFonts w:eastAsia="SimSun"/>
              </w:rPr>
              <w:t>FD-CDM2</w:t>
            </w:r>
          </w:p>
        </w:tc>
      </w:tr>
      <w:tr w:rsidR="00572507" w:rsidRPr="005040B2" w14:paraId="62F5EB00" w14:textId="77777777" w:rsidTr="003445D6">
        <w:trPr>
          <w:trHeight w:val="70"/>
        </w:trPr>
        <w:tc>
          <w:tcPr>
            <w:tcW w:w="1556" w:type="dxa"/>
            <w:vMerge/>
            <w:tcBorders>
              <w:left w:val="single" w:sz="4" w:space="0" w:color="auto"/>
              <w:right w:val="single" w:sz="4" w:space="0" w:color="auto"/>
            </w:tcBorders>
            <w:vAlign w:val="center"/>
            <w:hideMark/>
          </w:tcPr>
          <w:p w14:paraId="728BE4CE"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D5B1C3" w14:textId="77777777" w:rsidR="00572507" w:rsidRPr="005040B2" w:rsidRDefault="00572507" w:rsidP="00572507">
            <w:pPr>
              <w:pStyle w:val="TAL"/>
            </w:pPr>
            <w:r w:rsidRPr="005040B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0117AA7"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B3966" w14:textId="77777777" w:rsidR="00572507" w:rsidRPr="005040B2" w:rsidRDefault="00572507" w:rsidP="00572507">
            <w:pPr>
              <w:pStyle w:val="TAC"/>
            </w:pPr>
            <w:r w:rsidRPr="005040B2">
              <w:t>1</w:t>
            </w:r>
          </w:p>
        </w:tc>
      </w:tr>
      <w:tr w:rsidR="00572507" w:rsidRPr="005040B2" w14:paraId="06068507" w14:textId="77777777" w:rsidTr="003445D6">
        <w:trPr>
          <w:trHeight w:val="70"/>
        </w:trPr>
        <w:tc>
          <w:tcPr>
            <w:tcW w:w="1556" w:type="dxa"/>
            <w:vMerge/>
            <w:tcBorders>
              <w:left w:val="single" w:sz="4" w:space="0" w:color="auto"/>
              <w:right w:val="single" w:sz="4" w:space="0" w:color="auto"/>
            </w:tcBorders>
            <w:vAlign w:val="center"/>
            <w:hideMark/>
          </w:tcPr>
          <w:p w14:paraId="0F453CE3" w14:textId="77777777" w:rsidR="00572507" w:rsidRPr="005040B2" w:rsidRDefault="00572507" w:rsidP="00572507">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D9ACB" w14:textId="77777777" w:rsidR="00572507" w:rsidRPr="005040B2" w:rsidRDefault="00572507" w:rsidP="00572507">
            <w:pPr>
              <w:pStyle w:val="TAL"/>
            </w:pPr>
            <w:r w:rsidRPr="005040B2">
              <w:rPr>
                <w:rFonts w:eastAsia="SimSun"/>
              </w:rPr>
              <w:t>First subcarrier index in the PRB used for CSI-RS</w:t>
            </w:r>
            <w:r w:rsidRPr="005040B2" w:rsidDel="0032520A">
              <w:rPr>
                <w:rFonts w:eastAsia="SimSun"/>
              </w:rPr>
              <w:t xml:space="preserve"> </w:t>
            </w:r>
            <w:r w:rsidRPr="005040B2">
              <w:rPr>
                <w:rFonts w:eastAsia="SimSun"/>
              </w:rPr>
              <w:t>(k</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C683EC7"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3D3AD3" w14:textId="77777777" w:rsidR="00572507" w:rsidRPr="005040B2" w:rsidRDefault="00572507" w:rsidP="00572507">
            <w:pPr>
              <w:pStyle w:val="TAC"/>
            </w:pPr>
            <w:bookmarkStart w:id="246" w:name="OLE_LINK311"/>
            <w:r w:rsidRPr="005040B2">
              <w:rPr>
                <w:rFonts w:eastAsia="SimSun"/>
                <w:lang w:eastAsia="zh-CN"/>
              </w:rPr>
              <w:t xml:space="preserve">Row </w:t>
            </w:r>
            <w:proofErr w:type="gramStart"/>
            <w:r w:rsidRPr="005040B2">
              <w:rPr>
                <w:rFonts w:eastAsia="SimSun"/>
                <w:lang w:eastAsia="zh-CN"/>
              </w:rPr>
              <w:t>3,</w:t>
            </w:r>
            <w:bookmarkEnd w:id="246"/>
            <w:r w:rsidRPr="005040B2">
              <w:rPr>
                <w:rFonts w:eastAsia="SimSun"/>
                <w:lang w:eastAsia="zh-CN"/>
              </w:rPr>
              <w:t>(</w:t>
            </w:r>
            <w:proofErr w:type="gramEnd"/>
            <w:r w:rsidRPr="005040B2">
              <w:rPr>
                <w:rFonts w:eastAsia="SimSun"/>
                <w:lang w:eastAsia="zh-CN"/>
              </w:rPr>
              <w:t>6)</w:t>
            </w:r>
          </w:p>
        </w:tc>
      </w:tr>
      <w:tr w:rsidR="00572507" w:rsidRPr="005040B2" w14:paraId="39999F7C" w14:textId="77777777" w:rsidTr="003445D6">
        <w:trPr>
          <w:trHeight w:val="70"/>
        </w:trPr>
        <w:tc>
          <w:tcPr>
            <w:tcW w:w="1556" w:type="dxa"/>
            <w:vMerge/>
            <w:tcBorders>
              <w:left w:val="single" w:sz="4" w:space="0" w:color="auto"/>
              <w:right w:val="single" w:sz="4" w:space="0" w:color="auto"/>
            </w:tcBorders>
            <w:vAlign w:val="center"/>
            <w:hideMark/>
          </w:tcPr>
          <w:p w14:paraId="4329FEE3"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241DC9" w14:textId="77777777" w:rsidR="00572507" w:rsidRPr="005040B2" w:rsidRDefault="00572507" w:rsidP="00572507">
            <w:pPr>
              <w:pStyle w:val="TAL"/>
            </w:pPr>
            <w:r w:rsidRPr="005040B2">
              <w:rPr>
                <w:rFonts w:eastAsia="SimSun"/>
              </w:rPr>
              <w:t>First OFDM symbol in the PRB used for CSI-RS (l</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D978143"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6A7A1" w14:textId="77777777" w:rsidR="00572507" w:rsidRPr="005040B2" w:rsidRDefault="00572507" w:rsidP="00572507">
            <w:pPr>
              <w:pStyle w:val="TAC"/>
            </w:pPr>
            <w:r w:rsidRPr="005040B2">
              <w:rPr>
                <w:lang w:eastAsia="zh-TW"/>
              </w:rPr>
              <w:t xml:space="preserve">Row </w:t>
            </w:r>
            <w:proofErr w:type="gramStart"/>
            <w:r w:rsidRPr="005040B2">
              <w:rPr>
                <w:lang w:eastAsia="zh-TW"/>
              </w:rPr>
              <w:t>3,(</w:t>
            </w:r>
            <w:proofErr w:type="gramEnd"/>
            <w:r w:rsidRPr="005040B2">
              <w:rPr>
                <w:rFonts w:eastAsia="SimSun"/>
                <w:lang w:eastAsia="zh-CN"/>
              </w:rPr>
              <w:t>13</w:t>
            </w:r>
            <w:r w:rsidRPr="005040B2">
              <w:rPr>
                <w:lang w:eastAsia="zh-TW"/>
              </w:rPr>
              <w:t>)</w:t>
            </w:r>
          </w:p>
        </w:tc>
      </w:tr>
      <w:tr w:rsidR="00572507" w:rsidRPr="005040B2" w14:paraId="29F35112" w14:textId="77777777" w:rsidTr="003445D6">
        <w:trPr>
          <w:trHeight w:val="70"/>
        </w:trPr>
        <w:tc>
          <w:tcPr>
            <w:tcW w:w="1556" w:type="dxa"/>
            <w:vMerge/>
            <w:tcBorders>
              <w:left w:val="single" w:sz="4" w:space="0" w:color="auto"/>
              <w:right w:val="single" w:sz="4" w:space="0" w:color="auto"/>
            </w:tcBorders>
            <w:vAlign w:val="center"/>
          </w:tcPr>
          <w:p w14:paraId="55882346"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BE1C5A" w14:textId="77777777" w:rsidR="00572507" w:rsidRPr="005040B2" w:rsidRDefault="00572507" w:rsidP="00572507">
            <w:pPr>
              <w:pStyle w:val="TAL"/>
              <w:rPr>
                <w:rFonts w:eastAsia="SimSun"/>
              </w:rPr>
            </w:pPr>
            <w:r w:rsidRPr="005040B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252A66D" w14:textId="77777777" w:rsidR="00572507" w:rsidRPr="005040B2" w:rsidRDefault="00572507" w:rsidP="00572507">
            <w:pPr>
              <w:pStyle w:val="TAC"/>
            </w:pPr>
            <w:r w:rsidRPr="005040B2">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7757F" w14:textId="77777777" w:rsidR="00572507" w:rsidRPr="005040B2" w:rsidRDefault="00572507" w:rsidP="00572507">
            <w:pPr>
              <w:pStyle w:val="TAC"/>
              <w:rPr>
                <w:rFonts w:eastAsia="SimSun"/>
                <w:lang w:eastAsia="zh-CN"/>
              </w:rPr>
            </w:pPr>
            <w:r w:rsidRPr="005040B2">
              <w:rPr>
                <w:rFonts w:eastAsia="SimSun" w:cs="Arial"/>
                <w:szCs w:val="18"/>
                <w:lang w:eastAsia="zh-CN"/>
              </w:rPr>
              <w:t xml:space="preserve">0 to 23 </w:t>
            </w:r>
          </w:p>
        </w:tc>
      </w:tr>
      <w:tr w:rsidR="00572507" w:rsidRPr="005040B2" w14:paraId="471E0E26"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7679E166"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8F94C" w14:textId="77777777" w:rsidR="00572507" w:rsidRPr="005040B2" w:rsidRDefault="00572507" w:rsidP="00572507">
            <w:pPr>
              <w:pStyle w:val="TAL"/>
            </w:pPr>
            <w:r w:rsidRPr="005040B2">
              <w:rPr>
                <w:rFonts w:eastAsia="SimSun"/>
              </w:rPr>
              <w:t>NZP CSI-RS-timeConfig</w:t>
            </w:r>
          </w:p>
          <w:p w14:paraId="05109A2D" w14:textId="77777777" w:rsidR="00572507" w:rsidRPr="005040B2" w:rsidRDefault="00572507" w:rsidP="00572507">
            <w:pPr>
              <w:pStyle w:val="TAL"/>
              <w:rPr>
                <w:rFonts w:eastAsia="SimSun"/>
              </w:rPr>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F76159" w14:textId="77777777" w:rsidR="00572507" w:rsidRPr="005040B2" w:rsidRDefault="00572507" w:rsidP="00572507">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E8B97" w14:textId="77777777" w:rsidR="00572507" w:rsidRPr="005040B2" w:rsidRDefault="00572507" w:rsidP="00572507">
            <w:pPr>
              <w:pStyle w:val="TAC"/>
            </w:pPr>
            <w:r w:rsidRPr="005040B2">
              <w:rPr>
                <w:rFonts w:eastAsia="SimSun"/>
                <w:lang w:eastAsia="zh-CN"/>
              </w:rPr>
              <w:t>10/1</w:t>
            </w:r>
          </w:p>
        </w:tc>
      </w:tr>
      <w:tr w:rsidR="00572507" w:rsidRPr="005040B2" w14:paraId="55843040" w14:textId="77777777" w:rsidTr="003445D6">
        <w:trPr>
          <w:trHeight w:val="70"/>
        </w:trPr>
        <w:tc>
          <w:tcPr>
            <w:tcW w:w="1556" w:type="dxa"/>
            <w:vMerge w:val="restart"/>
            <w:tcBorders>
              <w:left w:val="single" w:sz="4" w:space="0" w:color="auto"/>
              <w:right w:val="single" w:sz="4" w:space="0" w:color="auto"/>
            </w:tcBorders>
            <w:vAlign w:val="center"/>
          </w:tcPr>
          <w:p w14:paraId="6711B007" w14:textId="77777777" w:rsidR="00572507" w:rsidRPr="005040B2" w:rsidRDefault="00572507" w:rsidP="00572507">
            <w:pPr>
              <w:pStyle w:val="TAL"/>
              <w:rPr>
                <w:rFonts w:eastAsia="SimSun"/>
              </w:rPr>
            </w:pPr>
            <w:r w:rsidRPr="005040B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9AEFC9" w14:textId="77777777" w:rsidR="00572507" w:rsidRPr="005040B2" w:rsidRDefault="00572507" w:rsidP="00572507">
            <w:pPr>
              <w:pStyle w:val="TAL"/>
              <w:rPr>
                <w:rFonts w:eastAsia="SimSun"/>
              </w:rPr>
            </w:pPr>
            <w:r w:rsidRPr="005040B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EEDB36E"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972C2" w14:textId="77777777" w:rsidR="00572507" w:rsidRPr="005040B2" w:rsidRDefault="00572507" w:rsidP="00572507">
            <w:pPr>
              <w:pStyle w:val="TAC"/>
              <w:rPr>
                <w:rFonts w:eastAsia="SimSun"/>
                <w:lang w:eastAsia="zh-CN"/>
              </w:rPr>
            </w:pPr>
            <w:r w:rsidRPr="005040B2">
              <w:rPr>
                <w:rFonts w:eastAsia="SimSun"/>
                <w:lang w:eastAsia="zh-CN"/>
              </w:rPr>
              <w:t>Periodic</w:t>
            </w:r>
          </w:p>
        </w:tc>
      </w:tr>
      <w:tr w:rsidR="00572507" w:rsidRPr="005040B2" w14:paraId="49649585" w14:textId="77777777" w:rsidTr="003445D6">
        <w:trPr>
          <w:trHeight w:val="70"/>
        </w:trPr>
        <w:tc>
          <w:tcPr>
            <w:tcW w:w="1556" w:type="dxa"/>
            <w:vMerge/>
            <w:tcBorders>
              <w:left w:val="single" w:sz="4" w:space="0" w:color="auto"/>
              <w:right w:val="single" w:sz="4" w:space="0" w:color="auto"/>
            </w:tcBorders>
            <w:vAlign w:val="center"/>
            <w:hideMark/>
          </w:tcPr>
          <w:p w14:paraId="4B3BF4CB"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2AFF03" w14:textId="77777777" w:rsidR="00572507" w:rsidRPr="005040B2" w:rsidRDefault="00572507" w:rsidP="00572507">
            <w:pPr>
              <w:pStyle w:val="TAL"/>
            </w:pPr>
            <w:r w:rsidRPr="005040B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A860C2D"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DFE61" w14:textId="77777777" w:rsidR="00572507" w:rsidRPr="005040B2" w:rsidRDefault="00572507" w:rsidP="00572507">
            <w:pPr>
              <w:pStyle w:val="TAC"/>
              <w:rPr>
                <w:rFonts w:eastAsia="SimSun"/>
                <w:lang w:eastAsia="zh-CN"/>
              </w:rPr>
            </w:pPr>
            <w:r w:rsidRPr="005040B2">
              <w:rPr>
                <w:rFonts w:eastAsia="SimSun"/>
                <w:lang w:eastAsia="zh-CN"/>
              </w:rPr>
              <w:t>0</w:t>
            </w:r>
          </w:p>
        </w:tc>
      </w:tr>
      <w:tr w:rsidR="00572507" w:rsidRPr="005040B2" w14:paraId="6B43E2E2" w14:textId="77777777" w:rsidTr="003445D6">
        <w:trPr>
          <w:trHeight w:val="70"/>
        </w:trPr>
        <w:tc>
          <w:tcPr>
            <w:tcW w:w="1556" w:type="dxa"/>
            <w:vMerge/>
            <w:tcBorders>
              <w:left w:val="single" w:sz="4" w:space="0" w:color="auto"/>
              <w:right w:val="single" w:sz="4" w:space="0" w:color="auto"/>
            </w:tcBorders>
            <w:vAlign w:val="center"/>
            <w:hideMark/>
          </w:tcPr>
          <w:p w14:paraId="32C8F7B1"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D31C1D" w14:textId="77777777" w:rsidR="00572507" w:rsidRPr="005040B2" w:rsidRDefault="00572507" w:rsidP="00572507">
            <w:pPr>
              <w:pStyle w:val="TAL"/>
              <w:rPr>
                <w:rFonts w:eastAsia="SimSun"/>
              </w:rPr>
            </w:pPr>
            <w:r w:rsidRPr="005040B2">
              <w:rPr>
                <w:rFonts w:eastAsia="SimSun"/>
              </w:rPr>
              <w:t>CSI-IM Resource Mapping</w:t>
            </w:r>
          </w:p>
          <w:p w14:paraId="57EA6411" w14:textId="77777777" w:rsidR="00572507" w:rsidRPr="005040B2" w:rsidRDefault="00572507" w:rsidP="00572507">
            <w:pPr>
              <w:pStyle w:val="TAL"/>
            </w:pPr>
            <w:r w:rsidRPr="005040B2">
              <w:rPr>
                <w:rFonts w:eastAsia="SimSun"/>
              </w:rPr>
              <w:t>(k</w:t>
            </w:r>
            <w:r w:rsidRPr="005040B2">
              <w:rPr>
                <w:rFonts w:eastAsia="SimSun"/>
                <w:vertAlign w:val="subscript"/>
              </w:rPr>
              <w:t>CSI-</w:t>
            </w:r>
            <w:proofErr w:type="gramStart"/>
            <w:r w:rsidRPr="005040B2">
              <w:rPr>
                <w:rFonts w:eastAsia="SimSun"/>
                <w:vertAlign w:val="subscript"/>
              </w:rPr>
              <w:t>IM</w:t>
            </w:r>
            <w:r w:rsidRPr="005040B2">
              <w:rPr>
                <w:rFonts w:eastAsia="SimSun"/>
              </w:rPr>
              <w:t>,l</w:t>
            </w:r>
            <w:r w:rsidRPr="005040B2">
              <w:rPr>
                <w:rFonts w:eastAsia="SimSun"/>
                <w:vertAlign w:val="subscript"/>
              </w:rPr>
              <w:t>CSI</w:t>
            </w:r>
            <w:proofErr w:type="gramEnd"/>
            <w:r w:rsidRPr="005040B2">
              <w:rPr>
                <w:rFonts w:eastAsia="SimSun"/>
                <w:vertAlign w:val="subscript"/>
              </w:rPr>
              <w:t>-IM</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0DD0B8"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0CF5F0" w14:textId="77777777" w:rsidR="00572507" w:rsidRPr="005040B2" w:rsidRDefault="00572507" w:rsidP="00572507">
            <w:pPr>
              <w:pStyle w:val="TAC"/>
            </w:pPr>
            <w:r w:rsidRPr="005040B2">
              <w:t>(</w:t>
            </w:r>
            <w:r w:rsidRPr="005040B2">
              <w:rPr>
                <w:rFonts w:eastAsia="SimSun"/>
                <w:lang w:eastAsia="zh-CN"/>
              </w:rPr>
              <w:t>4</w:t>
            </w:r>
            <w:r w:rsidRPr="005040B2">
              <w:t xml:space="preserve">, </w:t>
            </w:r>
            <w:r w:rsidRPr="005040B2">
              <w:rPr>
                <w:rFonts w:eastAsia="SimSun"/>
                <w:lang w:eastAsia="zh-CN"/>
              </w:rPr>
              <w:t>9</w:t>
            </w:r>
            <w:r w:rsidRPr="005040B2">
              <w:t>)</w:t>
            </w:r>
          </w:p>
        </w:tc>
      </w:tr>
      <w:tr w:rsidR="00572507" w:rsidRPr="005040B2" w14:paraId="2598F50E"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2663EB1E" w14:textId="77777777" w:rsidR="00572507" w:rsidRPr="005040B2" w:rsidRDefault="00572507" w:rsidP="0057250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3FB0D8" w14:textId="77777777" w:rsidR="00572507" w:rsidRPr="005040B2" w:rsidRDefault="00572507" w:rsidP="00572507">
            <w:pPr>
              <w:pStyle w:val="TAL"/>
            </w:pPr>
            <w:r w:rsidRPr="005040B2">
              <w:rPr>
                <w:rFonts w:eastAsia="SimSun"/>
              </w:rPr>
              <w:t>CSI-IM timeConfig</w:t>
            </w:r>
          </w:p>
          <w:p w14:paraId="40702B3B" w14:textId="77777777" w:rsidR="00572507" w:rsidRPr="005040B2" w:rsidRDefault="00572507" w:rsidP="00572507">
            <w:pPr>
              <w:pStyle w:val="TAL"/>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374B54" w14:textId="77777777" w:rsidR="00572507" w:rsidRPr="005040B2" w:rsidRDefault="00572507" w:rsidP="00572507">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1A7A4" w14:textId="77777777" w:rsidR="00572507" w:rsidRPr="005040B2" w:rsidRDefault="00572507" w:rsidP="00572507">
            <w:pPr>
              <w:pStyle w:val="TAC"/>
              <w:rPr>
                <w:rFonts w:eastAsia="SimSun"/>
                <w:lang w:eastAsia="zh-CN"/>
              </w:rPr>
            </w:pPr>
            <w:r w:rsidRPr="005040B2">
              <w:rPr>
                <w:rFonts w:eastAsia="SimSun"/>
                <w:lang w:eastAsia="zh-CN"/>
              </w:rPr>
              <w:t>10/1</w:t>
            </w:r>
          </w:p>
        </w:tc>
      </w:tr>
      <w:tr w:rsidR="00572507" w:rsidRPr="005040B2" w14:paraId="7D7A14C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DCF95" w14:textId="77777777" w:rsidR="00572507" w:rsidRPr="005040B2" w:rsidRDefault="00572507" w:rsidP="00572507">
            <w:pPr>
              <w:pStyle w:val="TAL"/>
              <w:rPr>
                <w:rFonts w:eastAsia="SimSun"/>
              </w:rPr>
            </w:pPr>
            <w:r w:rsidRPr="005040B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5F117B7E"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B6E0F" w14:textId="77777777" w:rsidR="00572507" w:rsidRPr="005040B2" w:rsidRDefault="00572507" w:rsidP="00572507">
            <w:pPr>
              <w:pStyle w:val="TAC"/>
            </w:pPr>
            <w:r w:rsidRPr="005040B2">
              <w:rPr>
                <w:rFonts w:eastAsia="SimSun"/>
              </w:rPr>
              <w:t>Periodic</w:t>
            </w:r>
          </w:p>
        </w:tc>
      </w:tr>
      <w:tr w:rsidR="00572507" w:rsidRPr="005040B2" w14:paraId="7D8563F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7B321D" w14:textId="77777777" w:rsidR="00572507" w:rsidRPr="005040B2" w:rsidRDefault="00572507" w:rsidP="00572507">
            <w:pPr>
              <w:pStyle w:val="TAL"/>
              <w:rPr>
                <w:rFonts w:eastAsia="SimSun"/>
              </w:rPr>
            </w:pPr>
            <w:r w:rsidRPr="005040B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43E6212"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4516B8" w14:textId="77777777" w:rsidR="00572507" w:rsidRPr="005040B2" w:rsidRDefault="00572507" w:rsidP="00572507">
            <w:pPr>
              <w:pStyle w:val="TAC"/>
              <w:rPr>
                <w:rFonts w:eastAsia="SimSun"/>
                <w:lang w:eastAsia="zh-CN"/>
              </w:rPr>
            </w:pPr>
            <w:r w:rsidRPr="005040B2">
              <w:t xml:space="preserve">Table </w:t>
            </w:r>
            <w:r w:rsidRPr="005040B2">
              <w:rPr>
                <w:rFonts w:eastAsia="SimSun"/>
                <w:lang w:eastAsia="zh-CN"/>
              </w:rPr>
              <w:t>1</w:t>
            </w:r>
          </w:p>
        </w:tc>
      </w:tr>
      <w:tr w:rsidR="00572507" w:rsidRPr="005040B2" w14:paraId="090124D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57D8E4" w14:textId="77777777" w:rsidR="00572507" w:rsidRPr="005040B2" w:rsidRDefault="00572507" w:rsidP="00572507">
            <w:pPr>
              <w:pStyle w:val="TAL"/>
              <w:rPr>
                <w:rFonts w:eastAsia="SimSun"/>
              </w:rPr>
            </w:pPr>
            <w:r w:rsidRPr="005040B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228491E"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9D6C4" w14:textId="77777777" w:rsidR="00572507" w:rsidRPr="005040B2" w:rsidRDefault="00572507" w:rsidP="00572507">
            <w:pPr>
              <w:pStyle w:val="TAC"/>
            </w:pPr>
            <w:r w:rsidRPr="005040B2">
              <w:rPr>
                <w:rFonts w:eastAsia="SimSun"/>
              </w:rPr>
              <w:t>cri-RI-PMI-CQI</w:t>
            </w:r>
          </w:p>
        </w:tc>
      </w:tr>
      <w:tr w:rsidR="00572507" w:rsidRPr="005040B2" w14:paraId="6688561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FF3B3" w14:textId="77777777" w:rsidR="00572507" w:rsidRPr="005040B2" w:rsidRDefault="00572507" w:rsidP="00572507">
            <w:pPr>
              <w:pStyle w:val="TAL"/>
              <w:rPr>
                <w:rFonts w:eastAsia="SimSun"/>
              </w:rPr>
            </w:pPr>
            <w:r w:rsidRPr="005040B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F64E376"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76D9A5" w14:textId="77777777" w:rsidR="00572507" w:rsidRPr="005040B2" w:rsidRDefault="00572507" w:rsidP="00572507">
            <w:pPr>
              <w:pStyle w:val="TAC"/>
            </w:pPr>
            <w:r w:rsidRPr="005040B2">
              <w:rPr>
                <w:rFonts w:eastAsia="SimSun"/>
              </w:rPr>
              <w:t>Not configured</w:t>
            </w:r>
          </w:p>
        </w:tc>
      </w:tr>
      <w:tr w:rsidR="00572507" w:rsidRPr="005040B2" w14:paraId="0268D71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5CD288" w14:textId="77777777" w:rsidR="00572507" w:rsidRPr="005040B2" w:rsidRDefault="00572507" w:rsidP="00572507">
            <w:pPr>
              <w:pStyle w:val="TAL"/>
              <w:rPr>
                <w:rFonts w:eastAsia="SimSun"/>
              </w:rPr>
            </w:pPr>
            <w:r w:rsidRPr="005040B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057B21"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18504" w14:textId="77777777" w:rsidR="00572507" w:rsidRPr="005040B2" w:rsidRDefault="00572507" w:rsidP="00572507">
            <w:pPr>
              <w:pStyle w:val="TAC"/>
            </w:pPr>
            <w:r w:rsidRPr="005040B2">
              <w:rPr>
                <w:rFonts w:eastAsia="SimSun"/>
              </w:rPr>
              <w:t>Not configured</w:t>
            </w:r>
          </w:p>
        </w:tc>
      </w:tr>
      <w:tr w:rsidR="00572507" w:rsidRPr="005040B2" w14:paraId="7F74A34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10C29C" w14:textId="77777777" w:rsidR="00572507" w:rsidRPr="005040B2" w:rsidRDefault="00572507" w:rsidP="00572507">
            <w:pPr>
              <w:pStyle w:val="TAL"/>
              <w:rPr>
                <w:rFonts w:eastAsia="SimSun"/>
              </w:rPr>
            </w:pPr>
            <w:r w:rsidRPr="005040B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D069D10"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C436BD" w14:textId="77777777" w:rsidR="00572507" w:rsidRPr="005040B2" w:rsidRDefault="00572507" w:rsidP="00572507">
            <w:pPr>
              <w:pStyle w:val="TAC"/>
            </w:pPr>
            <w:r w:rsidRPr="005040B2">
              <w:rPr>
                <w:rFonts w:eastAsia="SimSun"/>
              </w:rPr>
              <w:t>Wideband</w:t>
            </w:r>
          </w:p>
        </w:tc>
      </w:tr>
      <w:tr w:rsidR="00572507" w:rsidRPr="005040B2" w14:paraId="53A8565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A895E0" w14:textId="77777777" w:rsidR="00572507" w:rsidRPr="005040B2" w:rsidRDefault="00572507" w:rsidP="00572507">
            <w:pPr>
              <w:pStyle w:val="TAL"/>
              <w:rPr>
                <w:rFonts w:eastAsia="SimSun"/>
              </w:rPr>
            </w:pPr>
            <w:r w:rsidRPr="005040B2">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68A81BA"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9F7DC1" w14:textId="77777777" w:rsidR="00572507" w:rsidRPr="005040B2" w:rsidRDefault="00572507" w:rsidP="00572507">
            <w:pPr>
              <w:pStyle w:val="TAC"/>
            </w:pPr>
            <w:r w:rsidRPr="005040B2">
              <w:rPr>
                <w:rFonts w:eastAsia="SimSun"/>
              </w:rPr>
              <w:t>Wideband</w:t>
            </w:r>
          </w:p>
        </w:tc>
      </w:tr>
      <w:tr w:rsidR="00572507" w:rsidRPr="005040B2" w14:paraId="71CDA43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06145C" w14:textId="77777777" w:rsidR="00572507" w:rsidRPr="005040B2" w:rsidRDefault="00572507" w:rsidP="00572507">
            <w:pPr>
              <w:pStyle w:val="TAL"/>
              <w:rPr>
                <w:rFonts w:eastAsia="SimSun"/>
              </w:rPr>
            </w:pPr>
            <w:r w:rsidRPr="005040B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04800D1" w14:textId="77777777" w:rsidR="00572507" w:rsidRPr="005040B2" w:rsidRDefault="00572507" w:rsidP="00572507">
            <w:pPr>
              <w:pStyle w:val="TAC"/>
            </w:pPr>
            <w:r w:rsidRPr="005040B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3FAEA" w14:textId="77777777" w:rsidR="00572507" w:rsidRPr="005040B2" w:rsidRDefault="00572507" w:rsidP="00572507">
            <w:pPr>
              <w:pStyle w:val="TAC"/>
            </w:pPr>
            <w:r w:rsidRPr="005040B2">
              <w:rPr>
                <w:lang w:eastAsia="zh-CN"/>
              </w:rPr>
              <w:t>8</w:t>
            </w:r>
          </w:p>
        </w:tc>
      </w:tr>
      <w:tr w:rsidR="00572507" w:rsidRPr="005040B2" w:rsidDel="00DC359C" w14:paraId="197B4C4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20ED0D" w14:textId="77777777" w:rsidR="00572507" w:rsidRPr="005040B2" w:rsidRDefault="00572507" w:rsidP="00572507">
            <w:pPr>
              <w:pStyle w:val="TAL"/>
              <w:rPr>
                <w:rFonts w:eastAsia="SimSun"/>
              </w:rPr>
            </w:pPr>
            <w:r w:rsidRPr="005040B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7F32F24C" w14:textId="77777777" w:rsidR="00572507" w:rsidRPr="005040B2" w:rsidRDefault="00572507" w:rsidP="00572507">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64112" w14:textId="77777777" w:rsidR="00572507" w:rsidRPr="005040B2" w:rsidDel="00DC359C" w:rsidRDefault="00572507" w:rsidP="00572507">
            <w:pPr>
              <w:pStyle w:val="TAC"/>
            </w:pPr>
            <w:r w:rsidRPr="005040B2">
              <w:rPr>
                <w:lang w:eastAsia="zh-CN"/>
              </w:rPr>
              <w:t>1111111</w:t>
            </w:r>
          </w:p>
        </w:tc>
      </w:tr>
      <w:tr w:rsidR="00572507" w:rsidRPr="005040B2" w14:paraId="00EF27D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AC3A5" w14:textId="77777777" w:rsidR="00572507" w:rsidRPr="005040B2" w:rsidRDefault="00572507" w:rsidP="00572507">
            <w:pPr>
              <w:pStyle w:val="TAL"/>
              <w:rPr>
                <w:rFonts w:eastAsia="SimSun"/>
              </w:rPr>
            </w:pPr>
            <w:r w:rsidRPr="005040B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5A06815" w14:textId="77777777" w:rsidR="00572507" w:rsidRPr="005040B2" w:rsidRDefault="00572507" w:rsidP="00572507">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C5D0FC" w14:textId="77777777" w:rsidR="00572507" w:rsidRPr="005040B2" w:rsidRDefault="00572507" w:rsidP="00572507">
            <w:pPr>
              <w:pStyle w:val="TAC"/>
              <w:rPr>
                <w:rFonts w:eastAsia="SimSun"/>
                <w:lang w:eastAsia="zh-CN"/>
              </w:rPr>
            </w:pPr>
            <w:r w:rsidRPr="005040B2">
              <w:rPr>
                <w:rFonts w:eastAsia="SimSun"/>
                <w:lang w:eastAsia="zh-CN"/>
              </w:rPr>
              <w:t>10/9</w:t>
            </w:r>
          </w:p>
        </w:tc>
      </w:tr>
      <w:tr w:rsidR="00572507" w:rsidRPr="005040B2" w14:paraId="5BFA7C2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84A34" w14:textId="77777777" w:rsidR="00572507" w:rsidRPr="005040B2" w:rsidRDefault="00572507" w:rsidP="00572507">
            <w:pPr>
              <w:pStyle w:val="TAL"/>
              <w:rPr>
                <w:rFonts w:eastAsia="SimSun"/>
              </w:rPr>
            </w:pPr>
            <w:r w:rsidRPr="005040B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1A3AAB3"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D85324" w14:textId="77777777" w:rsidR="00572507" w:rsidRPr="005040B2" w:rsidRDefault="00572507" w:rsidP="00572507">
            <w:pPr>
              <w:pStyle w:val="TAC"/>
            </w:pPr>
            <w:r w:rsidRPr="005040B2">
              <w:rPr>
                <w:rFonts w:eastAsia="SimSun"/>
              </w:rPr>
              <w:t>Not configured</w:t>
            </w:r>
          </w:p>
        </w:tc>
      </w:tr>
      <w:tr w:rsidR="00572507" w:rsidRPr="005040B2" w14:paraId="566562A5"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37A73A2" w14:textId="77777777" w:rsidR="00572507" w:rsidRPr="005040B2" w:rsidRDefault="00572507" w:rsidP="00572507">
            <w:pPr>
              <w:pStyle w:val="TAL"/>
            </w:pPr>
            <w:r w:rsidRPr="005040B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BB2EAE9" w14:textId="77777777" w:rsidR="00572507" w:rsidRPr="005040B2" w:rsidRDefault="00572507" w:rsidP="00572507">
            <w:pPr>
              <w:pStyle w:val="TAL"/>
            </w:pPr>
            <w:r w:rsidRPr="005040B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9EADD6A"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3CED38" w14:textId="77777777" w:rsidR="00572507" w:rsidRPr="005040B2" w:rsidRDefault="00572507" w:rsidP="00572507">
            <w:pPr>
              <w:pStyle w:val="TAC"/>
            </w:pPr>
            <w:r w:rsidRPr="005040B2">
              <w:rPr>
                <w:rFonts w:eastAsia="SimSun"/>
              </w:rPr>
              <w:t>typeI-SinglePanel</w:t>
            </w:r>
          </w:p>
        </w:tc>
      </w:tr>
      <w:tr w:rsidR="00572507" w:rsidRPr="005040B2" w14:paraId="3B442C34" w14:textId="77777777" w:rsidTr="003445D6">
        <w:trPr>
          <w:trHeight w:val="70"/>
        </w:trPr>
        <w:tc>
          <w:tcPr>
            <w:tcW w:w="1648" w:type="dxa"/>
            <w:gridSpan w:val="2"/>
            <w:vMerge/>
            <w:tcBorders>
              <w:left w:val="single" w:sz="4" w:space="0" w:color="auto"/>
              <w:right w:val="single" w:sz="4" w:space="0" w:color="auto"/>
            </w:tcBorders>
            <w:hideMark/>
          </w:tcPr>
          <w:p w14:paraId="0A8643F6" w14:textId="77777777" w:rsidR="00572507" w:rsidRPr="005040B2"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5BE9FD0C" w14:textId="77777777" w:rsidR="00572507" w:rsidRPr="005040B2" w:rsidRDefault="00572507" w:rsidP="00572507">
            <w:pPr>
              <w:pStyle w:val="TAL"/>
            </w:pPr>
            <w:r w:rsidRPr="005040B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A9D968B"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A51C86" w14:textId="77777777" w:rsidR="00572507" w:rsidRPr="005040B2" w:rsidRDefault="00572507" w:rsidP="00572507">
            <w:pPr>
              <w:pStyle w:val="TAC"/>
            </w:pPr>
            <w:r w:rsidRPr="005040B2">
              <w:t>1</w:t>
            </w:r>
          </w:p>
        </w:tc>
      </w:tr>
      <w:tr w:rsidR="00572507" w:rsidRPr="005040B2" w14:paraId="488DDC0E" w14:textId="77777777" w:rsidTr="003445D6">
        <w:trPr>
          <w:trHeight w:val="70"/>
        </w:trPr>
        <w:tc>
          <w:tcPr>
            <w:tcW w:w="1648" w:type="dxa"/>
            <w:gridSpan w:val="2"/>
            <w:vMerge/>
            <w:tcBorders>
              <w:left w:val="single" w:sz="4" w:space="0" w:color="auto"/>
              <w:right w:val="single" w:sz="4" w:space="0" w:color="auto"/>
            </w:tcBorders>
            <w:hideMark/>
          </w:tcPr>
          <w:p w14:paraId="41609378" w14:textId="77777777" w:rsidR="00572507" w:rsidRPr="005040B2"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31062E7F" w14:textId="77777777" w:rsidR="00572507" w:rsidRPr="005040B2" w:rsidRDefault="00572507" w:rsidP="00572507">
            <w:pPr>
              <w:pStyle w:val="TAL"/>
            </w:pPr>
            <w:r w:rsidRPr="005040B2">
              <w:rPr>
                <w:rFonts w:eastAsia="SimSun"/>
              </w:rPr>
              <w:t>(CodebookConfig-N</w:t>
            </w:r>
            <w:proofErr w:type="gramStart"/>
            <w:r w:rsidRPr="005040B2">
              <w:rPr>
                <w:rFonts w:eastAsia="SimSun"/>
              </w:rPr>
              <w:t>1,CodebookConfig</w:t>
            </w:r>
            <w:proofErr w:type="gramEnd"/>
            <w:r w:rsidRPr="005040B2">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532980D"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00035E" w14:textId="77777777" w:rsidR="00572507" w:rsidRPr="005040B2" w:rsidRDefault="00572507" w:rsidP="00572507">
            <w:pPr>
              <w:pStyle w:val="TAC"/>
            </w:pPr>
            <w:r w:rsidRPr="005040B2">
              <w:rPr>
                <w:rFonts w:eastAsia="SimSun"/>
              </w:rPr>
              <w:t>Not configured</w:t>
            </w:r>
          </w:p>
        </w:tc>
      </w:tr>
      <w:tr w:rsidR="00572507" w:rsidRPr="005040B2" w14:paraId="460F57C8" w14:textId="77777777" w:rsidTr="003445D6">
        <w:trPr>
          <w:trHeight w:val="70"/>
        </w:trPr>
        <w:tc>
          <w:tcPr>
            <w:tcW w:w="1648" w:type="dxa"/>
            <w:gridSpan w:val="2"/>
            <w:vMerge/>
            <w:tcBorders>
              <w:left w:val="single" w:sz="4" w:space="0" w:color="auto"/>
              <w:right w:val="single" w:sz="4" w:space="0" w:color="auto"/>
            </w:tcBorders>
            <w:hideMark/>
          </w:tcPr>
          <w:p w14:paraId="053FD3B1" w14:textId="77777777" w:rsidR="00572507" w:rsidRPr="005040B2"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7CA8CF2A" w14:textId="77777777" w:rsidR="00572507" w:rsidRPr="005040B2" w:rsidRDefault="00572507" w:rsidP="00572507">
            <w:pPr>
              <w:pStyle w:val="TAL"/>
            </w:pPr>
            <w:r w:rsidRPr="005040B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20825B"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35BFE4" w14:textId="77777777" w:rsidR="00572507" w:rsidRPr="005040B2" w:rsidRDefault="00572507" w:rsidP="00572507">
            <w:pPr>
              <w:pStyle w:val="TAC"/>
            </w:pPr>
            <w:r w:rsidRPr="005040B2">
              <w:rPr>
                <w:rFonts w:eastAsia="SimSun" w:cs="Arial"/>
                <w:lang w:eastAsia="zh-CN"/>
              </w:rPr>
              <w:t>000001</w:t>
            </w:r>
          </w:p>
        </w:tc>
      </w:tr>
      <w:tr w:rsidR="00572507" w:rsidRPr="005040B2" w14:paraId="764B1A38"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55A77836" w14:textId="77777777" w:rsidR="00572507" w:rsidRPr="005040B2" w:rsidRDefault="00572507" w:rsidP="00572507">
            <w:pPr>
              <w:pStyle w:val="TAL"/>
            </w:pPr>
          </w:p>
        </w:tc>
        <w:tc>
          <w:tcPr>
            <w:tcW w:w="3091" w:type="dxa"/>
            <w:tcBorders>
              <w:top w:val="single" w:sz="4" w:space="0" w:color="auto"/>
              <w:left w:val="single" w:sz="4" w:space="0" w:color="auto"/>
              <w:bottom w:val="single" w:sz="4" w:space="0" w:color="auto"/>
              <w:right w:val="single" w:sz="4" w:space="0" w:color="auto"/>
            </w:tcBorders>
          </w:tcPr>
          <w:p w14:paraId="14BB8051" w14:textId="77777777" w:rsidR="00572507" w:rsidRPr="005040B2" w:rsidRDefault="00572507" w:rsidP="00572507">
            <w:pPr>
              <w:pStyle w:val="TAL"/>
              <w:rPr>
                <w:rFonts w:eastAsia="SimSun"/>
              </w:rPr>
            </w:pPr>
            <w:r w:rsidRPr="005040B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8366EF3"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4B6413" w14:textId="77777777" w:rsidR="00572507" w:rsidRPr="005040B2" w:rsidRDefault="00572507" w:rsidP="00572507">
            <w:pPr>
              <w:pStyle w:val="TAC"/>
            </w:pPr>
            <w:r w:rsidRPr="005040B2">
              <w:t>N/A</w:t>
            </w:r>
          </w:p>
        </w:tc>
      </w:tr>
      <w:tr w:rsidR="00572507" w:rsidRPr="005040B2" w14:paraId="01F2D18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A39D712" w14:textId="77777777" w:rsidR="00572507" w:rsidRPr="005040B2" w:rsidRDefault="00572507" w:rsidP="00572507">
            <w:pPr>
              <w:pStyle w:val="TAL"/>
              <w:rPr>
                <w:rFonts w:eastAsia="SimSun"/>
              </w:rPr>
            </w:pPr>
            <w:r w:rsidRPr="005040B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7FCA9C6"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0A01C6" w14:textId="77777777" w:rsidR="00572507" w:rsidRPr="005040B2" w:rsidRDefault="00572507" w:rsidP="00572507">
            <w:pPr>
              <w:pStyle w:val="TAC"/>
            </w:pPr>
            <w:r w:rsidRPr="005040B2">
              <w:rPr>
                <w:rFonts w:eastAsia="SimSun"/>
                <w:lang w:eastAsia="zh-CN"/>
              </w:rPr>
              <w:t>PUCCH</w:t>
            </w:r>
          </w:p>
        </w:tc>
      </w:tr>
      <w:tr w:rsidR="00572507" w:rsidRPr="005040B2" w14:paraId="32EDADF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5D4EFB" w14:textId="77777777" w:rsidR="00572507" w:rsidRPr="005040B2" w:rsidRDefault="00572507" w:rsidP="00572507">
            <w:pPr>
              <w:pStyle w:val="TAL"/>
            </w:pPr>
            <w:r w:rsidRPr="005040B2">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BE7B4" w14:textId="77777777" w:rsidR="00572507" w:rsidRPr="005040B2" w:rsidRDefault="00572507" w:rsidP="00572507">
            <w:pPr>
              <w:pStyle w:val="TAC"/>
            </w:pPr>
            <w:r w:rsidRPr="005040B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E499D0" w14:textId="77777777" w:rsidR="00572507" w:rsidRPr="005040B2" w:rsidRDefault="00572507" w:rsidP="00572507">
            <w:pPr>
              <w:pStyle w:val="TAC"/>
              <w:rPr>
                <w:rFonts w:eastAsia="SimSun"/>
                <w:lang w:eastAsia="zh-CN"/>
              </w:rPr>
            </w:pPr>
            <w:r w:rsidRPr="005040B2">
              <w:rPr>
                <w:rFonts w:eastAsia="SimSun"/>
                <w:lang w:eastAsia="zh-CN"/>
              </w:rPr>
              <w:t>9.5</w:t>
            </w:r>
          </w:p>
        </w:tc>
      </w:tr>
      <w:tr w:rsidR="00572507" w:rsidRPr="005040B2" w14:paraId="37CA611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377155" w14:textId="77777777" w:rsidR="00572507" w:rsidRPr="005040B2" w:rsidRDefault="00572507" w:rsidP="00572507">
            <w:pPr>
              <w:pStyle w:val="TAL"/>
              <w:rPr>
                <w:rFonts w:eastAsia="SimSun"/>
              </w:rPr>
            </w:pPr>
            <w:r w:rsidRPr="005040B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103C835" w14:textId="77777777" w:rsidR="00572507" w:rsidRPr="005040B2" w:rsidRDefault="00572507" w:rsidP="00572507">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247C88" w14:textId="77777777" w:rsidR="00572507" w:rsidRPr="005040B2" w:rsidRDefault="00572507" w:rsidP="00572507">
            <w:pPr>
              <w:pStyle w:val="TAC"/>
            </w:pPr>
            <w:r w:rsidRPr="005040B2">
              <w:t>1</w:t>
            </w:r>
          </w:p>
        </w:tc>
      </w:tr>
      <w:tr w:rsidR="00572507" w:rsidRPr="005040B2" w14:paraId="6D45108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FBC0F0" w14:textId="77777777" w:rsidR="00572507" w:rsidRPr="005040B2" w:rsidRDefault="00572507" w:rsidP="00572507">
            <w:pPr>
              <w:pStyle w:val="TAL"/>
            </w:pPr>
            <w:r w:rsidRPr="005040B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7A25B49D" w14:textId="77777777" w:rsidR="00572507" w:rsidRPr="005040B2" w:rsidRDefault="00572507" w:rsidP="00572507">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8EEDCA" w14:textId="77777777" w:rsidR="00572507" w:rsidRPr="005040B2" w:rsidRDefault="00572507" w:rsidP="00572507">
            <w:pPr>
              <w:pStyle w:val="TAC"/>
            </w:pPr>
            <w:r w:rsidRPr="005040B2">
              <w:rPr>
                <w:rFonts w:eastAsia="SimSun"/>
                <w:lang w:eastAsia="zh-CN"/>
              </w:rPr>
              <w:t xml:space="preserve">As specified in </w:t>
            </w:r>
            <w:r w:rsidRPr="005040B2">
              <w:t>Table A.4-</w:t>
            </w:r>
            <w:r w:rsidRPr="005040B2">
              <w:rPr>
                <w:lang w:eastAsia="zh-CN"/>
              </w:rPr>
              <w:t>6</w:t>
            </w:r>
            <w:r w:rsidRPr="005040B2">
              <w:t xml:space="preserve">, </w:t>
            </w:r>
            <w:r w:rsidRPr="005040B2">
              <w:rPr>
                <w:rFonts w:eastAsia="Calibri"/>
                <w:szCs w:val="22"/>
                <w:lang w:eastAsia="zh-CN"/>
              </w:rPr>
              <w:t>TBS.6-2</w:t>
            </w:r>
          </w:p>
        </w:tc>
      </w:tr>
    </w:tbl>
    <w:p w14:paraId="07F49F29" w14:textId="77777777" w:rsidR="00850605" w:rsidRPr="005040B2" w:rsidRDefault="00850605" w:rsidP="00850605">
      <w:pPr>
        <w:textAlignment w:val="auto"/>
        <w:rPr>
          <w:rFonts w:eastAsia="SimSun"/>
          <w:lang w:eastAsia="en-GB"/>
        </w:rPr>
      </w:pPr>
    </w:p>
    <w:p w14:paraId="4E8A8C3C"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6.2.1.2.2.2.3-</w:t>
      </w:r>
      <w:proofErr w:type="gramStart"/>
      <w:r w:rsidRPr="005040B2">
        <w:rPr>
          <w:rFonts w:ascii="Arial" w:hAnsi="Arial" w:cs="Arial"/>
          <w:b/>
          <w:lang w:val="fr-FR" w:eastAsia="fr-FR"/>
        </w:rPr>
        <w:t>2:</w:t>
      </w:r>
      <w:proofErr w:type="gramEnd"/>
      <w:r w:rsidRPr="005040B2">
        <w:rPr>
          <w:rFonts w:ascii="Arial" w:hAnsi="Arial" w:cs="Arial"/>
          <w:b/>
          <w:lang w:val="fr-FR" w:eastAsia="fr-FR"/>
        </w:rPr>
        <w:t xml:space="preserve">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50605" w:rsidRPr="005040B2" w14:paraId="4C766FB8"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3432B74F" w14:textId="77777777" w:rsidR="00850605" w:rsidRPr="005040B2" w:rsidRDefault="00850605" w:rsidP="00850605">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18AF1F8D" w14:textId="77777777" w:rsidR="00850605" w:rsidRPr="005040B2" w:rsidRDefault="00850605" w:rsidP="00850605">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Test 1</w:t>
            </w:r>
          </w:p>
        </w:tc>
        <w:tc>
          <w:tcPr>
            <w:tcW w:w="1512" w:type="dxa"/>
            <w:tcBorders>
              <w:top w:val="single" w:sz="4" w:space="0" w:color="auto"/>
              <w:left w:val="single" w:sz="4" w:space="0" w:color="auto"/>
              <w:bottom w:val="nil"/>
              <w:right w:val="single" w:sz="4" w:space="0" w:color="auto"/>
            </w:tcBorders>
            <w:hideMark/>
          </w:tcPr>
          <w:p w14:paraId="115A3380" w14:textId="77777777" w:rsidR="00850605" w:rsidRPr="005040B2" w:rsidRDefault="00850605" w:rsidP="00850605">
            <w:pPr>
              <w:keepNext/>
              <w:keepLines/>
              <w:spacing w:after="0"/>
              <w:jc w:val="center"/>
              <w:textAlignment w:val="auto"/>
              <w:rPr>
                <w:rFonts w:ascii="Arial" w:eastAsia="?? ??" w:hAnsi="Arial" w:cs="Arial"/>
                <w:b/>
                <w:sz w:val="18"/>
                <w:lang w:val="fr-FR" w:eastAsia="fr-FR"/>
              </w:rPr>
            </w:pPr>
            <w:r w:rsidRPr="005040B2">
              <w:rPr>
                <w:rFonts w:ascii="Arial" w:eastAsia="?? ??" w:hAnsi="Arial" w:cs="Arial"/>
                <w:b/>
                <w:sz w:val="18"/>
                <w:lang w:val="fr-FR" w:eastAsia="fr-FR"/>
              </w:rPr>
              <w:t>Test 2</w:t>
            </w:r>
          </w:p>
        </w:tc>
      </w:tr>
      <w:tr w:rsidR="00850605" w:rsidRPr="005040B2" w14:paraId="120B2FE2"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6A8C4DA" w14:textId="77777777" w:rsidR="00850605" w:rsidRPr="005040B2" w:rsidRDefault="00850605" w:rsidP="00850605">
            <w:pPr>
              <w:keepNext/>
              <w:keepLines/>
              <w:spacing w:after="0"/>
              <w:jc w:val="center"/>
              <w:textAlignment w:val="auto"/>
              <w:rPr>
                <w:rFonts w:ascii="Arial" w:eastAsia="?? ??" w:hAnsi="Arial" w:cs="Arial"/>
                <w:sz w:val="18"/>
                <w:lang w:val="fr-FR" w:eastAsia="fr-FR"/>
              </w:rPr>
            </w:pPr>
            <w:r w:rsidRPr="005040B2">
              <w:rPr>
                <w:rFonts w:ascii="Symbol" w:eastAsia="?? ??" w:hAnsi="Symbol" w:cs="Arial"/>
                <w:i/>
                <w:iCs/>
                <w:sz w:val="18"/>
                <w:lang w:val="fr-FR" w:eastAsia="fr-FR"/>
              </w:rPr>
              <w:t>a</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394C553"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3D62CACF"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20</w:t>
            </w:r>
          </w:p>
        </w:tc>
      </w:tr>
      <w:tr w:rsidR="00850605" w:rsidRPr="005040B2" w14:paraId="0B0EC65E"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238ABEB" w14:textId="77777777" w:rsidR="00850605" w:rsidRPr="005040B2" w:rsidRDefault="00850605" w:rsidP="00850605">
            <w:pPr>
              <w:keepNext/>
              <w:keepLines/>
              <w:spacing w:after="0"/>
              <w:jc w:val="center"/>
              <w:textAlignment w:val="auto"/>
              <w:rPr>
                <w:rFonts w:ascii="Arial" w:eastAsia="?? ??" w:hAnsi="Arial" w:cs="v5.0.0"/>
                <w:sz w:val="18"/>
                <w:lang w:val="fr-FR" w:eastAsia="en-GB"/>
              </w:rPr>
            </w:pPr>
            <w:r w:rsidRPr="005040B2">
              <w:rPr>
                <w:rFonts w:ascii="Symbol" w:eastAsia="?? ??" w:hAnsi="Symbol" w:cs="Arial"/>
                <w:i/>
                <w:iCs/>
                <w:sz w:val="18"/>
                <w:lang w:val="fr-FR" w:eastAsia="fr-FR"/>
              </w:rPr>
              <w:t>g</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32846C3"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1.05</w:t>
            </w:r>
          </w:p>
        </w:tc>
        <w:tc>
          <w:tcPr>
            <w:tcW w:w="1512" w:type="dxa"/>
            <w:tcBorders>
              <w:top w:val="single" w:sz="4" w:space="0" w:color="auto"/>
              <w:left w:val="single" w:sz="4" w:space="0" w:color="auto"/>
              <w:bottom w:val="single" w:sz="4" w:space="0" w:color="auto"/>
              <w:right w:val="single" w:sz="4" w:space="0" w:color="auto"/>
            </w:tcBorders>
            <w:hideMark/>
          </w:tcPr>
          <w:p w14:paraId="1B2F925D"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1.05</w:t>
            </w:r>
          </w:p>
        </w:tc>
      </w:tr>
    </w:tbl>
    <w:p w14:paraId="50DCA9B0" w14:textId="77777777" w:rsidR="00850605" w:rsidRPr="005040B2" w:rsidRDefault="00850605" w:rsidP="00850605">
      <w:pPr>
        <w:spacing w:after="160" w:line="276" w:lineRule="auto"/>
        <w:textAlignment w:val="auto"/>
        <w:rPr>
          <w:lang w:eastAsia="en-GB"/>
        </w:rPr>
      </w:pPr>
    </w:p>
    <w:p w14:paraId="3C669EDA" w14:textId="77777777" w:rsidR="00850605" w:rsidRPr="005040B2" w:rsidRDefault="00850605" w:rsidP="00850605">
      <w:pPr>
        <w:spacing w:after="160" w:line="276" w:lineRule="auto"/>
        <w:textAlignment w:val="auto"/>
        <w:rPr>
          <w:lang w:eastAsia="en-GB"/>
        </w:rPr>
      </w:pPr>
      <w:r w:rsidRPr="005040B2">
        <w:rPr>
          <w:lang w:eastAsia="en-GB"/>
        </w:rPr>
        <w:t>The normative reference for this requirement is TS 38.101-4 [5] clause 6.2.1.2.2.2.</w:t>
      </w:r>
    </w:p>
    <w:p w14:paraId="47E8E9D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6.2.1.2.2.2.4</w:t>
      </w:r>
      <w:r w:rsidRPr="005040B2">
        <w:rPr>
          <w:rFonts w:ascii="Arial" w:hAnsi="Arial" w:cs="Arial"/>
          <w:lang w:val="fr-FR" w:eastAsia="fr-FR"/>
        </w:rPr>
        <w:tab/>
        <w:t>Test description</w:t>
      </w:r>
    </w:p>
    <w:p w14:paraId="4D5F8C03" w14:textId="77777777" w:rsidR="00850605" w:rsidRPr="005040B2" w:rsidRDefault="00850605" w:rsidP="00850605">
      <w:pPr>
        <w:keepNext/>
        <w:keepLines/>
        <w:spacing w:before="120"/>
        <w:ind w:left="1985" w:hanging="1985"/>
        <w:textAlignment w:val="auto"/>
        <w:rPr>
          <w:rFonts w:ascii="Arial" w:hAnsi="Arial" w:cs="Arial"/>
          <w:lang w:eastAsia="fr-FR"/>
        </w:rPr>
      </w:pPr>
      <w:r w:rsidRPr="005040B2">
        <w:rPr>
          <w:rFonts w:ascii="Arial" w:hAnsi="Arial" w:cs="Arial"/>
          <w:lang w:eastAsia="fr-FR"/>
        </w:rPr>
        <w:t>6.2.1.2.2.2.4.1</w:t>
      </w:r>
      <w:r w:rsidRPr="005040B2">
        <w:rPr>
          <w:rFonts w:ascii="Arial" w:hAnsi="Arial" w:cs="Arial"/>
          <w:lang w:eastAsia="fr-FR"/>
        </w:rPr>
        <w:tab/>
        <w:t>Initial conditions</w:t>
      </w:r>
    </w:p>
    <w:p w14:paraId="658B1DB0" w14:textId="77777777" w:rsidR="00850605" w:rsidRPr="005040B2" w:rsidRDefault="00850605" w:rsidP="00850605">
      <w:pPr>
        <w:spacing w:after="160" w:line="276" w:lineRule="auto"/>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24FED789" w14:textId="77777777" w:rsidR="00850605" w:rsidRPr="005040B2" w:rsidRDefault="00850605" w:rsidP="00850605">
      <w:pPr>
        <w:spacing w:after="160" w:line="276" w:lineRule="auto"/>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38.521-1 [7].</w:t>
      </w:r>
    </w:p>
    <w:p w14:paraId="5F9F5A24" w14:textId="77777777" w:rsidR="00850605" w:rsidRPr="005040B2" w:rsidRDefault="00850605" w:rsidP="00850605">
      <w:pPr>
        <w:spacing w:after="160" w:line="276" w:lineRule="auto"/>
        <w:textAlignment w:val="auto"/>
        <w:rPr>
          <w:lang w:eastAsia="en-GB"/>
        </w:rPr>
      </w:pPr>
      <w:r w:rsidRPr="005040B2">
        <w:rPr>
          <w:lang w:eastAsia="en-GB"/>
        </w:rPr>
        <w:t>Configurations of PDSCH and PDCCH before measurement are specified in Annex C.</w:t>
      </w:r>
    </w:p>
    <w:p w14:paraId="7F51F9D4" w14:textId="77777777" w:rsidR="00850605" w:rsidRPr="005040B2" w:rsidRDefault="00850605" w:rsidP="00850605">
      <w:pPr>
        <w:spacing w:after="160" w:line="276" w:lineRule="auto"/>
        <w:textAlignment w:val="auto"/>
        <w:rPr>
          <w:lang w:eastAsia="en-GB"/>
        </w:rPr>
      </w:pPr>
      <w:r w:rsidRPr="005040B2">
        <w:rPr>
          <w:lang w:eastAsia="en-GB"/>
        </w:rPr>
        <w:t>Test Environment: Normal, as defined in TS 38.508-1 [6] clause 4.1.</w:t>
      </w:r>
    </w:p>
    <w:p w14:paraId="06EA49A8" w14:textId="77777777" w:rsidR="00850605" w:rsidRPr="005040B2" w:rsidRDefault="00850605" w:rsidP="00850605">
      <w:pPr>
        <w:spacing w:after="160" w:line="276" w:lineRule="auto"/>
        <w:textAlignment w:val="auto"/>
        <w:rPr>
          <w:lang w:eastAsia="en-GB"/>
        </w:rPr>
      </w:pPr>
      <w:r w:rsidRPr="005040B2">
        <w:rPr>
          <w:lang w:eastAsia="en-GB"/>
        </w:rPr>
        <w:t>Frequencies to be tested: Mid Range, as defined in TS 38.508-1 [6] clause 5.2.2.</w:t>
      </w:r>
    </w:p>
    <w:p w14:paraId="65186D73" w14:textId="77777777" w:rsidR="00850605" w:rsidRPr="005040B2" w:rsidRDefault="00850605" w:rsidP="00850605">
      <w:pPr>
        <w:spacing w:after="160" w:line="276" w:lineRule="auto"/>
        <w:textAlignment w:val="auto"/>
        <w:rPr>
          <w:lang w:eastAsia="en-GB"/>
        </w:rPr>
      </w:pPr>
      <w:r w:rsidRPr="005040B2">
        <w:rPr>
          <w:lang w:eastAsia="en-GB"/>
        </w:rPr>
        <w:t>For EN-DC within FR1 operation, setup the LTE link according to Annex D</w:t>
      </w:r>
    </w:p>
    <w:p w14:paraId="752BB030"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A.3.1.7.0 for TE diagram and Figure A.3.2.2 for UE diagram.</w:t>
      </w:r>
    </w:p>
    <w:p w14:paraId="2813125B"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The parameter settings for the cell are set up according to Table 6.2.1.2.2.2.3-1 as appropriate.</w:t>
      </w:r>
    </w:p>
    <w:p w14:paraId="7EB3FCB4"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C.3.1 and uplink signals according to Annexes G.0, G.1, G.2, G.3.1 of TS 38.521-1 [7].</w:t>
      </w:r>
    </w:p>
    <w:p w14:paraId="59F288D0"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B.0.</w:t>
      </w:r>
    </w:p>
    <w:p w14:paraId="4877847B"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for SA with Connected without Release On, Test Mode On according to TS 38.508-1 [6] clause 4.5. </w:t>
      </w:r>
      <w:proofErr w:type="gramStart"/>
      <w:r w:rsidRPr="005040B2">
        <w:rPr>
          <w:lang w:val="fr-FR" w:eastAsia="fr-FR"/>
        </w:rPr>
        <w:t>Message contents</w:t>
      </w:r>
      <w:proofErr w:type="gramEnd"/>
      <w:r w:rsidRPr="005040B2">
        <w:rPr>
          <w:lang w:val="fr-FR" w:eastAsia="fr-FR"/>
        </w:rPr>
        <w:t xml:space="preserve"> are defined in clause 5.2.1.1.1.4.3.</w:t>
      </w:r>
    </w:p>
    <w:p w14:paraId="2C223242"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6.2.1.2.2.2.4.2</w:t>
      </w:r>
      <w:r w:rsidRPr="005040B2">
        <w:rPr>
          <w:rFonts w:ascii="Arial" w:hAnsi="Arial" w:cs="Arial"/>
          <w:lang w:val="fr-FR" w:eastAsia="fr-FR"/>
        </w:rPr>
        <w:tab/>
        <w:t>Test procedure</w:t>
      </w:r>
    </w:p>
    <w:p w14:paraId="36EEE412"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Set the parameters of bandwidth, reference Channel, the propagation condition, antenna configuration and the SNR according to Table 6.2.1.2.2.2.5-1.</w:t>
      </w:r>
    </w:p>
    <w:p w14:paraId="05B05511"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5 ms and also cases where UE transmits nothing in its CQI </w:t>
      </w:r>
      <w:proofErr w:type="gramStart"/>
      <w:r w:rsidRPr="005040B2">
        <w:rPr>
          <w:lang w:val="fr-FR" w:eastAsia="fr-FR"/>
        </w:rPr>
        <w:t>timing</w:t>
      </w:r>
      <w:proofErr w:type="gramEnd"/>
      <w:r w:rsidRPr="005040B2">
        <w:rPr>
          <w:lang w:val="fr-FR" w:eastAsia="fr-FR"/>
        </w:rPr>
        <w:t xml:space="preserve"> are also counted as wideband CQI reports.</w:t>
      </w:r>
    </w:p>
    <w:p w14:paraId="58BC2E70"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fr-FR"/>
        </w:rPr>
        <w:tab/>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464E608B"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fr-FR"/>
        </w:rPr>
        <w:tab/>
        <w:t>If Median CQI value is not equal to 1 or 15 and 1200 (a%) or more of the wideband CQI values are outside the range (Median CQI - 1) ≤ Median CQI ≤ (Median CQI + 1) then continue with step 5, otherwise go to step 7.</w:t>
      </w:r>
    </w:p>
    <w:p w14:paraId="47DA96E0"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fr-FR"/>
        </w:rPr>
        <w:tab/>
        <w:t xml:space="preserve">The SS shall transmit PDSCH via PDCCH DCI format 1_1 for C_RNTI to transmit the DL RMC according to the Median CQI value from step 3 and shall not react to the UE’s wideband CQI reports. The SS sends downlink </w:t>
      </w:r>
      <w:r w:rsidRPr="005040B2">
        <w:rPr>
          <w:lang w:val="fr-FR" w:eastAsia="fr-FR"/>
        </w:rPr>
        <w:lastRenderedPageBreak/>
        <w:t xml:space="preserve">MAC padding bits on the DL RMC. Measure the average throughput according to Annex G.3.3 and G.3.4. Declare the throughput as </w:t>
      </w:r>
      <w:r w:rsidRPr="005040B2">
        <w:rPr>
          <w:lang w:eastAsia="en-GB"/>
        </w:rPr>
        <w:object w:dxaOrig="550" w:dyaOrig="440" w14:anchorId="5BD1634A">
          <v:shape id="_x0000_i1027" type="#_x0000_t75" style="width:30pt;height:24pt" o:ole="">
            <v:imagedata r:id="rId16" o:title=""/>
          </v:shape>
          <o:OLEObject Type="Embed" ProgID="Equation.3" ShapeID="_x0000_i1027" DrawAspect="Content" ObjectID="_1825247266" r:id="rId19"/>
        </w:object>
      </w:r>
      <w:r w:rsidRPr="005040B2">
        <w:rPr>
          <w:lang w:val="fr-FR" w:eastAsia="fr-FR"/>
        </w:rPr>
        <w:t>.</w:t>
      </w:r>
    </w:p>
    <w:p w14:paraId="27DAFC2C" w14:textId="77777777" w:rsidR="00850605" w:rsidRPr="005040B2" w:rsidRDefault="00850605" w:rsidP="00850605">
      <w:pPr>
        <w:ind w:left="568" w:hanging="284"/>
        <w:textAlignment w:val="auto"/>
        <w:rPr>
          <w:lang w:val="fr-FR" w:eastAsia="fr-FR"/>
        </w:rPr>
      </w:pPr>
      <w:r w:rsidRPr="005040B2">
        <w:rPr>
          <w:lang w:val="fr-FR" w:eastAsia="fr-FR"/>
        </w:rPr>
        <w:t>6.</w:t>
      </w:r>
      <w:r w:rsidRPr="005040B2">
        <w:rPr>
          <w:lang w:val="fr-FR" w:eastAsia="fr-FR"/>
        </w:rPr>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w:t>
      </w:r>
      <w:proofErr w:type="gramStart"/>
      <w:r w:rsidRPr="005040B2">
        <w:rPr>
          <w:lang w:val="fr-FR" w:eastAsia="fr-FR"/>
        </w:rPr>
        <w:t>follows:</w:t>
      </w:r>
      <w:proofErr w:type="gramEnd"/>
      <w:r w:rsidRPr="005040B2">
        <w:rPr>
          <w:lang w:val="fr-FR" w:eastAsia="fr-FR"/>
        </w:rPr>
        <w:t xml:space="preserve"> for the sequence of responses for each HARQ process, discard all the statDTX responses. Continue to gather data, record the BLER (NACK / ACK + NACK) and measure the average throughput according to Annex G.3.3 and G.3.4. Declare the throughput as t.</w:t>
      </w:r>
    </w:p>
    <w:p w14:paraId="1708F3F0" w14:textId="77777777" w:rsidR="00850605" w:rsidRPr="005040B2" w:rsidRDefault="00850605" w:rsidP="00850605">
      <w:pPr>
        <w:ind w:left="568" w:hanging="284"/>
        <w:textAlignment w:val="auto"/>
        <w:rPr>
          <w:lang w:val="fr-FR" w:eastAsia="fr-FR"/>
        </w:rPr>
      </w:pPr>
      <w:r w:rsidRPr="005040B2">
        <w:rPr>
          <w:lang w:val="fr-FR" w:eastAsia="fr-FR"/>
        </w:rPr>
        <w:t xml:space="preserve">If the recorded BLER ≥ 0.02 and t / </w:t>
      </w:r>
      <w:r w:rsidRPr="005040B2">
        <w:rPr>
          <w:lang w:eastAsia="en-GB"/>
        </w:rPr>
        <w:object w:dxaOrig="550" w:dyaOrig="440" w14:anchorId="0ADAE806">
          <v:shape id="_x0000_i1028" type="#_x0000_t75" style="width:30pt;height:24pt" o:ole="">
            <v:imagedata r:id="rId16" o:title=""/>
          </v:shape>
          <o:OLEObject Type="Embed" ProgID="Equation.3" ShapeID="_x0000_i1028" DrawAspect="Content" ObjectID="_1825247267" r:id="rId20"/>
        </w:object>
      </w:r>
      <w:r w:rsidRPr="005040B2">
        <w:rPr>
          <w:lang w:val="fr-FR" w:eastAsia="fr-FR"/>
        </w:rPr>
        <w:t xml:space="preserve"> ≥ g then pass the UE for this test and go to step 8. </w:t>
      </w:r>
    </w:p>
    <w:p w14:paraId="4D82EA65" w14:textId="77777777" w:rsidR="00850605" w:rsidRPr="005040B2" w:rsidRDefault="00850605" w:rsidP="00850605">
      <w:pPr>
        <w:ind w:left="568" w:hanging="284"/>
        <w:textAlignment w:val="auto"/>
        <w:rPr>
          <w:lang w:val="fr-FR" w:eastAsia="fr-FR"/>
        </w:rPr>
      </w:pPr>
      <w:r w:rsidRPr="005040B2">
        <w:rPr>
          <w:lang w:val="fr-FR" w:eastAsia="fr-FR"/>
        </w:rPr>
        <w:t>7.</w:t>
      </w:r>
      <w:r w:rsidRPr="005040B2">
        <w:rPr>
          <w:lang w:val="fr-FR" w:eastAsia="fr-FR"/>
        </w:rPr>
        <w:tab/>
        <w:t>If both SNR points of the test have not been tested, then repeat the same procedure (steps 1 to 6) for the other SNR point as appropriate. Otherwise fail the UE.</w:t>
      </w:r>
    </w:p>
    <w:p w14:paraId="326704FA" w14:textId="77777777" w:rsidR="00850605" w:rsidRPr="005040B2" w:rsidRDefault="00850605" w:rsidP="00850605">
      <w:pPr>
        <w:ind w:left="568" w:hanging="284"/>
        <w:textAlignment w:val="auto"/>
        <w:rPr>
          <w:lang w:val="fr-FR" w:eastAsia="fr-FR"/>
        </w:rPr>
      </w:pPr>
      <w:r w:rsidRPr="005040B2">
        <w:rPr>
          <w:lang w:val="fr-FR" w:eastAsia="fr-FR"/>
        </w:rPr>
        <w:t>8.</w:t>
      </w:r>
      <w:r w:rsidRPr="005040B2">
        <w:rPr>
          <w:lang w:val="fr-FR" w:eastAsia="fr-FR"/>
        </w:rPr>
        <w:tab/>
        <w:t>Repeat step 1 to 7, with test conditions according to the table 6.2.1.2.2.2.5 -1, for Test2 as appropriate.</w:t>
      </w:r>
    </w:p>
    <w:p w14:paraId="3536ADF5"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6.2.1.2.2.2.4.3</w:t>
      </w:r>
      <w:r w:rsidRPr="005040B2">
        <w:rPr>
          <w:rFonts w:ascii="Arial" w:hAnsi="Arial" w:cs="Arial"/>
          <w:lang w:val="fr-FR" w:eastAsia="fr-FR"/>
        </w:rPr>
        <w:tab/>
        <w:t>Message contents</w:t>
      </w:r>
    </w:p>
    <w:p w14:paraId="0DBC6041" w14:textId="77777777" w:rsidR="00850605" w:rsidRPr="005040B2" w:rsidRDefault="00850605" w:rsidP="00850605">
      <w:pPr>
        <w:spacing w:after="160" w:line="276" w:lineRule="auto"/>
        <w:textAlignment w:val="auto"/>
        <w:rPr>
          <w:lang w:eastAsia="en-GB"/>
        </w:rPr>
      </w:pPr>
      <w:r w:rsidRPr="005040B2">
        <w:rPr>
          <w:lang w:eastAsia="en-GB"/>
        </w:rPr>
        <w:t>Message contents are according to TS 38.508-1 [6] clause 5.4.2 with the following exceptions:</w:t>
      </w:r>
    </w:p>
    <w:p w14:paraId="0EC565B3"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6.2.1.2.2.2.4.3-</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046BF2D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5DB2D76"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Derivation </w:t>
            </w:r>
            <w:proofErr w:type="gramStart"/>
            <w:r w:rsidRPr="005040B2">
              <w:rPr>
                <w:rFonts w:ascii="Arial" w:eastAsia="Calibri" w:hAnsi="Arial" w:cs="Arial"/>
                <w:sz w:val="18"/>
                <w:lang w:val="fr-FR" w:eastAsia="fr-FR"/>
              </w:rPr>
              <w:t>Path:</w:t>
            </w:r>
            <w:proofErr w:type="gramEnd"/>
            <w:r w:rsidRPr="005040B2">
              <w:rPr>
                <w:rFonts w:ascii="Arial" w:eastAsia="Calibri" w:hAnsi="Arial" w:cs="Arial"/>
                <w:sz w:val="18"/>
                <w:lang w:val="fr-FR" w:eastAsia="fr-FR"/>
              </w:rPr>
              <w:t xml:space="preserve"> TS 38.508-1 [6], clause 4.6.3, Table 4.6.3-45</w:t>
            </w:r>
          </w:p>
        </w:tc>
      </w:tr>
      <w:tr w:rsidR="00850605" w:rsidRPr="005040B2" w14:paraId="507CAF2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C50F0D0"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331DF4"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10CA92"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B380DF8"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Condition</w:t>
            </w:r>
          </w:p>
        </w:tc>
      </w:tr>
      <w:tr w:rsidR="00850605" w:rsidRPr="005040B2" w14:paraId="0B884B7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58064A"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CSI-RS-</w:t>
            </w:r>
            <w:proofErr w:type="gramStart"/>
            <w:r w:rsidRPr="005040B2">
              <w:rPr>
                <w:rFonts w:ascii="Arial" w:eastAsia="Calibri" w:hAnsi="Arial" w:cs="Arial"/>
                <w:sz w:val="18"/>
                <w:lang w:val="fr-FR" w:eastAsia="fr-FR"/>
              </w:rPr>
              <w:t>ResourceMapping ::</w:t>
            </w:r>
            <w:proofErr w:type="gramEnd"/>
            <w:r w:rsidRPr="005040B2">
              <w:rPr>
                <w:rFonts w:ascii="Arial" w:eastAsia="Calibri" w:hAnsi="Arial" w:cs="Arial"/>
                <w:sz w:val="18"/>
                <w:lang w:val="fr-FR" w:eastAsia="fr-FR"/>
              </w:rPr>
              <w:t xml:space="preserve">= </w:t>
            </w:r>
            <w:r w:rsidRPr="005040B2">
              <w:rPr>
                <w:rFonts w:ascii="Arial" w:eastAsia="Calibri" w:hAnsi="Arial" w:cs="Arial"/>
                <w:snapToGrid w:val="0"/>
                <w:sz w:val="18"/>
                <w:lang w:val="fr-FR" w:eastAsia="fr-FR"/>
              </w:rPr>
              <w:t xml:space="preserve">SEQUENCE </w:t>
            </w: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DF63BA4"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A5AFEF5"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F3EAED"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2123AC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6C48F2B"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frequencyDomainAllocation</w:t>
            </w:r>
            <w:proofErr w:type="gramEnd"/>
            <w:r w:rsidRPr="005040B2">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B52429"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93913EE"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BE85E6"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31A7F37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A67C83"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other</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E03B416"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2F208BA1"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997EF3"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3222CD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334D9A1"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8DB972"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11040F3"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9891E8"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2FF6AE81" w14:textId="77777777" w:rsidTr="00850605">
        <w:tc>
          <w:tcPr>
            <w:tcW w:w="4535" w:type="dxa"/>
            <w:tcBorders>
              <w:top w:val="single" w:sz="4" w:space="0" w:color="auto"/>
              <w:left w:val="single" w:sz="4" w:space="0" w:color="auto"/>
              <w:bottom w:val="nil"/>
              <w:right w:val="single" w:sz="4" w:space="0" w:color="auto"/>
            </w:tcBorders>
            <w:hideMark/>
          </w:tcPr>
          <w:p w14:paraId="611F6A2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0D394F64"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p</w:t>
            </w:r>
            <w:proofErr w:type="gramEnd"/>
            <w:r w:rsidRPr="005040B2">
              <w:rPr>
                <w:rFonts w:ascii="Arial" w:eastAsia="Calibri"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6AA75949"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193AEF"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69621111" w14:textId="77777777" w:rsidTr="00850605">
        <w:tc>
          <w:tcPr>
            <w:tcW w:w="4535" w:type="dxa"/>
            <w:tcBorders>
              <w:top w:val="single" w:sz="4" w:space="0" w:color="auto"/>
              <w:left w:val="single" w:sz="4" w:space="0" w:color="auto"/>
              <w:bottom w:val="nil"/>
              <w:right w:val="single" w:sz="4" w:space="0" w:color="auto"/>
            </w:tcBorders>
            <w:hideMark/>
          </w:tcPr>
          <w:p w14:paraId="25914FE0"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52B20304"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22A849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DBAC0"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4639BE7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35B7A7"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1D372E3"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EB339F"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284DB4"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304BDCE7" w14:textId="77777777" w:rsidR="00850605" w:rsidRPr="005040B2" w:rsidRDefault="00850605" w:rsidP="00850605">
      <w:pPr>
        <w:textAlignment w:val="auto"/>
        <w:rPr>
          <w:rFonts w:eastAsia="Calibri"/>
          <w:lang w:eastAsia="en-GB"/>
        </w:rPr>
      </w:pPr>
    </w:p>
    <w:p w14:paraId="69665A50"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6.2.1.2.2.2.4.3-</w:t>
      </w:r>
      <w:proofErr w:type="gramStart"/>
      <w:r w:rsidRPr="005040B2">
        <w:rPr>
          <w:rFonts w:ascii="Arial" w:hAnsi="Arial" w:cs="Arial"/>
          <w:b/>
          <w:lang w:val="fr-FR" w:eastAsia="fr-FR"/>
        </w:rPr>
        <w:t>2:</w:t>
      </w:r>
      <w:proofErr w:type="gramEnd"/>
      <w:r w:rsidRPr="005040B2">
        <w:rPr>
          <w:rFonts w:ascii="Arial" w:hAnsi="Arial" w:cs="Arial"/>
          <w:b/>
          <w:lang w:val="fr-FR" w:eastAsia="fr-FR"/>
        </w:rPr>
        <w:t xml:space="preserve">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1FF4FBF9"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6A3AB72"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Derivation </w:t>
            </w:r>
            <w:proofErr w:type="gramStart"/>
            <w:r w:rsidRPr="005040B2">
              <w:rPr>
                <w:rFonts w:ascii="Arial" w:eastAsia="Calibri" w:hAnsi="Arial" w:cs="Arial"/>
                <w:sz w:val="18"/>
                <w:lang w:val="fr-FR" w:eastAsia="fr-FR"/>
              </w:rPr>
              <w:t>Path:</w:t>
            </w:r>
            <w:proofErr w:type="gramEnd"/>
            <w:r w:rsidRPr="005040B2">
              <w:rPr>
                <w:rFonts w:ascii="Arial" w:eastAsia="Calibri" w:hAnsi="Arial" w:cs="Arial"/>
                <w:sz w:val="18"/>
                <w:lang w:val="fr-FR" w:eastAsia="fr-FR"/>
              </w:rPr>
              <w:t xml:space="preserve"> TS 38.508-1 [6], clause 4.6.3, Table 4.6.3-45</w:t>
            </w:r>
          </w:p>
        </w:tc>
      </w:tr>
      <w:tr w:rsidR="00850605" w:rsidRPr="005040B2" w14:paraId="19681E0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7344D8"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24CD97"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EFD966"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F73D2BA"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Condition</w:t>
            </w:r>
          </w:p>
        </w:tc>
      </w:tr>
      <w:tr w:rsidR="00850605" w:rsidRPr="005040B2" w14:paraId="3296AF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54170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CSI-RS-</w:t>
            </w:r>
            <w:proofErr w:type="gramStart"/>
            <w:r w:rsidRPr="005040B2">
              <w:rPr>
                <w:rFonts w:ascii="Arial" w:eastAsia="Calibri" w:hAnsi="Arial" w:cs="Arial"/>
                <w:sz w:val="18"/>
                <w:lang w:val="fr-FR" w:eastAsia="fr-FR"/>
              </w:rPr>
              <w:t>ResourceMapping ::</w:t>
            </w:r>
            <w:proofErr w:type="gramEnd"/>
            <w:r w:rsidRPr="005040B2">
              <w:rPr>
                <w:rFonts w:ascii="Arial" w:eastAsia="Calibri" w:hAnsi="Arial" w:cs="Arial"/>
                <w:sz w:val="18"/>
                <w:lang w:val="fr-FR" w:eastAsia="fr-FR"/>
              </w:rPr>
              <w:t xml:space="preserve">= </w:t>
            </w:r>
            <w:r w:rsidRPr="005040B2">
              <w:rPr>
                <w:rFonts w:ascii="Arial" w:eastAsia="Calibri" w:hAnsi="Arial" w:cs="Arial"/>
                <w:snapToGrid w:val="0"/>
                <w:sz w:val="18"/>
                <w:lang w:val="fr-FR" w:eastAsia="fr-FR"/>
              </w:rPr>
              <w:t xml:space="preserve">SEQUENCE </w:t>
            </w: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705563F"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CA606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E19ED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3CCD621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9E0AA25"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frequencyDomainAllocation</w:t>
            </w:r>
            <w:proofErr w:type="gramEnd"/>
            <w:r w:rsidRPr="005040B2">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AEC2808"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C88588"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B7AF50"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39C375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39A20B"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other</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0A399D"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47513006"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AC36EA"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DB5D6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82FFB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99E65B"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26EBB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2E2107"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2E080C43" w14:textId="77777777" w:rsidTr="00850605">
        <w:tc>
          <w:tcPr>
            <w:tcW w:w="4535" w:type="dxa"/>
            <w:tcBorders>
              <w:top w:val="nil"/>
              <w:left w:val="single" w:sz="4" w:space="0" w:color="auto"/>
              <w:bottom w:val="single" w:sz="4" w:space="0" w:color="auto"/>
              <w:right w:val="single" w:sz="4" w:space="0" w:color="auto"/>
            </w:tcBorders>
            <w:hideMark/>
          </w:tcPr>
          <w:p w14:paraId="2403CDB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0F8C4F8"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p</w:t>
            </w:r>
            <w:proofErr w:type="gramEnd"/>
            <w:r w:rsidRPr="005040B2">
              <w:rPr>
                <w:rFonts w:ascii="Arial" w:eastAsia="Calibri"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22A93ADB"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43B874"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17F7DD04" w14:textId="77777777" w:rsidTr="00850605">
        <w:tc>
          <w:tcPr>
            <w:tcW w:w="4535" w:type="dxa"/>
            <w:tcBorders>
              <w:top w:val="nil"/>
              <w:left w:val="single" w:sz="4" w:space="0" w:color="auto"/>
              <w:bottom w:val="single" w:sz="4" w:space="0" w:color="auto"/>
              <w:right w:val="single" w:sz="4" w:space="0" w:color="auto"/>
            </w:tcBorders>
            <w:hideMark/>
          </w:tcPr>
          <w:p w14:paraId="05CB432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1DCF135"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741E729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1FF49C"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6D49EE2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E69BDA"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BF5B2EB"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BDDA81B"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86D944"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48422FF3" w14:textId="77777777" w:rsidR="00850605" w:rsidRPr="005040B2" w:rsidRDefault="00850605" w:rsidP="00850605">
      <w:pPr>
        <w:textAlignment w:val="auto"/>
        <w:rPr>
          <w:rFonts w:eastAsia="Calibri"/>
          <w:lang w:eastAsia="en-GB"/>
        </w:rPr>
      </w:pPr>
    </w:p>
    <w:p w14:paraId="2E3658C4" w14:textId="77777777" w:rsidR="00850605" w:rsidRPr="005040B2" w:rsidRDefault="00850605" w:rsidP="00850605">
      <w:pPr>
        <w:keepNext/>
        <w:keepLines/>
        <w:spacing w:before="60"/>
        <w:jc w:val="center"/>
        <w:textAlignment w:val="auto"/>
        <w:rPr>
          <w:rFonts w:ascii="Arial" w:eastAsia="Calibri" w:hAnsi="Arial" w:cs="Arial"/>
          <w:b/>
          <w:lang w:val="fr-FR" w:eastAsia="fr-FR"/>
        </w:rPr>
      </w:pPr>
      <w:r w:rsidRPr="005040B2">
        <w:rPr>
          <w:rFonts w:ascii="Arial" w:eastAsia="Calibri" w:hAnsi="Arial" w:cs="Arial"/>
          <w:b/>
          <w:lang w:val="fr-FR" w:eastAsia="fr-FR"/>
        </w:rPr>
        <w:t>Table 6.2.1.2.2.2.4.3-</w:t>
      </w:r>
      <w:proofErr w:type="gramStart"/>
      <w:r w:rsidRPr="005040B2">
        <w:rPr>
          <w:rFonts w:ascii="Arial" w:eastAsia="Calibri" w:hAnsi="Arial" w:cs="Arial"/>
          <w:b/>
          <w:lang w:val="fr-FR" w:eastAsia="fr-FR"/>
        </w:rPr>
        <w:t>3:</w:t>
      </w:r>
      <w:proofErr w:type="gramEnd"/>
      <w:r w:rsidRPr="005040B2">
        <w:rPr>
          <w:rFonts w:ascii="Arial" w:eastAsia="Calibri"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4C3F330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5F828B9"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Derivation </w:t>
            </w:r>
            <w:proofErr w:type="gramStart"/>
            <w:r w:rsidRPr="005040B2">
              <w:rPr>
                <w:rFonts w:ascii="Arial" w:eastAsia="Calibri" w:hAnsi="Arial" w:cs="Arial"/>
                <w:sz w:val="18"/>
                <w:lang w:val="fr-FR" w:eastAsia="fr-FR"/>
              </w:rPr>
              <w:t>Path:</w:t>
            </w:r>
            <w:proofErr w:type="gramEnd"/>
            <w:r w:rsidRPr="005040B2">
              <w:rPr>
                <w:rFonts w:ascii="Arial" w:eastAsia="Calibri" w:hAnsi="Arial" w:cs="Arial"/>
                <w:sz w:val="18"/>
                <w:lang w:val="fr-FR" w:eastAsia="fr-FR"/>
              </w:rPr>
              <w:t xml:space="preserve"> TS 38.508-1 [6], clause 4.6.3, Table 4.6.3-34</w:t>
            </w:r>
          </w:p>
        </w:tc>
      </w:tr>
      <w:tr w:rsidR="00850605" w:rsidRPr="005040B2" w14:paraId="4041488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F9543B9"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3E22F"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18CD9D"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94BDC7"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Condition</w:t>
            </w:r>
          </w:p>
        </w:tc>
      </w:tr>
      <w:tr w:rsidR="00850605" w:rsidRPr="005040B2" w14:paraId="505CD53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88E0C1"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csi</w:t>
            </w:r>
            <w:proofErr w:type="gramEnd"/>
            <w:r w:rsidRPr="005040B2">
              <w:rPr>
                <w:rFonts w:ascii="Arial" w:eastAsia="Calibri" w:hAnsi="Arial" w:cs="Arial"/>
                <w:sz w:val="18"/>
                <w:lang w:val="fr-FR" w:eastAsia="fr-FR"/>
              </w:rPr>
              <w:t>-IM-ResourceElementPattern</w:t>
            </w:r>
          </w:p>
        </w:tc>
        <w:tc>
          <w:tcPr>
            <w:tcW w:w="2267" w:type="dxa"/>
            <w:tcBorders>
              <w:top w:val="single" w:sz="4" w:space="0" w:color="auto"/>
              <w:left w:val="single" w:sz="4" w:space="0" w:color="auto"/>
              <w:bottom w:val="single" w:sz="4" w:space="0" w:color="auto"/>
              <w:right w:val="single" w:sz="4" w:space="0" w:color="auto"/>
            </w:tcBorders>
          </w:tcPr>
          <w:p w14:paraId="552300F0"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E7D333"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A9E2776"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BBC12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6BDE9F"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pattern</w:t>
            </w:r>
            <w:proofErr w:type="gramEnd"/>
            <w:r w:rsidRPr="005040B2">
              <w:rPr>
                <w:rFonts w:ascii="Arial" w:eastAsia="Calibri"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09482C1E"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D130C6"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48E668"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A63F88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92829F6"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subcarrierLocation</w:t>
            </w:r>
            <w:proofErr w:type="gramEnd"/>
            <w:r w:rsidRPr="005040B2">
              <w:rPr>
                <w:rFonts w:ascii="Arial" w:eastAsia="Calibri"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74DEB6E1"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s</w:t>
            </w:r>
            <w:proofErr w:type="gramEnd"/>
            <w:r w:rsidRPr="005040B2">
              <w:rPr>
                <w:rFonts w:ascii="Arial" w:eastAsia="Calibri"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1F1AC0E3"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6694B6"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29DCA1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437C1C"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symbolLocation</w:t>
            </w:r>
            <w:proofErr w:type="gramEnd"/>
            <w:r w:rsidRPr="005040B2">
              <w:rPr>
                <w:rFonts w:ascii="Arial" w:eastAsia="Calibri"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FFD292B"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E213F26"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80573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9A3B5C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A5EC5A7"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0D13D5B"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2BB3E9"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5A1C23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7124F6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8092F0"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periodicityAndOffset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791FB9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366ED51C"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F25EA0"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3214F039" w14:textId="77777777" w:rsidR="00850605" w:rsidRPr="005040B2" w:rsidRDefault="00850605" w:rsidP="00850605">
      <w:pPr>
        <w:textAlignment w:val="auto"/>
        <w:rPr>
          <w:rFonts w:eastAsia="Calibri"/>
          <w:lang w:eastAsia="en-GB"/>
        </w:rPr>
      </w:pPr>
    </w:p>
    <w:p w14:paraId="68508DCD"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6.2.1.2.2.2.4.3-</w:t>
      </w:r>
      <w:proofErr w:type="gramStart"/>
      <w:r w:rsidRPr="005040B2">
        <w:rPr>
          <w:rFonts w:ascii="Arial" w:hAnsi="Arial" w:cs="Arial"/>
          <w:b/>
          <w:lang w:val="fr-FR" w:eastAsia="fr-FR"/>
        </w:rPr>
        <w:t>4:</w:t>
      </w:r>
      <w:proofErr w:type="gramEnd"/>
      <w:r w:rsidRPr="005040B2">
        <w:rPr>
          <w:rFonts w:ascii="Arial" w:hAnsi="Arial" w:cs="Arial"/>
          <w:b/>
          <w:lang w:val="fr-FR" w:eastAsia="fr-FR"/>
        </w:rPr>
        <w:t xml:space="preserve">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067750A4"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55CDC2B"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Derivation </w:t>
            </w:r>
            <w:proofErr w:type="gramStart"/>
            <w:r w:rsidRPr="005040B2">
              <w:rPr>
                <w:rFonts w:ascii="Arial" w:eastAsia="Calibri" w:hAnsi="Arial" w:cs="Arial"/>
                <w:sz w:val="18"/>
                <w:lang w:val="fr-FR" w:eastAsia="fr-FR"/>
              </w:rPr>
              <w:t>Path:</w:t>
            </w:r>
            <w:proofErr w:type="gramEnd"/>
            <w:r w:rsidRPr="005040B2">
              <w:rPr>
                <w:rFonts w:ascii="Arial" w:eastAsia="Calibri" w:hAnsi="Arial" w:cs="Arial"/>
                <w:sz w:val="18"/>
                <w:lang w:val="fr-FR" w:eastAsia="fr-FR"/>
              </w:rPr>
              <w:t xml:space="preserve"> TS 38.508-1 [6], clause 4.6.3, Table 4.6.3-43</w:t>
            </w:r>
          </w:p>
        </w:tc>
      </w:tr>
      <w:tr w:rsidR="00850605" w:rsidRPr="005040B2" w14:paraId="1B819D2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A5D502A"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D911A8"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872EED"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F200C38"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Condition</w:t>
            </w:r>
          </w:p>
        </w:tc>
      </w:tr>
      <w:tr w:rsidR="00850605" w:rsidRPr="005040B2" w14:paraId="0C7EAAD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677C992"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4C7CDA67"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D37EA0"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ADBED5"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25C0BA2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6D2CE2"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615FC313"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31CB9C2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332FE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1064D21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DB26E44"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13D0975"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A0B6E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9691D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06DCD464" w14:textId="77777777" w:rsidR="00850605" w:rsidRPr="005040B2" w:rsidRDefault="00850605" w:rsidP="00850605">
      <w:pPr>
        <w:textAlignment w:val="auto"/>
        <w:rPr>
          <w:rFonts w:eastAsia="Calibri"/>
          <w:lang w:eastAsia="en-GB"/>
        </w:rPr>
      </w:pPr>
    </w:p>
    <w:p w14:paraId="60CCA27E"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6.2.1.2.2.2.4.3-</w:t>
      </w:r>
      <w:proofErr w:type="gramStart"/>
      <w:r w:rsidRPr="005040B2">
        <w:rPr>
          <w:rFonts w:ascii="Arial" w:hAnsi="Arial" w:cs="Arial"/>
          <w:b/>
          <w:lang w:val="fr-FR" w:eastAsia="fr-FR"/>
        </w:rPr>
        <w:t>5:</w:t>
      </w:r>
      <w:proofErr w:type="gramEnd"/>
      <w:r w:rsidRPr="005040B2">
        <w:rPr>
          <w:rFonts w:ascii="Arial" w:hAnsi="Arial" w:cs="Arial"/>
          <w:b/>
          <w:lang w:val="fr-FR" w:eastAsia="fr-FR"/>
        </w:rPr>
        <w:t xml:space="preserve">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227542E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582B562" w14:textId="77777777" w:rsidR="00850605" w:rsidRPr="005040B2" w:rsidRDefault="00850605" w:rsidP="00850605">
            <w:pPr>
              <w:keepNext/>
              <w:keepLines/>
              <w:spacing w:after="0" w:line="276" w:lineRule="auto"/>
              <w:textAlignment w:val="auto"/>
              <w:rPr>
                <w:rFonts w:ascii="Arial" w:eastAsia="Calibri" w:hAnsi="Arial"/>
                <w:kern w:val="2"/>
                <w:sz w:val="18"/>
                <w:szCs w:val="24"/>
                <w:lang w:eastAsia="en-GB"/>
              </w:rPr>
            </w:pPr>
            <w:r w:rsidRPr="005040B2">
              <w:rPr>
                <w:rFonts w:ascii="Arial" w:eastAsia="Calibri" w:hAnsi="Arial"/>
                <w:kern w:val="2"/>
                <w:sz w:val="18"/>
                <w:szCs w:val="24"/>
                <w:lang w:eastAsia="en-GB"/>
              </w:rPr>
              <w:t>Derivation Path: TS 38.508-1 [6], Table 5.4.2.4-12</w:t>
            </w:r>
          </w:p>
        </w:tc>
      </w:tr>
      <w:tr w:rsidR="00850605" w:rsidRPr="005040B2" w14:paraId="2012763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7934FCA" w14:textId="77777777" w:rsidR="00850605" w:rsidRPr="005040B2" w:rsidRDefault="00850605" w:rsidP="00850605">
            <w:pPr>
              <w:keepNext/>
              <w:keepLines/>
              <w:spacing w:after="0" w:line="276" w:lineRule="auto"/>
              <w:jc w:val="center"/>
              <w:textAlignment w:val="auto"/>
              <w:rPr>
                <w:rFonts w:ascii="Arial" w:eastAsia="Calibri" w:hAnsi="Arial"/>
                <w:b/>
                <w:kern w:val="2"/>
                <w:sz w:val="18"/>
                <w:szCs w:val="24"/>
                <w:lang w:eastAsia="en-GB"/>
              </w:rPr>
            </w:pPr>
            <w:r w:rsidRPr="005040B2">
              <w:rPr>
                <w:rFonts w:ascii="Arial" w:eastAsia="Calibri" w:hAnsi="Arial"/>
                <w:b/>
                <w:kern w:val="2"/>
                <w:sz w:val="18"/>
                <w:szCs w:val="24"/>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68A5A4" w14:textId="77777777" w:rsidR="00850605" w:rsidRPr="005040B2" w:rsidRDefault="00850605" w:rsidP="00850605">
            <w:pPr>
              <w:keepNext/>
              <w:keepLines/>
              <w:spacing w:after="0" w:line="276" w:lineRule="auto"/>
              <w:jc w:val="center"/>
              <w:textAlignment w:val="auto"/>
              <w:rPr>
                <w:rFonts w:ascii="Arial" w:eastAsia="Calibri" w:hAnsi="Arial"/>
                <w:b/>
                <w:kern w:val="2"/>
                <w:sz w:val="18"/>
                <w:szCs w:val="24"/>
                <w:lang w:eastAsia="en-GB"/>
              </w:rPr>
            </w:pPr>
            <w:r w:rsidRPr="005040B2">
              <w:rPr>
                <w:rFonts w:ascii="Arial" w:eastAsia="Calibri" w:hAnsi="Arial"/>
                <w:b/>
                <w:kern w:val="2"/>
                <w:sz w:val="18"/>
                <w:szCs w:val="24"/>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EA75353" w14:textId="77777777" w:rsidR="00850605" w:rsidRPr="005040B2" w:rsidRDefault="00850605" w:rsidP="00850605">
            <w:pPr>
              <w:keepNext/>
              <w:keepLines/>
              <w:spacing w:after="0" w:line="276" w:lineRule="auto"/>
              <w:jc w:val="center"/>
              <w:textAlignment w:val="auto"/>
              <w:rPr>
                <w:rFonts w:ascii="Arial" w:eastAsia="Calibri" w:hAnsi="Arial"/>
                <w:b/>
                <w:kern w:val="2"/>
                <w:sz w:val="18"/>
                <w:szCs w:val="24"/>
                <w:lang w:eastAsia="en-GB"/>
              </w:rPr>
            </w:pPr>
            <w:r w:rsidRPr="005040B2">
              <w:rPr>
                <w:rFonts w:ascii="Arial" w:eastAsia="Calibri" w:hAnsi="Arial"/>
                <w:b/>
                <w:kern w:val="2"/>
                <w:sz w:val="18"/>
                <w:szCs w:val="24"/>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43493AE" w14:textId="77777777" w:rsidR="00850605" w:rsidRPr="005040B2" w:rsidRDefault="00850605" w:rsidP="00850605">
            <w:pPr>
              <w:keepNext/>
              <w:keepLines/>
              <w:spacing w:after="0" w:line="276" w:lineRule="auto"/>
              <w:jc w:val="center"/>
              <w:textAlignment w:val="auto"/>
              <w:rPr>
                <w:rFonts w:ascii="Arial" w:eastAsia="Calibri" w:hAnsi="Arial"/>
                <w:b/>
                <w:kern w:val="2"/>
                <w:sz w:val="18"/>
                <w:szCs w:val="24"/>
                <w:lang w:eastAsia="en-GB"/>
              </w:rPr>
            </w:pPr>
            <w:r w:rsidRPr="005040B2">
              <w:rPr>
                <w:rFonts w:ascii="Arial" w:eastAsia="Calibri" w:hAnsi="Arial"/>
                <w:b/>
                <w:kern w:val="2"/>
                <w:sz w:val="18"/>
                <w:szCs w:val="24"/>
                <w:lang w:eastAsia="en-GB"/>
              </w:rPr>
              <w:t>Condition</w:t>
            </w:r>
          </w:p>
        </w:tc>
      </w:tr>
      <w:tr w:rsidR="00850605" w:rsidRPr="005040B2" w14:paraId="4B3B097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F4E0D7E"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CSI-</w:t>
            </w:r>
            <w:proofErr w:type="gramStart"/>
            <w:r w:rsidRPr="005040B2">
              <w:rPr>
                <w:rFonts w:ascii="Arial" w:eastAsia="Calibri" w:hAnsi="Arial" w:cs="Arial"/>
                <w:sz w:val="18"/>
                <w:lang w:val="fr-FR" w:eastAsia="fr-FR"/>
              </w:rPr>
              <w:t>ReportConfig ::</w:t>
            </w:r>
            <w:proofErr w:type="gramEnd"/>
            <w:r w:rsidRPr="005040B2">
              <w:rPr>
                <w:rFonts w:ascii="Arial" w:eastAsia="Calibri" w:hAnsi="Arial" w:cs="Arial"/>
                <w:sz w:val="18"/>
                <w:lang w:val="fr-FR" w:eastAsia="fr-FR"/>
              </w:rPr>
              <w:t xml:space="preserve">= </w:t>
            </w:r>
            <w:r w:rsidRPr="005040B2">
              <w:rPr>
                <w:rFonts w:ascii="Arial" w:eastAsia="Calibri" w:hAnsi="Arial" w:cs="Arial"/>
                <w:snapToGrid w:val="0"/>
                <w:sz w:val="18"/>
                <w:lang w:val="fr-FR" w:eastAsia="fr-FR"/>
              </w:rPr>
              <w:t xml:space="preserve">SEQUENCE </w:t>
            </w: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068A217"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1F4E5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DD898"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6D94CF5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E74106" w14:textId="77777777" w:rsidR="00850605" w:rsidRPr="005040B2" w:rsidRDefault="00850605" w:rsidP="00850605">
            <w:pPr>
              <w:keepNext/>
              <w:keepLines/>
              <w:spacing w:after="0"/>
              <w:textAlignment w:val="auto"/>
              <w:rPr>
                <w:rFonts w:ascii="Arial" w:eastAsia="Calibri" w:hAnsi="Arial" w:cs="Arial"/>
                <w:sz w:val="18"/>
                <w:lang w:val="fr-FR" w:eastAsia="zh-CN"/>
              </w:rPr>
            </w:pPr>
            <w:r w:rsidRPr="005040B2">
              <w:rPr>
                <w:rFonts w:ascii="Arial" w:eastAsia="Calibri" w:hAnsi="Arial" w:cs="Arial"/>
                <w:sz w:val="18"/>
                <w:lang w:val="fr-FR" w:eastAsia="zh-CN"/>
              </w:rPr>
              <w:t xml:space="preserve">  </w:t>
            </w:r>
            <w:proofErr w:type="gramStart"/>
            <w:r w:rsidRPr="005040B2">
              <w:rPr>
                <w:rFonts w:ascii="Arial" w:eastAsia="Calibri" w:hAnsi="Arial" w:cs="Arial"/>
                <w:sz w:val="18"/>
                <w:lang w:val="fr-FR" w:eastAsia="zh-CN"/>
              </w:rPr>
              <w:t>cqi</w:t>
            </w:r>
            <w:proofErr w:type="gramEnd"/>
            <w:r w:rsidRPr="005040B2">
              <w:rPr>
                <w:rFonts w:ascii="Arial" w:eastAsia="Calibri" w:hAnsi="Arial" w:cs="Arial"/>
                <w:sz w:val="18"/>
                <w:lang w:val="fr-FR"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6CB64364" w14:textId="77777777" w:rsidR="00850605" w:rsidRPr="005040B2" w:rsidRDefault="00850605" w:rsidP="00850605">
            <w:pPr>
              <w:keepNext/>
              <w:keepLines/>
              <w:spacing w:after="0"/>
              <w:textAlignment w:val="auto"/>
              <w:rPr>
                <w:rFonts w:ascii="Arial" w:eastAsia="Calibri" w:hAnsi="Arial" w:cs="Arial"/>
                <w:sz w:val="18"/>
                <w:lang w:val="fr-FR" w:eastAsia="zh-CN"/>
              </w:rPr>
            </w:pPr>
            <w:proofErr w:type="gramStart"/>
            <w:r w:rsidRPr="005040B2">
              <w:rPr>
                <w:rFonts w:ascii="Arial" w:eastAsia="Calibri" w:hAnsi="Arial" w:cs="Arial"/>
                <w:sz w:val="18"/>
                <w:lang w:val="fr-FR" w:eastAsia="zh-CN"/>
              </w:rPr>
              <w:t>table</w:t>
            </w:r>
            <w:proofErr w:type="gramEnd"/>
            <w:r w:rsidRPr="005040B2">
              <w:rPr>
                <w:rFonts w:ascii="Arial" w:eastAsia="Calibri" w:hAnsi="Arial" w:cs="Arial"/>
                <w:sz w:val="18"/>
                <w:lang w:val="fr-FR" w:eastAsia="zh-CN"/>
              </w:rPr>
              <w:t>1</w:t>
            </w:r>
          </w:p>
        </w:tc>
        <w:tc>
          <w:tcPr>
            <w:tcW w:w="1700" w:type="dxa"/>
            <w:tcBorders>
              <w:top w:val="single" w:sz="4" w:space="0" w:color="auto"/>
              <w:left w:val="single" w:sz="4" w:space="0" w:color="auto"/>
              <w:bottom w:val="single" w:sz="4" w:space="0" w:color="auto"/>
              <w:right w:val="single" w:sz="4" w:space="0" w:color="auto"/>
            </w:tcBorders>
          </w:tcPr>
          <w:p w14:paraId="274446B8" w14:textId="77777777" w:rsidR="00850605" w:rsidRPr="005040B2" w:rsidRDefault="00850605" w:rsidP="00850605">
            <w:pPr>
              <w:keepNext/>
              <w:keepLines/>
              <w:spacing w:after="0"/>
              <w:textAlignment w:val="auto"/>
              <w:rPr>
                <w:rFonts w:ascii="Arial" w:eastAsia="Calibri"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159D032"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11C7495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0E38A97"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48683F"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8D404D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CB7EAB"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2554E1E0" w14:textId="77777777" w:rsidR="00850605" w:rsidRPr="005040B2" w:rsidRDefault="00850605" w:rsidP="00850605">
      <w:pPr>
        <w:textAlignment w:val="auto"/>
        <w:rPr>
          <w:rFonts w:eastAsia="Calibri"/>
          <w:lang w:eastAsia="en-GB"/>
        </w:rPr>
      </w:pPr>
    </w:p>
    <w:p w14:paraId="446A175B"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6.2.1.2.2.2.4.3-</w:t>
      </w:r>
      <w:proofErr w:type="gramStart"/>
      <w:r w:rsidRPr="005040B2">
        <w:rPr>
          <w:rFonts w:ascii="Arial" w:hAnsi="Arial" w:cs="Arial"/>
          <w:b/>
          <w:lang w:val="fr-FR" w:eastAsia="fr-FR"/>
        </w:rPr>
        <w:t>6:</w:t>
      </w:r>
      <w:proofErr w:type="gramEnd"/>
      <w:r w:rsidRPr="005040B2">
        <w:rPr>
          <w:rFonts w:ascii="Arial" w:hAnsi="Arial" w:cs="Arial"/>
          <w:b/>
          <w:lang w:val="fr-FR" w:eastAsia="fr-FR"/>
        </w:rPr>
        <w:t xml:space="preserve"> 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1504A9A9"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50ED4C0"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Derivation </w:t>
            </w:r>
            <w:proofErr w:type="gramStart"/>
            <w:r w:rsidRPr="005040B2">
              <w:rPr>
                <w:rFonts w:ascii="Arial" w:eastAsia="Calibri" w:hAnsi="Arial" w:cs="Arial"/>
                <w:sz w:val="18"/>
                <w:lang w:val="fr-FR" w:eastAsia="fr-FR"/>
              </w:rPr>
              <w:t>Path:</w:t>
            </w:r>
            <w:proofErr w:type="gramEnd"/>
            <w:r w:rsidRPr="005040B2">
              <w:rPr>
                <w:rFonts w:ascii="Arial" w:eastAsia="Calibri" w:hAnsi="Arial" w:cs="Arial"/>
                <w:sz w:val="18"/>
                <w:lang w:val="fr-FR" w:eastAsia="fr-FR"/>
              </w:rPr>
              <w:t xml:space="preserve"> TS 38.508-1 [6], clause 4.6.2, Table 4.6.3-25</w:t>
            </w:r>
          </w:p>
        </w:tc>
      </w:tr>
      <w:tr w:rsidR="00850605" w:rsidRPr="005040B2" w14:paraId="07544B0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ED7F0D"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FFA94"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3ACC61F"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39829B"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Condition</w:t>
            </w:r>
          </w:p>
        </w:tc>
      </w:tr>
      <w:tr w:rsidR="00850605" w:rsidRPr="005040B2" w14:paraId="72D93C3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7CE1EE8"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nrOfAntennaPorts</w:t>
            </w:r>
            <w:proofErr w:type="gramEnd"/>
            <w:r w:rsidRPr="005040B2">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984974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AD49D3"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F61039"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4EEF132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E6E358"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3EAC5BA5"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449704"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6258A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29675C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4BE598B"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twoTX</w:t>
            </w:r>
            <w:proofErr w:type="gramEnd"/>
            <w:r w:rsidRPr="005040B2">
              <w:rPr>
                <w:rFonts w:ascii="Arial" w:eastAsia="Calibri" w:hAnsi="Arial" w:cs="Arial"/>
                <w:sz w:val="18"/>
                <w:lang w:val="fr-FR" w:eastAsia="fr-FR"/>
              </w:rPr>
              <w:t>-CodebookSubsetRestriction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57E00F0"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5DF6D00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986CE5"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68F187C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131B619"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23D69E"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ED36D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F5E1FA9"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2582FD2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F216DD"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63D9A7"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A1AC70"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613D8C"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31CE736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376E9B"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typeI</w:t>
            </w:r>
            <w:proofErr w:type="gramEnd"/>
            <w:r w:rsidRPr="005040B2">
              <w:rPr>
                <w:rFonts w:ascii="Arial" w:eastAsia="Calibri" w:hAnsi="Arial" w:cs="Arial"/>
                <w:sz w:val="18"/>
                <w:lang w:val="fr-FR" w:eastAsia="fr-FR"/>
              </w:rPr>
              <w:t>-SinglePanel-ri-Restriction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29B002F"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4F62D6A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D28F4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582CFDA5" w14:textId="77777777" w:rsidR="00850605" w:rsidRPr="005040B2" w:rsidRDefault="00850605" w:rsidP="00850605">
      <w:pPr>
        <w:textAlignment w:val="auto"/>
        <w:rPr>
          <w:rFonts w:eastAsia="Calibri"/>
          <w:lang w:eastAsia="en-GB"/>
        </w:rPr>
      </w:pPr>
    </w:p>
    <w:p w14:paraId="510B7FA1"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6.2.1.2.2.2.4.3-</w:t>
      </w:r>
      <w:proofErr w:type="gramStart"/>
      <w:r w:rsidRPr="005040B2">
        <w:rPr>
          <w:rFonts w:ascii="Arial" w:hAnsi="Arial" w:cs="Arial"/>
          <w:b/>
          <w:lang w:val="fr-FR" w:eastAsia="fr-FR"/>
        </w:rPr>
        <w:t>7:</w:t>
      </w:r>
      <w:proofErr w:type="gramEnd"/>
      <w:r w:rsidRPr="005040B2">
        <w:rPr>
          <w:rFonts w:ascii="Arial" w:hAnsi="Arial" w:cs="Arial"/>
          <w:b/>
          <w:lang w:val="fr-FR" w:eastAsia="fr-FR"/>
        </w:rPr>
        <w:t xml:space="preserve">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52A4E5C0"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12C116A"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Derivation </w:t>
            </w:r>
            <w:proofErr w:type="gramStart"/>
            <w:r w:rsidRPr="005040B2">
              <w:rPr>
                <w:rFonts w:ascii="Arial" w:eastAsia="Calibri" w:hAnsi="Arial" w:cs="Arial"/>
                <w:sz w:val="18"/>
                <w:lang w:val="fr-FR" w:eastAsia="fr-FR"/>
              </w:rPr>
              <w:t>Path:</w:t>
            </w:r>
            <w:proofErr w:type="gramEnd"/>
            <w:r w:rsidRPr="005040B2">
              <w:rPr>
                <w:rFonts w:ascii="Arial" w:eastAsia="Calibri" w:hAnsi="Arial" w:cs="Arial"/>
                <w:sz w:val="18"/>
                <w:lang w:val="fr-FR" w:eastAsia="fr-FR"/>
              </w:rPr>
              <w:t xml:space="preserve"> TS 38.508-1 [6], clause 4.6.3, Table 4.6.3-39</w:t>
            </w:r>
          </w:p>
        </w:tc>
      </w:tr>
      <w:tr w:rsidR="00850605" w:rsidRPr="005040B2" w14:paraId="1BB6CCE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0ED337"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2C99E01"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BBF489B"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4513DA5" w14:textId="77777777" w:rsidR="00850605" w:rsidRPr="005040B2" w:rsidRDefault="00850605" w:rsidP="00850605">
            <w:pPr>
              <w:keepNext/>
              <w:keepLines/>
              <w:spacing w:after="0"/>
              <w:jc w:val="center"/>
              <w:textAlignment w:val="auto"/>
              <w:rPr>
                <w:rFonts w:ascii="Arial" w:eastAsia="Calibri" w:hAnsi="Arial" w:cs="Arial"/>
                <w:b/>
                <w:sz w:val="18"/>
                <w:lang w:val="fr-FR" w:eastAsia="fr-FR"/>
              </w:rPr>
            </w:pPr>
            <w:r w:rsidRPr="005040B2">
              <w:rPr>
                <w:rFonts w:ascii="Arial" w:eastAsia="Calibri" w:hAnsi="Arial" w:cs="Arial"/>
                <w:b/>
                <w:sz w:val="18"/>
                <w:lang w:val="fr-FR" w:eastAsia="fr-FR"/>
              </w:rPr>
              <w:t>Condition</w:t>
            </w:r>
          </w:p>
        </w:tc>
      </w:tr>
      <w:tr w:rsidR="00850605" w:rsidRPr="005040B2" w14:paraId="1DFDCB0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DF1A86"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reportConfigType</w:t>
            </w:r>
            <w:proofErr w:type="gramEnd"/>
            <w:r w:rsidRPr="005040B2">
              <w:rPr>
                <w:rFonts w:ascii="Arial" w:eastAsia="Calibri"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0095C65"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2A8719"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8DC65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2AAE10E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C6358FD"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periodic</w:t>
            </w:r>
            <w:proofErr w:type="gramEnd"/>
            <w:r w:rsidRPr="005040B2">
              <w:rPr>
                <w:rFonts w:ascii="Arial" w:eastAsia="Calibri"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599C47"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CD3CB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9FFCB3"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1A64556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CC5340"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reportSlotConfig</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3A2A175"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3118CBD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51A645"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15FB079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62CE39A"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pucch</w:t>
            </w:r>
            <w:proofErr w:type="gramEnd"/>
            <w:r w:rsidRPr="005040B2">
              <w:rPr>
                <w:rFonts w:ascii="Arial" w:eastAsia="Calibri" w:hAnsi="Arial" w:cs="Arial"/>
                <w:sz w:val="18"/>
                <w:lang w:val="fr-FR" w:eastAsia="fr-FR"/>
              </w:rPr>
              <w:t>-CSI-ResourceList</w:t>
            </w:r>
          </w:p>
        </w:tc>
        <w:tc>
          <w:tcPr>
            <w:tcW w:w="2267" w:type="dxa"/>
            <w:tcBorders>
              <w:top w:val="single" w:sz="4" w:space="0" w:color="auto"/>
              <w:left w:val="single" w:sz="4" w:space="0" w:color="auto"/>
              <w:bottom w:val="single" w:sz="4" w:space="0" w:color="auto"/>
              <w:right w:val="single" w:sz="4" w:space="0" w:color="auto"/>
            </w:tcBorders>
            <w:hideMark/>
          </w:tcPr>
          <w:p w14:paraId="5324519A"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335B65C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5D2FAE"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70F2F29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601755"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6BF70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FF10855"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D98C94"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7589EC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3516931"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reportFreqConfiguration</w:t>
            </w:r>
            <w:proofErr w:type="gramEnd"/>
            <w:r w:rsidRPr="005040B2">
              <w:rPr>
                <w:rFonts w:ascii="Arial" w:eastAsia="Calibri"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3D4AA6"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65B7F2"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84E7921"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0EF9521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73D6B8D"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csi</w:t>
            </w:r>
            <w:proofErr w:type="gramEnd"/>
            <w:r w:rsidRPr="005040B2">
              <w:rPr>
                <w:rFonts w:ascii="Arial" w:eastAsia="Calibri" w:hAnsi="Arial" w:cs="Arial"/>
                <w:sz w:val="18"/>
                <w:lang w:val="fr-FR" w:eastAsia="fr-FR"/>
              </w:rPr>
              <w:t>-ReportingBand CHOICE {</w:t>
            </w:r>
          </w:p>
        </w:tc>
        <w:tc>
          <w:tcPr>
            <w:tcW w:w="2267" w:type="dxa"/>
            <w:tcBorders>
              <w:top w:val="single" w:sz="4" w:space="0" w:color="auto"/>
              <w:left w:val="single" w:sz="4" w:space="0" w:color="auto"/>
              <w:bottom w:val="single" w:sz="4" w:space="0" w:color="auto"/>
              <w:right w:val="single" w:sz="4" w:space="0" w:color="auto"/>
            </w:tcBorders>
          </w:tcPr>
          <w:p w14:paraId="1A53C9E1"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74856C"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02F3B0D"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6DF29B2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D00E10"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subbands</w:t>
            </w:r>
            <w:proofErr w:type="gramEnd"/>
            <w:r w:rsidRPr="005040B2">
              <w:rPr>
                <w:rFonts w:ascii="Arial" w:eastAsia="Calibri"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01B82208"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0FFE3273"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E21955"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4F349C3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F37401A"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5A2CE94"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1DBF940"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F60542"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0C7470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5A4273"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1B40667"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6661FA"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C99560"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5F6534E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A162660"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 xml:space="preserve">  </w:t>
            </w:r>
            <w:proofErr w:type="gramStart"/>
            <w:r w:rsidRPr="005040B2">
              <w:rPr>
                <w:rFonts w:ascii="Arial" w:eastAsia="Calibri" w:hAnsi="Arial" w:cs="Arial"/>
                <w:sz w:val="18"/>
                <w:lang w:val="fr-FR" w:eastAsia="fr-FR"/>
              </w:rPr>
              <w:t>subbandSize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ECB2CA7" w14:textId="77777777" w:rsidR="00850605" w:rsidRPr="005040B2" w:rsidRDefault="00850605" w:rsidP="00850605">
            <w:pPr>
              <w:keepNext/>
              <w:keepLines/>
              <w:spacing w:after="0"/>
              <w:textAlignment w:val="auto"/>
              <w:rPr>
                <w:rFonts w:ascii="Arial" w:eastAsia="Calibri" w:hAnsi="Arial" w:cs="Arial"/>
                <w:sz w:val="18"/>
                <w:lang w:val="fr-FR" w:eastAsia="fr-FR"/>
              </w:rPr>
            </w:pPr>
            <w:proofErr w:type="gramStart"/>
            <w:r w:rsidRPr="005040B2">
              <w:rPr>
                <w:rFonts w:ascii="Arial" w:eastAsia="Calibri" w:hAnsi="Arial" w:cs="Arial"/>
                <w:sz w:val="18"/>
                <w:lang w:val="fr-FR" w:eastAsia="fr-FR"/>
              </w:rPr>
              <w:t>value</w:t>
            </w:r>
            <w:proofErr w:type="gramEnd"/>
            <w:r w:rsidRPr="005040B2">
              <w:rPr>
                <w:rFonts w:ascii="Arial" w:eastAsia="Calibri"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037D0592"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4B721A"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r w:rsidR="00850605" w:rsidRPr="005040B2" w14:paraId="7421DA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AB334C" w14:textId="77777777" w:rsidR="00850605" w:rsidRPr="005040B2" w:rsidRDefault="00850605" w:rsidP="00850605">
            <w:pPr>
              <w:keepNext/>
              <w:keepLines/>
              <w:spacing w:after="0"/>
              <w:textAlignment w:val="auto"/>
              <w:rPr>
                <w:rFonts w:ascii="Arial" w:eastAsia="Calibri" w:hAnsi="Arial" w:cs="Arial"/>
                <w:sz w:val="18"/>
                <w:lang w:val="fr-FR" w:eastAsia="fr-FR"/>
              </w:rPr>
            </w:pPr>
            <w:r w:rsidRPr="005040B2">
              <w:rPr>
                <w:rFonts w:ascii="Arial" w:eastAsia="Calibri"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DBB8FB"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54753D" w14:textId="77777777" w:rsidR="00850605" w:rsidRPr="005040B2" w:rsidRDefault="00850605" w:rsidP="00850605">
            <w:pPr>
              <w:keepNext/>
              <w:keepLines/>
              <w:spacing w:after="0"/>
              <w:textAlignment w:val="auto"/>
              <w:rPr>
                <w:rFonts w:ascii="Arial" w:eastAsia="Calibri"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2268F8" w14:textId="77777777" w:rsidR="00850605" w:rsidRPr="005040B2" w:rsidRDefault="00850605" w:rsidP="00850605">
            <w:pPr>
              <w:keepNext/>
              <w:keepLines/>
              <w:spacing w:after="0"/>
              <w:textAlignment w:val="auto"/>
              <w:rPr>
                <w:rFonts w:ascii="Arial" w:eastAsia="Calibri" w:hAnsi="Arial" w:cs="Arial"/>
                <w:sz w:val="18"/>
                <w:lang w:val="fr-FR" w:eastAsia="fr-FR"/>
              </w:rPr>
            </w:pPr>
          </w:p>
        </w:tc>
      </w:tr>
    </w:tbl>
    <w:p w14:paraId="51CFA805" w14:textId="77777777" w:rsidR="00850605" w:rsidRPr="005040B2" w:rsidRDefault="00850605" w:rsidP="00850605">
      <w:pPr>
        <w:textAlignment w:val="auto"/>
        <w:rPr>
          <w:rFonts w:eastAsia="Calibri"/>
          <w:lang w:eastAsia="en-GB"/>
        </w:rPr>
      </w:pPr>
    </w:p>
    <w:p w14:paraId="266D9B10"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6.2.1.2.2.2.5</w:t>
      </w:r>
      <w:r w:rsidRPr="005040B2">
        <w:rPr>
          <w:rFonts w:ascii="Arial" w:hAnsi="Arial" w:cs="Arial"/>
          <w:lang w:val="fr-FR" w:eastAsia="fr-FR"/>
        </w:rPr>
        <w:tab/>
        <w:t>Test requirement</w:t>
      </w:r>
    </w:p>
    <w:p w14:paraId="3941DDC2" w14:textId="77777777" w:rsidR="0028701B" w:rsidRPr="005040B2" w:rsidRDefault="0028701B" w:rsidP="0028701B">
      <w:pPr>
        <w:spacing w:after="160" w:line="276" w:lineRule="auto"/>
      </w:pPr>
      <w:r w:rsidRPr="005040B2">
        <w:t>The pass/fail decision is as specified in the test procedure in clause 6.2.1.2.2.2.4.2.</w:t>
      </w:r>
    </w:p>
    <w:p w14:paraId="2EE51D44" w14:textId="77777777" w:rsidR="0028701B" w:rsidRPr="005040B2" w:rsidRDefault="0028701B" w:rsidP="0028701B">
      <w:pPr>
        <w:pStyle w:val="TH"/>
        <w:rPr>
          <w:lang w:eastAsia="x-none"/>
        </w:rPr>
      </w:pPr>
      <w:r w:rsidRPr="005040B2">
        <w:rPr>
          <w:lang w:eastAsia="x-none"/>
        </w:rPr>
        <w:lastRenderedPageBreak/>
        <w:t>Table 6.2.1.2.2.2.5-1: Wideband CQI reporting test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28701B" w:rsidRPr="005040B2" w14:paraId="208CC7F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6A07F9D" w14:textId="77777777" w:rsidR="0028701B" w:rsidRPr="005040B2" w:rsidRDefault="0028701B" w:rsidP="003445D6">
            <w:pPr>
              <w:pStyle w:val="TAH"/>
            </w:pPr>
            <w:r w:rsidRPr="005040B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4C6F91" w14:textId="77777777" w:rsidR="0028701B" w:rsidRPr="005040B2" w:rsidRDefault="0028701B" w:rsidP="003445D6">
            <w:pPr>
              <w:pStyle w:val="TAH"/>
            </w:pPr>
            <w:r w:rsidRPr="005040B2">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D60FD17" w14:textId="77777777" w:rsidR="0028701B" w:rsidRPr="005040B2" w:rsidRDefault="0028701B" w:rsidP="003445D6">
            <w:pPr>
              <w:pStyle w:val="TAH"/>
            </w:pPr>
            <w:r w:rsidRPr="005040B2">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CDA5F74" w14:textId="77777777" w:rsidR="0028701B" w:rsidRPr="005040B2" w:rsidRDefault="0028701B" w:rsidP="003445D6">
            <w:pPr>
              <w:pStyle w:val="TAH"/>
              <w:rPr>
                <w:rFonts w:eastAsia="SimSun"/>
                <w:lang w:eastAsia="zh-CN"/>
              </w:rPr>
            </w:pPr>
            <w:r w:rsidRPr="005040B2">
              <w:rPr>
                <w:rFonts w:eastAsia="SimSun"/>
                <w:lang w:eastAsia="zh-CN"/>
              </w:rPr>
              <w:t>Test 2</w:t>
            </w:r>
          </w:p>
        </w:tc>
      </w:tr>
      <w:tr w:rsidR="0028701B" w:rsidRPr="005040B2" w14:paraId="54582AE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E06556" w14:textId="77777777" w:rsidR="0028701B" w:rsidRPr="005040B2" w:rsidRDefault="0028701B" w:rsidP="003445D6">
            <w:pPr>
              <w:pStyle w:val="TAL"/>
            </w:pPr>
            <w:r w:rsidRPr="005040B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9C71D3" w14:textId="77777777" w:rsidR="0028701B" w:rsidRPr="005040B2" w:rsidRDefault="0028701B" w:rsidP="003445D6">
            <w:pPr>
              <w:pStyle w:val="TAC"/>
            </w:pPr>
            <w:r w:rsidRPr="005040B2">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7A6D6" w14:textId="77777777" w:rsidR="0028701B" w:rsidRPr="005040B2" w:rsidRDefault="0028701B" w:rsidP="003445D6">
            <w:pPr>
              <w:pStyle w:val="TAC"/>
              <w:rPr>
                <w:rFonts w:eastAsia="SimSun"/>
                <w:lang w:eastAsia="zh-CN"/>
              </w:rPr>
            </w:pPr>
            <w:r w:rsidRPr="005040B2">
              <w:rPr>
                <w:rFonts w:eastAsia="SimSun"/>
                <w:lang w:eastAsia="zh-CN"/>
              </w:rPr>
              <w:t>20</w:t>
            </w:r>
          </w:p>
        </w:tc>
      </w:tr>
      <w:tr w:rsidR="0028701B" w:rsidRPr="005040B2" w14:paraId="5D81600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727426" w14:textId="77777777" w:rsidR="0028701B" w:rsidRPr="005040B2" w:rsidRDefault="0028701B" w:rsidP="003445D6">
            <w:pPr>
              <w:pStyle w:val="TAL"/>
              <w:rPr>
                <w:rFonts w:eastAsia="SimSun"/>
              </w:rPr>
            </w:pPr>
            <w:r w:rsidRPr="005040B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DEB14B" w14:textId="77777777" w:rsidR="0028701B" w:rsidRPr="005040B2" w:rsidRDefault="0028701B" w:rsidP="003445D6">
            <w:pPr>
              <w:pStyle w:val="TAC"/>
              <w:rPr>
                <w:rFonts w:eastAsia="SimSun"/>
              </w:rPr>
            </w:pPr>
            <w:r w:rsidRPr="005040B2">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445BC4" w14:textId="77777777" w:rsidR="0028701B" w:rsidRPr="005040B2" w:rsidRDefault="0028701B" w:rsidP="003445D6">
            <w:pPr>
              <w:pStyle w:val="TAC"/>
              <w:rPr>
                <w:rFonts w:eastAsia="SimSun"/>
                <w:lang w:eastAsia="zh-CN"/>
              </w:rPr>
            </w:pPr>
            <w:r w:rsidRPr="005040B2">
              <w:rPr>
                <w:rFonts w:eastAsia="SimSun"/>
                <w:lang w:eastAsia="zh-CN"/>
              </w:rPr>
              <w:t>30</w:t>
            </w:r>
          </w:p>
        </w:tc>
      </w:tr>
      <w:tr w:rsidR="0028701B" w:rsidRPr="005040B2" w14:paraId="52C9C2C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4D7649" w14:textId="77777777" w:rsidR="0028701B" w:rsidRPr="005040B2" w:rsidRDefault="0028701B" w:rsidP="003445D6">
            <w:pPr>
              <w:pStyle w:val="TAL"/>
            </w:pPr>
            <w:r w:rsidRPr="005040B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1BF9987" w14:textId="77777777" w:rsidR="0028701B" w:rsidRPr="005040B2"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17CB4" w14:textId="77777777" w:rsidR="0028701B" w:rsidRPr="005040B2" w:rsidRDefault="0028701B" w:rsidP="003445D6">
            <w:pPr>
              <w:pStyle w:val="TAC"/>
              <w:rPr>
                <w:rFonts w:eastAsia="SimSun"/>
                <w:lang w:eastAsia="zh-CN"/>
              </w:rPr>
            </w:pPr>
            <w:r w:rsidRPr="005040B2">
              <w:rPr>
                <w:rFonts w:eastAsia="SimSun"/>
                <w:lang w:eastAsia="zh-CN"/>
              </w:rPr>
              <w:t>TDD</w:t>
            </w:r>
          </w:p>
        </w:tc>
      </w:tr>
      <w:tr w:rsidR="0028701B" w:rsidRPr="005040B2" w14:paraId="1A98C8E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17441" w14:textId="77777777" w:rsidR="0028701B" w:rsidRPr="005040B2" w:rsidRDefault="0028701B" w:rsidP="003445D6">
            <w:pPr>
              <w:pStyle w:val="TAL"/>
              <w:rPr>
                <w:rFonts w:eastAsia="SimSun"/>
              </w:rPr>
            </w:pPr>
            <w:r w:rsidRPr="005040B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715AB0A" w14:textId="77777777" w:rsidR="0028701B" w:rsidRPr="005040B2"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4F9F23" w14:textId="77777777" w:rsidR="0028701B" w:rsidRPr="005040B2" w:rsidRDefault="0028701B" w:rsidP="003445D6">
            <w:pPr>
              <w:pStyle w:val="TAC"/>
              <w:rPr>
                <w:rFonts w:eastAsia="SimSun"/>
                <w:lang w:eastAsia="zh-CN"/>
              </w:rPr>
            </w:pPr>
            <w:r w:rsidRPr="005040B2">
              <w:rPr>
                <w:rFonts w:eastAsia="SimSun"/>
              </w:rPr>
              <w:t>FR1.30-1</w:t>
            </w:r>
          </w:p>
        </w:tc>
      </w:tr>
      <w:tr w:rsidR="0028701B" w:rsidRPr="005040B2" w14:paraId="36FEB01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5FE875" w14:textId="77777777" w:rsidR="0028701B" w:rsidRPr="005040B2" w:rsidRDefault="0028701B" w:rsidP="003445D6">
            <w:pPr>
              <w:pStyle w:val="TAL"/>
              <w:rPr>
                <w:rFonts w:eastAsia="SimSun"/>
              </w:rPr>
            </w:pPr>
            <w:r w:rsidRPr="005040B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65C697" w14:textId="77777777" w:rsidR="0028701B" w:rsidRPr="005040B2" w:rsidRDefault="0028701B" w:rsidP="003445D6">
            <w:pPr>
              <w:pStyle w:val="TAC"/>
            </w:pPr>
            <w:r w:rsidRPr="005040B2">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8072E3" w14:textId="77777777" w:rsidR="0028701B" w:rsidRPr="005040B2" w:rsidRDefault="0028701B" w:rsidP="003445D6">
            <w:pPr>
              <w:pStyle w:val="TAC"/>
              <w:rPr>
                <w:rFonts w:eastAsia="SimSun"/>
                <w:lang w:eastAsia="zh-CN"/>
              </w:rPr>
            </w:pPr>
            <w:r w:rsidRPr="005040B2">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6DC434BF" w14:textId="77777777" w:rsidR="0028701B" w:rsidRPr="005040B2" w:rsidRDefault="0028701B" w:rsidP="003445D6">
            <w:pPr>
              <w:pStyle w:val="TAC"/>
              <w:rPr>
                <w:rFonts w:eastAsia="SimSun"/>
                <w:lang w:eastAsia="zh-CN"/>
              </w:rPr>
            </w:pPr>
            <w:r w:rsidRPr="005040B2">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1B286BC4" w14:textId="77777777" w:rsidR="0028701B" w:rsidRPr="005040B2" w:rsidRDefault="0028701B" w:rsidP="003445D6">
            <w:pPr>
              <w:pStyle w:val="TAC"/>
              <w:rPr>
                <w:rFonts w:eastAsia="SimSun"/>
                <w:lang w:eastAsia="zh-CN"/>
              </w:rPr>
            </w:pPr>
            <w:r w:rsidRPr="005040B2">
              <w:rPr>
                <w:rFonts w:eastAsia="SimSun"/>
                <w:lang w:eastAsia="zh-CN"/>
              </w:rPr>
              <w:t>15</w:t>
            </w:r>
          </w:p>
        </w:tc>
        <w:tc>
          <w:tcPr>
            <w:tcW w:w="704" w:type="dxa"/>
            <w:tcBorders>
              <w:top w:val="single" w:sz="4" w:space="0" w:color="auto"/>
              <w:left w:val="single" w:sz="4" w:space="0" w:color="auto"/>
              <w:bottom w:val="single" w:sz="4" w:space="0" w:color="auto"/>
              <w:right w:val="single" w:sz="4" w:space="0" w:color="auto"/>
            </w:tcBorders>
            <w:vAlign w:val="center"/>
          </w:tcPr>
          <w:p w14:paraId="78BAF2BA" w14:textId="77777777" w:rsidR="0028701B" w:rsidRPr="005040B2" w:rsidRDefault="0028701B" w:rsidP="003445D6">
            <w:pPr>
              <w:pStyle w:val="TAC"/>
              <w:rPr>
                <w:rFonts w:eastAsia="SimSun"/>
                <w:lang w:eastAsia="zh-CN"/>
              </w:rPr>
            </w:pPr>
            <w:r w:rsidRPr="005040B2">
              <w:rPr>
                <w:rFonts w:eastAsia="SimSun"/>
                <w:lang w:eastAsia="zh-CN"/>
              </w:rPr>
              <w:t>16</w:t>
            </w:r>
          </w:p>
        </w:tc>
      </w:tr>
      <w:tr w:rsidR="0028701B" w:rsidRPr="005040B2" w14:paraId="53C523C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B58EF5" w14:textId="77777777" w:rsidR="0028701B" w:rsidRPr="005040B2" w:rsidRDefault="0028701B" w:rsidP="003445D6">
            <w:pPr>
              <w:pStyle w:val="TAL"/>
            </w:pPr>
            <w:r w:rsidRPr="005040B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73A46D6" w14:textId="77777777" w:rsidR="0028701B" w:rsidRPr="005040B2"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C66EC" w14:textId="77777777" w:rsidR="0028701B" w:rsidRPr="005040B2" w:rsidRDefault="0028701B" w:rsidP="003445D6">
            <w:pPr>
              <w:pStyle w:val="TAC"/>
              <w:rPr>
                <w:lang w:eastAsia="zh-CN"/>
              </w:rPr>
            </w:pPr>
            <w:r w:rsidRPr="005040B2">
              <w:rPr>
                <w:rFonts w:eastAsia="SimSun"/>
                <w:lang w:eastAsia="zh-CN"/>
              </w:rPr>
              <w:t>TDLA30-5</w:t>
            </w:r>
          </w:p>
        </w:tc>
      </w:tr>
      <w:tr w:rsidR="0028701B" w:rsidRPr="005040B2" w14:paraId="79E4D54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FA8466" w14:textId="77777777" w:rsidR="0028701B" w:rsidRPr="005040B2" w:rsidRDefault="0028701B" w:rsidP="003445D6">
            <w:pPr>
              <w:pStyle w:val="TAL"/>
            </w:pPr>
            <w:r w:rsidRPr="005040B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1B6279A" w14:textId="77777777" w:rsidR="0028701B" w:rsidRPr="005040B2"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A2407" w14:textId="77777777" w:rsidR="0028701B" w:rsidRPr="005040B2" w:rsidRDefault="0028701B" w:rsidP="003445D6">
            <w:pPr>
              <w:pStyle w:val="TAC"/>
            </w:pPr>
            <w:r w:rsidRPr="005040B2">
              <w:rPr>
                <w:rFonts w:eastAsia="SimSun"/>
              </w:rPr>
              <w:t xml:space="preserve">2×1 </w:t>
            </w:r>
          </w:p>
        </w:tc>
      </w:tr>
      <w:tr w:rsidR="0028701B" w:rsidRPr="005040B2" w14:paraId="0F8820F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D7734A" w14:textId="77777777" w:rsidR="0028701B" w:rsidRPr="005040B2" w:rsidRDefault="0028701B" w:rsidP="003445D6">
            <w:pPr>
              <w:pStyle w:val="TAL"/>
              <w:rPr>
                <w:rFonts w:eastAsia="SimSun"/>
              </w:rPr>
            </w:pPr>
            <w:r w:rsidRPr="005040B2">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66EBE05" w14:textId="77777777" w:rsidR="0028701B" w:rsidRPr="005040B2"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C7B04" w14:textId="77777777" w:rsidR="0028701B" w:rsidRPr="005040B2" w:rsidRDefault="0028701B" w:rsidP="003445D6">
            <w:pPr>
              <w:pStyle w:val="TAC"/>
              <w:rPr>
                <w:rFonts w:eastAsia="SimSun"/>
              </w:rPr>
            </w:pPr>
            <w:r w:rsidRPr="005040B2">
              <w:rPr>
                <w:rFonts w:eastAsia="SimSun" w:cs="Arial"/>
                <w:lang w:eastAsia="zh-CN"/>
              </w:rPr>
              <w:t>ULA high</w:t>
            </w:r>
          </w:p>
        </w:tc>
      </w:tr>
      <w:tr w:rsidR="0028701B" w:rsidRPr="005040B2" w14:paraId="13D8362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464AB3E" w14:textId="77777777" w:rsidR="0028701B" w:rsidRPr="005040B2" w:rsidRDefault="0028701B" w:rsidP="003445D6">
            <w:pPr>
              <w:pStyle w:val="TAL"/>
            </w:pPr>
            <w:r w:rsidRPr="005040B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50A66BA" w14:textId="77777777" w:rsidR="0028701B" w:rsidRPr="005040B2" w:rsidRDefault="0028701B" w:rsidP="003445D6">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13DB7E" w14:textId="77777777" w:rsidR="0028701B" w:rsidRPr="005040B2" w:rsidRDefault="0028701B" w:rsidP="003445D6">
            <w:pPr>
              <w:pStyle w:val="TAC"/>
            </w:pPr>
            <w:r w:rsidRPr="005040B2">
              <w:rPr>
                <w:rFonts w:eastAsia="SimSun"/>
              </w:rPr>
              <w:t xml:space="preserve">As specified in </w:t>
            </w:r>
            <w:r w:rsidRPr="005040B2">
              <w:rPr>
                <w:rFonts w:eastAsia="SimSun"/>
                <w:lang w:eastAsia="zh-CN"/>
              </w:rPr>
              <w:t>Annex B.4.1</w:t>
            </w:r>
            <w:r w:rsidRPr="005040B2" w:rsidDel="00B3603E">
              <w:rPr>
                <w:rFonts w:eastAsia="SimSun"/>
              </w:rPr>
              <w:t xml:space="preserve"> </w:t>
            </w:r>
          </w:p>
        </w:tc>
      </w:tr>
      <w:tr w:rsidR="0028701B" w:rsidRPr="005040B2" w14:paraId="2288B82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27E03" w14:textId="77777777" w:rsidR="0028701B" w:rsidRPr="005040B2" w:rsidRDefault="0028701B" w:rsidP="003445D6">
            <w:pPr>
              <w:pStyle w:val="TAL"/>
              <w:rPr>
                <w:rFonts w:eastAsia="SimSun"/>
              </w:rPr>
            </w:pPr>
            <w:r w:rsidRPr="005040B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CC91EFE" w14:textId="77777777" w:rsidR="0028701B" w:rsidRPr="005040B2" w:rsidRDefault="0028701B" w:rsidP="003445D6">
            <w:pPr>
              <w:pStyle w:val="TAC"/>
            </w:pPr>
            <w:r w:rsidRPr="005040B2">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6D151" w14:textId="77777777" w:rsidR="0028701B" w:rsidRPr="005040B2" w:rsidRDefault="0028701B" w:rsidP="003445D6">
            <w:pPr>
              <w:pStyle w:val="TAC"/>
              <w:rPr>
                <w:rFonts w:eastAsia="SimSun"/>
              </w:rPr>
            </w:pPr>
            <w:r w:rsidRPr="005040B2">
              <w:rPr>
                <w:rFonts w:eastAsia="SimSun"/>
              </w:rPr>
              <w:t>51 (PRB 0 to 50)</w:t>
            </w:r>
          </w:p>
        </w:tc>
      </w:tr>
      <w:tr w:rsidR="0028701B" w:rsidRPr="005040B2" w14:paraId="608A1A6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0CFAE4" w14:textId="77777777" w:rsidR="0028701B" w:rsidRPr="005040B2" w:rsidRDefault="0028701B" w:rsidP="003445D6">
            <w:pPr>
              <w:pStyle w:val="TAL"/>
              <w:rPr>
                <w:rFonts w:eastAsia="SimSun"/>
              </w:rPr>
            </w:pPr>
            <w:r w:rsidRPr="005040B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7701F768" w14:textId="77777777" w:rsidR="0028701B" w:rsidRPr="005040B2" w:rsidRDefault="0028701B" w:rsidP="003445D6">
            <w:pPr>
              <w:pStyle w:val="TAC"/>
            </w:pPr>
            <w:r w:rsidRPr="005040B2">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D5748" w14:textId="77777777" w:rsidR="0028701B" w:rsidRPr="005040B2" w:rsidRDefault="0028701B" w:rsidP="003445D6">
            <w:pPr>
              <w:pStyle w:val="TAC"/>
              <w:rPr>
                <w:rFonts w:eastAsia="SimSun"/>
              </w:rPr>
            </w:pPr>
            <w:r w:rsidRPr="005040B2">
              <w:rPr>
                <w:rFonts w:eastAsia="SimSun"/>
              </w:rPr>
              <w:t>7 (PRB 0 to 6)</w:t>
            </w:r>
          </w:p>
        </w:tc>
      </w:tr>
      <w:tr w:rsidR="0028701B" w:rsidRPr="005040B2" w14:paraId="4D63DA92" w14:textId="77777777" w:rsidTr="003445D6">
        <w:trPr>
          <w:trHeight w:val="70"/>
          <w:ins w:id="247" w:author="Francisco Martos" w:date="2025-11-11T12:47:00Z"/>
        </w:trPr>
        <w:tc>
          <w:tcPr>
            <w:tcW w:w="1556" w:type="dxa"/>
            <w:tcBorders>
              <w:top w:val="single" w:sz="4" w:space="0" w:color="auto"/>
              <w:left w:val="single" w:sz="4" w:space="0" w:color="auto"/>
              <w:right w:val="single" w:sz="4" w:space="0" w:color="auto"/>
            </w:tcBorders>
            <w:vAlign w:val="center"/>
          </w:tcPr>
          <w:p w14:paraId="21244D79" w14:textId="475982D4" w:rsidR="0028701B" w:rsidRPr="005040B2" w:rsidRDefault="0028701B" w:rsidP="0028701B">
            <w:pPr>
              <w:pStyle w:val="TAL"/>
              <w:rPr>
                <w:ins w:id="248" w:author="Francisco Martos" w:date="2025-11-11T12:47:00Z" w16du:dateUtc="2025-11-11T11:47:00Z"/>
                <w:rFonts w:eastAsia="SimSun"/>
              </w:rPr>
            </w:pPr>
            <w:ins w:id="249" w:author="Francisco Martos" w:date="2025-11-11T12:47:00Z" w16du:dateUtc="2025-11-11T11:47:00Z">
              <w:r w:rsidRPr="005040B2">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BCD3E8" w14:textId="4FFCE524" w:rsidR="0028701B" w:rsidRPr="005040B2" w:rsidRDefault="0028701B" w:rsidP="0028701B">
            <w:pPr>
              <w:pStyle w:val="TAL"/>
              <w:rPr>
                <w:ins w:id="250" w:author="Francisco Martos" w:date="2025-11-11T12:47:00Z" w16du:dateUtc="2025-11-11T11:47:00Z"/>
                <w:rFonts w:eastAsia="SimSun"/>
              </w:rPr>
            </w:pPr>
            <w:ins w:id="251" w:author="Francisco Martos" w:date="2025-11-11T12:47:00Z" w16du:dateUtc="2025-11-11T11:47:00Z">
              <w:r w:rsidRPr="005040B2">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4F1A208E" w14:textId="77777777" w:rsidR="0028701B" w:rsidRPr="005040B2" w:rsidRDefault="0028701B" w:rsidP="0028701B">
            <w:pPr>
              <w:pStyle w:val="TAC"/>
              <w:rPr>
                <w:ins w:id="252" w:author="Francisco Martos" w:date="2025-11-11T12:47:00Z" w16du:dateUtc="2025-11-11T11:47: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5FC70C" w14:textId="33EF8606" w:rsidR="0028701B" w:rsidRPr="005040B2" w:rsidRDefault="0028701B" w:rsidP="0028701B">
            <w:pPr>
              <w:pStyle w:val="TAC"/>
              <w:rPr>
                <w:ins w:id="253" w:author="Francisco Martos" w:date="2025-11-11T12:47:00Z" w16du:dateUtc="2025-11-11T11:47:00Z"/>
                <w:rFonts w:eastAsia="SimSun"/>
              </w:rPr>
            </w:pPr>
            <w:ins w:id="254" w:author="Francisco Martos" w:date="2025-11-11T12:47:00Z" w16du:dateUtc="2025-11-11T11:47:00Z">
              <w:r w:rsidRPr="005040B2">
                <w:t>type 1</w:t>
              </w:r>
            </w:ins>
          </w:p>
        </w:tc>
      </w:tr>
      <w:tr w:rsidR="0028701B" w:rsidRPr="005040B2" w14:paraId="50FE00BC"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2D24CD6C" w14:textId="77777777" w:rsidR="0028701B" w:rsidRPr="005040B2" w:rsidRDefault="0028701B" w:rsidP="0028701B">
            <w:pPr>
              <w:pStyle w:val="TAL"/>
              <w:rPr>
                <w:rFonts w:eastAsia="SimSun"/>
              </w:rPr>
            </w:pPr>
            <w:r w:rsidRPr="005040B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E96B71" w14:textId="77777777" w:rsidR="0028701B" w:rsidRPr="005040B2" w:rsidRDefault="0028701B" w:rsidP="0028701B">
            <w:pPr>
              <w:pStyle w:val="TAL"/>
            </w:pPr>
            <w:r w:rsidRPr="005040B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50CBCBA1"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4FC9D0" w14:textId="77777777" w:rsidR="0028701B" w:rsidRPr="005040B2" w:rsidRDefault="0028701B" w:rsidP="0028701B">
            <w:pPr>
              <w:pStyle w:val="TAC"/>
            </w:pPr>
            <w:r w:rsidRPr="005040B2">
              <w:rPr>
                <w:rFonts w:eastAsia="SimSun"/>
              </w:rPr>
              <w:t>Periodic</w:t>
            </w:r>
          </w:p>
        </w:tc>
      </w:tr>
      <w:tr w:rsidR="0028701B" w:rsidRPr="005040B2" w14:paraId="25A9836E" w14:textId="77777777" w:rsidTr="003445D6">
        <w:trPr>
          <w:trHeight w:val="70"/>
        </w:trPr>
        <w:tc>
          <w:tcPr>
            <w:tcW w:w="1556" w:type="dxa"/>
            <w:vMerge/>
            <w:tcBorders>
              <w:left w:val="single" w:sz="4" w:space="0" w:color="auto"/>
              <w:right w:val="single" w:sz="4" w:space="0" w:color="auto"/>
            </w:tcBorders>
            <w:vAlign w:val="center"/>
            <w:hideMark/>
          </w:tcPr>
          <w:p w14:paraId="3B6F13C6"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5666DA" w14:textId="77777777" w:rsidR="0028701B" w:rsidRPr="005040B2" w:rsidRDefault="0028701B" w:rsidP="0028701B">
            <w:pPr>
              <w:pStyle w:val="TAL"/>
            </w:pPr>
            <w:r w:rsidRPr="005040B2">
              <w:rPr>
                <w:rFonts w:eastAsia="SimSun"/>
              </w:rPr>
              <w:t>Number of CSI-RS ports (</w:t>
            </w:r>
            <w:r w:rsidRPr="005040B2">
              <w:rPr>
                <w:rFonts w:eastAsia="SimSun"/>
                <w:i/>
              </w:rPr>
              <w:t>X</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0B47D75"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3DB730" w14:textId="77777777" w:rsidR="0028701B" w:rsidRPr="005040B2" w:rsidRDefault="0028701B" w:rsidP="0028701B">
            <w:pPr>
              <w:pStyle w:val="TAC"/>
              <w:rPr>
                <w:rFonts w:eastAsia="SimSun"/>
                <w:lang w:eastAsia="zh-CN"/>
              </w:rPr>
            </w:pPr>
            <w:r w:rsidRPr="005040B2">
              <w:rPr>
                <w:rFonts w:eastAsia="SimSun"/>
                <w:lang w:eastAsia="zh-CN"/>
              </w:rPr>
              <w:t>4</w:t>
            </w:r>
          </w:p>
        </w:tc>
      </w:tr>
      <w:tr w:rsidR="0028701B" w:rsidRPr="005040B2" w14:paraId="3443E42F" w14:textId="77777777" w:rsidTr="003445D6">
        <w:trPr>
          <w:trHeight w:val="70"/>
        </w:trPr>
        <w:tc>
          <w:tcPr>
            <w:tcW w:w="1556" w:type="dxa"/>
            <w:vMerge/>
            <w:tcBorders>
              <w:left w:val="single" w:sz="4" w:space="0" w:color="auto"/>
              <w:right w:val="single" w:sz="4" w:space="0" w:color="auto"/>
            </w:tcBorders>
            <w:vAlign w:val="center"/>
            <w:hideMark/>
          </w:tcPr>
          <w:p w14:paraId="7323E860"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6ADC6" w14:textId="77777777" w:rsidR="0028701B" w:rsidRPr="005040B2" w:rsidRDefault="0028701B" w:rsidP="0028701B">
            <w:pPr>
              <w:pStyle w:val="TAL"/>
              <w:rPr>
                <w:rFonts w:eastAsia="SimSun"/>
              </w:rPr>
            </w:pPr>
            <w:r w:rsidRPr="005040B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6956B5C"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446783" w14:textId="77777777" w:rsidR="0028701B" w:rsidRPr="005040B2" w:rsidRDefault="0028701B" w:rsidP="0028701B">
            <w:pPr>
              <w:pStyle w:val="TAC"/>
            </w:pPr>
            <w:r w:rsidRPr="005040B2">
              <w:rPr>
                <w:rFonts w:eastAsia="SimSun"/>
              </w:rPr>
              <w:t>FD-CDM2</w:t>
            </w:r>
          </w:p>
        </w:tc>
      </w:tr>
      <w:tr w:rsidR="0028701B" w:rsidRPr="005040B2" w14:paraId="2E3939A6" w14:textId="77777777" w:rsidTr="003445D6">
        <w:trPr>
          <w:trHeight w:val="70"/>
        </w:trPr>
        <w:tc>
          <w:tcPr>
            <w:tcW w:w="1556" w:type="dxa"/>
            <w:vMerge/>
            <w:tcBorders>
              <w:left w:val="single" w:sz="4" w:space="0" w:color="auto"/>
              <w:right w:val="single" w:sz="4" w:space="0" w:color="auto"/>
            </w:tcBorders>
            <w:vAlign w:val="center"/>
            <w:hideMark/>
          </w:tcPr>
          <w:p w14:paraId="2B959F84"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154686" w14:textId="77777777" w:rsidR="0028701B" w:rsidRPr="005040B2" w:rsidRDefault="0028701B" w:rsidP="0028701B">
            <w:pPr>
              <w:pStyle w:val="TAL"/>
              <w:rPr>
                <w:rFonts w:eastAsia="SimSun"/>
              </w:rPr>
            </w:pPr>
            <w:r w:rsidRPr="005040B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93F45AB"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0736F" w14:textId="77777777" w:rsidR="0028701B" w:rsidRPr="005040B2" w:rsidRDefault="0028701B" w:rsidP="0028701B">
            <w:pPr>
              <w:pStyle w:val="TAC"/>
            </w:pPr>
            <w:r w:rsidRPr="005040B2">
              <w:t>1</w:t>
            </w:r>
          </w:p>
        </w:tc>
      </w:tr>
      <w:tr w:rsidR="0028701B" w:rsidRPr="005040B2" w14:paraId="1B82C9C6" w14:textId="77777777" w:rsidTr="003445D6">
        <w:trPr>
          <w:trHeight w:val="70"/>
        </w:trPr>
        <w:tc>
          <w:tcPr>
            <w:tcW w:w="1556" w:type="dxa"/>
            <w:vMerge/>
            <w:tcBorders>
              <w:left w:val="single" w:sz="4" w:space="0" w:color="auto"/>
              <w:right w:val="single" w:sz="4" w:space="0" w:color="auto"/>
            </w:tcBorders>
            <w:vAlign w:val="center"/>
            <w:hideMark/>
          </w:tcPr>
          <w:p w14:paraId="6465645A"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C7C2BD" w14:textId="77777777" w:rsidR="0028701B" w:rsidRPr="005040B2" w:rsidRDefault="0028701B" w:rsidP="0028701B">
            <w:pPr>
              <w:pStyle w:val="TAL"/>
              <w:rPr>
                <w:rFonts w:eastAsia="SimSun"/>
              </w:rPr>
            </w:pPr>
            <w:r w:rsidRPr="005040B2">
              <w:rPr>
                <w:rFonts w:eastAsia="SimSun"/>
              </w:rPr>
              <w:t>First subcarrier index in the PRB used for CSI-RS</w:t>
            </w:r>
            <w:r w:rsidRPr="005040B2" w:rsidDel="0032520A">
              <w:rPr>
                <w:rFonts w:eastAsia="SimSun"/>
              </w:rPr>
              <w:t xml:space="preserve"> </w:t>
            </w:r>
            <w:r w:rsidRPr="005040B2">
              <w:rPr>
                <w:rFonts w:eastAsia="SimSun"/>
              </w:rPr>
              <w:t>(k</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8691AC" w14:textId="77777777" w:rsidR="0028701B" w:rsidRPr="005040B2" w:rsidRDefault="0028701B" w:rsidP="002870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F3221" w14:textId="77777777" w:rsidR="0028701B" w:rsidRPr="005040B2" w:rsidRDefault="0028701B" w:rsidP="0028701B">
            <w:pPr>
              <w:pStyle w:val="TAC"/>
              <w:rPr>
                <w:rFonts w:eastAsia="SimSun"/>
                <w:lang w:eastAsia="zh-CN"/>
              </w:rPr>
            </w:pPr>
            <w:r w:rsidRPr="005040B2">
              <w:rPr>
                <w:rFonts w:eastAsia="SimSun"/>
                <w:lang w:eastAsia="zh-CN"/>
              </w:rPr>
              <w:t xml:space="preserve">Row </w:t>
            </w:r>
            <w:proofErr w:type="gramStart"/>
            <w:r w:rsidRPr="005040B2">
              <w:rPr>
                <w:rFonts w:eastAsia="SimSun"/>
                <w:lang w:eastAsia="zh-CN"/>
              </w:rPr>
              <w:t>5,</w:t>
            </w:r>
            <w:r w:rsidRPr="005040B2">
              <w:rPr>
                <w:lang w:eastAsia="zh-TW"/>
              </w:rPr>
              <w:t>(</w:t>
            </w:r>
            <w:proofErr w:type="gramEnd"/>
            <w:r w:rsidRPr="005040B2">
              <w:rPr>
                <w:rFonts w:eastAsia="SimSun"/>
                <w:lang w:eastAsia="zh-CN"/>
              </w:rPr>
              <w:t>4</w:t>
            </w:r>
            <w:r w:rsidRPr="005040B2">
              <w:rPr>
                <w:lang w:eastAsia="zh-TW"/>
              </w:rPr>
              <w:t>)</w:t>
            </w:r>
          </w:p>
        </w:tc>
      </w:tr>
      <w:tr w:rsidR="0028701B" w:rsidRPr="005040B2" w14:paraId="21578D49" w14:textId="77777777" w:rsidTr="003445D6">
        <w:trPr>
          <w:trHeight w:val="70"/>
        </w:trPr>
        <w:tc>
          <w:tcPr>
            <w:tcW w:w="1556" w:type="dxa"/>
            <w:vMerge/>
            <w:tcBorders>
              <w:left w:val="single" w:sz="4" w:space="0" w:color="auto"/>
              <w:right w:val="single" w:sz="4" w:space="0" w:color="auto"/>
            </w:tcBorders>
            <w:vAlign w:val="center"/>
            <w:hideMark/>
          </w:tcPr>
          <w:p w14:paraId="038363BC"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95DC9E" w14:textId="77777777" w:rsidR="0028701B" w:rsidRPr="005040B2" w:rsidRDefault="0028701B" w:rsidP="0028701B">
            <w:pPr>
              <w:pStyle w:val="TAL"/>
              <w:rPr>
                <w:rFonts w:eastAsia="SimSun"/>
              </w:rPr>
            </w:pPr>
            <w:r w:rsidRPr="005040B2">
              <w:rPr>
                <w:rFonts w:eastAsia="SimSun"/>
              </w:rPr>
              <w:t>First OFDM symbol in the PRB used for CSI-RS (l</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3D7184"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89FCF" w14:textId="77777777" w:rsidR="0028701B" w:rsidRPr="005040B2" w:rsidRDefault="0028701B" w:rsidP="0028701B">
            <w:pPr>
              <w:pStyle w:val="TAC"/>
              <w:rPr>
                <w:rFonts w:eastAsia="SimSun"/>
                <w:lang w:eastAsia="zh-CN"/>
              </w:rPr>
            </w:pPr>
            <w:r w:rsidRPr="005040B2">
              <w:rPr>
                <w:lang w:eastAsia="zh-TW"/>
              </w:rPr>
              <w:t xml:space="preserve">Row </w:t>
            </w:r>
            <w:proofErr w:type="gramStart"/>
            <w:r w:rsidRPr="005040B2">
              <w:rPr>
                <w:lang w:eastAsia="zh-TW"/>
              </w:rPr>
              <w:t>5,(</w:t>
            </w:r>
            <w:proofErr w:type="gramEnd"/>
            <w:r w:rsidRPr="005040B2">
              <w:rPr>
                <w:rFonts w:eastAsia="SimSun"/>
                <w:lang w:eastAsia="zh-CN"/>
              </w:rPr>
              <w:t>9</w:t>
            </w:r>
            <w:r w:rsidRPr="005040B2">
              <w:rPr>
                <w:lang w:eastAsia="zh-TW"/>
              </w:rPr>
              <w:t>)</w:t>
            </w:r>
          </w:p>
        </w:tc>
      </w:tr>
      <w:tr w:rsidR="0028701B" w:rsidRPr="005040B2" w14:paraId="6CA4CB0C" w14:textId="77777777" w:rsidTr="003445D6">
        <w:trPr>
          <w:trHeight w:val="70"/>
        </w:trPr>
        <w:tc>
          <w:tcPr>
            <w:tcW w:w="1556" w:type="dxa"/>
            <w:vMerge/>
            <w:tcBorders>
              <w:left w:val="single" w:sz="4" w:space="0" w:color="auto"/>
              <w:right w:val="single" w:sz="4" w:space="0" w:color="auto"/>
            </w:tcBorders>
            <w:vAlign w:val="center"/>
          </w:tcPr>
          <w:p w14:paraId="36D3EF21"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899502" w14:textId="77777777" w:rsidR="0028701B" w:rsidRPr="005040B2" w:rsidRDefault="0028701B" w:rsidP="0028701B">
            <w:pPr>
              <w:pStyle w:val="TAL"/>
              <w:rPr>
                <w:rFonts w:eastAsia="SimSun"/>
              </w:rPr>
            </w:pPr>
            <w:r w:rsidRPr="005040B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8266DA1" w14:textId="77777777" w:rsidR="0028701B" w:rsidRPr="005040B2" w:rsidRDefault="0028701B" w:rsidP="0028701B">
            <w:pPr>
              <w:pStyle w:val="TAC"/>
            </w:pPr>
            <w:r w:rsidRPr="005040B2">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4895BA" w14:textId="77777777" w:rsidR="0028701B" w:rsidRPr="005040B2" w:rsidRDefault="0028701B" w:rsidP="0028701B">
            <w:pPr>
              <w:pStyle w:val="TAC"/>
              <w:rPr>
                <w:rFonts w:eastAsia="SimSun"/>
                <w:lang w:eastAsia="zh-CN"/>
              </w:rPr>
            </w:pPr>
            <w:r w:rsidRPr="005040B2">
              <w:rPr>
                <w:rFonts w:eastAsia="SimSun" w:cs="Arial"/>
                <w:szCs w:val="18"/>
                <w:lang w:eastAsia="zh-CN"/>
              </w:rPr>
              <w:t xml:space="preserve">0 to 23 </w:t>
            </w:r>
          </w:p>
        </w:tc>
      </w:tr>
      <w:tr w:rsidR="0028701B" w:rsidRPr="005040B2" w14:paraId="54F1A434"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090E7A55" w14:textId="77777777" w:rsidR="0028701B" w:rsidRPr="005040B2" w:rsidRDefault="0028701B" w:rsidP="0028701B">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7C2CF" w14:textId="77777777" w:rsidR="0028701B" w:rsidRPr="005040B2" w:rsidRDefault="0028701B" w:rsidP="0028701B">
            <w:pPr>
              <w:pStyle w:val="TAL"/>
              <w:rPr>
                <w:rFonts w:eastAsia="SimSun"/>
              </w:rPr>
            </w:pPr>
            <w:r w:rsidRPr="005040B2">
              <w:rPr>
                <w:rFonts w:eastAsia="SimSun"/>
              </w:rPr>
              <w:t>CSI-RS</w:t>
            </w:r>
          </w:p>
          <w:p w14:paraId="0C792DF5" w14:textId="77777777" w:rsidR="0028701B" w:rsidRPr="005040B2" w:rsidRDefault="0028701B" w:rsidP="0028701B">
            <w:pPr>
              <w:pStyle w:val="TAL"/>
              <w:rPr>
                <w:rFonts w:eastAsia="SimSun"/>
              </w:rPr>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FE4D0AB" w14:textId="77777777" w:rsidR="0028701B" w:rsidRPr="005040B2" w:rsidRDefault="0028701B" w:rsidP="0028701B">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60099" w14:textId="77777777" w:rsidR="0028701B" w:rsidRPr="005040B2" w:rsidRDefault="0028701B" w:rsidP="0028701B">
            <w:pPr>
              <w:pStyle w:val="TAC"/>
              <w:rPr>
                <w:rFonts w:eastAsia="SimSun"/>
                <w:lang w:eastAsia="zh-CN"/>
              </w:rPr>
            </w:pPr>
            <w:r w:rsidRPr="005040B2">
              <w:rPr>
                <w:rFonts w:eastAsia="SimSun"/>
                <w:lang w:eastAsia="zh-CN"/>
              </w:rPr>
              <w:t>10/1</w:t>
            </w:r>
          </w:p>
        </w:tc>
      </w:tr>
      <w:tr w:rsidR="0028701B" w:rsidRPr="005040B2" w14:paraId="1B53CDB5"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553548B0" w14:textId="77777777" w:rsidR="0028701B" w:rsidRPr="005040B2" w:rsidRDefault="0028701B" w:rsidP="0028701B">
            <w:pPr>
              <w:pStyle w:val="TAL"/>
              <w:rPr>
                <w:rFonts w:eastAsia="SimSun"/>
              </w:rPr>
            </w:pPr>
            <w:r w:rsidRPr="005040B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32740E" w14:textId="77777777" w:rsidR="0028701B" w:rsidRPr="005040B2" w:rsidRDefault="0028701B" w:rsidP="0028701B">
            <w:pPr>
              <w:pStyle w:val="TAL"/>
            </w:pPr>
            <w:r w:rsidRPr="005040B2">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29B4169"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92A97" w14:textId="77777777" w:rsidR="0028701B" w:rsidRPr="005040B2" w:rsidRDefault="0028701B" w:rsidP="0028701B">
            <w:pPr>
              <w:pStyle w:val="TAC"/>
            </w:pPr>
            <w:r w:rsidRPr="005040B2">
              <w:rPr>
                <w:rFonts w:eastAsia="SimSun"/>
              </w:rPr>
              <w:t>Periodic</w:t>
            </w:r>
          </w:p>
        </w:tc>
      </w:tr>
      <w:tr w:rsidR="0028701B" w:rsidRPr="005040B2" w14:paraId="4E1DB18E" w14:textId="77777777" w:rsidTr="003445D6">
        <w:trPr>
          <w:trHeight w:val="70"/>
        </w:trPr>
        <w:tc>
          <w:tcPr>
            <w:tcW w:w="1556" w:type="dxa"/>
            <w:vMerge/>
            <w:tcBorders>
              <w:left w:val="single" w:sz="4" w:space="0" w:color="auto"/>
              <w:right w:val="single" w:sz="4" w:space="0" w:color="auto"/>
            </w:tcBorders>
            <w:vAlign w:val="center"/>
          </w:tcPr>
          <w:p w14:paraId="79074CFA"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103D0" w14:textId="77777777" w:rsidR="0028701B" w:rsidRPr="005040B2" w:rsidRDefault="0028701B" w:rsidP="0028701B">
            <w:pPr>
              <w:pStyle w:val="TAL"/>
            </w:pPr>
            <w:r w:rsidRPr="005040B2">
              <w:rPr>
                <w:rFonts w:eastAsia="SimSun"/>
              </w:rPr>
              <w:t>Number of CSI-RS ports (</w:t>
            </w:r>
            <w:r w:rsidRPr="005040B2">
              <w:rPr>
                <w:rFonts w:eastAsia="SimSun"/>
                <w:i/>
              </w:rPr>
              <w:t>X</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59C191C"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7BF2C8" w14:textId="77777777" w:rsidR="0028701B" w:rsidRPr="005040B2" w:rsidRDefault="0028701B" w:rsidP="0028701B">
            <w:pPr>
              <w:pStyle w:val="TAC"/>
              <w:rPr>
                <w:rFonts w:eastAsia="SimSun"/>
              </w:rPr>
            </w:pPr>
            <w:r w:rsidRPr="005040B2">
              <w:rPr>
                <w:rFonts w:eastAsia="SimSun"/>
                <w:lang w:eastAsia="zh-CN"/>
              </w:rPr>
              <w:t>2</w:t>
            </w:r>
          </w:p>
        </w:tc>
      </w:tr>
      <w:tr w:rsidR="0028701B" w:rsidRPr="005040B2" w14:paraId="1850923E" w14:textId="77777777" w:rsidTr="003445D6">
        <w:trPr>
          <w:trHeight w:val="70"/>
        </w:trPr>
        <w:tc>
          <w:tcPr>
            <w:tcW w:w="1556" w:type="dxa"/>
            <w:vMerge/>
            <w:tcBorders>
              <w:left w:val="single" w:sz="4" w:space="0" w:color="auto"/>
              <w:right w:val="single" w:sz="4" w:space="0" w:color="auto"/>
            </w:tcBorders>
            <w:vAlign w:val="center"/>
            <w:hideMark/>
          </w:tcPr>
          <w:p w14:paraId="643178B0"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FEB8D" w14:textId="77777777" w:rsidR="0028701B" w:rsidRPr="005040B2" w:rsidRDefault="0028701B" w:rsidP="0028701B">
            <w:pPr>
              <w:pStyle w:val="TAL"/>
            </w:pPr>
            <w:r w:rsidRPr="005040B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72C647B"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77782" w14:textId="77777777" w:rsidR="0028701B" w:rsidRPr="005040B2" w:rsidRDefault="0028701B" w:rsidP="0028701B">
            <w:pPr>
              <w:pStyle w:val="TAC"/>
            </w:pPr>
            <w:r w:rsidRPr="005040B2">
              <w:rPr>
                <w:rFonts w:eastAsia="SimSun"/>
              </w:rPr>
              <w:t>FD-CDM2</w:t>
            </w:r>
          </w:p>
        </w:tc>
      </w:tr>
      <w:tr w:rsidR="0028701B" w:rsidRPr="005040B2" w14:paraId="79E16507" w14:textId="77777777" w:rsidTr="003445D6">
        <w:trPr>
          <w:trHeight w:val="70"/>
        </w:trPr>
        <w:tc>
          <w:tcPr>
            <w:tcW w:w="1556" w:type="dxa"/>
            <w:vMerge/>
            <w:tcBorders>
              <w:left w:val="single" w:sz="4" w:space="0" w:color="auto"/>
              <w:right w:val="single" w:sz="4" w:space="0" w:color="auto"/>
            </w:tcBorders>
            <w:vAlign w:val="center"/>
            <w:hideMark/>
          </w:tcPr>
          <w:p w14:paraId="66070A18"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1B360D" w14:textId="77777777" w:rsidR="0028701B" w:rsidRPr="005040B2" w:rsidRDefault="0028701B" w:rsidP="0028701B">
            <w:pPr>
              <w:pStyle w:val="TAL"/>
            </w:pPr>
            <w:r w:rsidRPr="005040B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9F569D0"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E92947" w14:textId="77777777" w:rsidR="0028701B" w:rsidRPr="005040B2" w:rsidRDefault="0028701B" w:rsidP="0028701B">
            <w:pPr>
              <w:pStyle w:val="TAC"/>
            </w:pPr>
            <w:r w:rsidRPr="005040B2">
              <w:t>1</w:t>
            </w:r>
          </w:p>
        </w:tc>
      </w:tr>
      <w:tr w:rsidR="0028701B" w:rsidRPr="005040B2" w14:paraId="76F5FA22" w14:textId="77777777" w:rsidTr="003445D6">
        <w:trPr>
          <w:trHeight w:val="70"/>
        </w:trPr>
        <w:tc>
          <w:tcPr>
            <w:tcW w:w="1556" w:type="dxa"/>
            <w:vMerge/>
            <w:tcBorders>
              <w:left w:val="single" w:sz="4" w:space="0" w:color="auto"/>
              <w:right w:val="single" w:sz="4" w:space="0" w:color="auto"/>
            </w:tcBorders>
            <w:vAlign w:val="center"/>
            <w:hideMark/>
          </w:tcPr>
          <w:p w14:paraId="56EDAE62" w14:textId="77777777" w:rsidR="0028701B" w:rsidRPr="005040B2" w:rsidRDefault="0028701B" w:rsidP="0028701B">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47D4B8" w14:textId="77777777" w:rsidR="0028701B" w:rsidRPr="005040B2" w:rsidRDefault="0028701B" w:rsidP="0028701B">
            <w:pPr>
              <w:pStyle w:val="TAL"/>
            </w:pPr>
            <w:r w:rsidRPr="005040B2">
              <w:rPr>
                <w:rFonts w:eastAsia="SimSun"/>
              </w:rPr>
              <w:t>First subcarrier index in the PRB used for CSI-RS</w:t>
            </w:r>
            <w:r w:rsidRPr="005040B2" w:rsidDel="0032520A">
              <w:rPr>
                <w:rFonts w:eastAsia="SimSun"/>
              </w:rPr>
              <w:t xml:space="preserve"> </w:t>
            </w:r>
            <w:r w:rsidRPr="005040B2">
              <w:rPr>
                <w:rFonts w:eastAsia="SimSun"/>
              </w:rPr>
              <w:t>(k</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B87EFF"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ECC2B2" w14:textId="77777777" w:rsidR="0028701B" w:rsidRPr="005040B2" w:rsidRDefault="0028701B" w:rsidP="0028701B">
            <w:pPr>
              <w:pStyle w:val="TAC"/>
            </w:pPr>
            <w:r w:rsidRPr="005040B2">
              <w:rPr>
                <w:rFonts w:eastAsia="SimSun"/>
                <w:lang w:eastAsia="zh-CN"/>
              </w:rPr>
              <w:t xml:space="preserve">Row </w:t>
            </w:r>
            <w:proofErr w:type="gramStart"/>
            <w:r w:rsidRPr="005040B2">
              <w:rPr>
                <w:rFonts w:eastAsia="SimSun"/>
                <w:lang w:eastAsia="zh-CN"/>
              </w:rPr>
              <w:t>3,(</w:t>
            </w:r>
            <w:proofErr w:type="gramEnd"/>
            <w:r w:rsidRPr="005040B2">
              <w:rPr>
                <w:rFonts w:eastAsia="SimSun"/>
                <w:lang w:eastAsia="zh-CN"/>
              </w:rPr>
              <w:t>6)</w:t>
            </w:r>
          </w:p>
        </w:tc>
      </w:tr>
      <w:tr w:rsidR="0028701B" w:rsidRPr="005040B2" w14:paraId="397F4196" w14:textId="77777777" w:rsidTr="003445D6">
        <w:trPr>
          <w:trHeight w:val="70"/>
        </w:trPr>
        <w:tc>
          <w:tcPr>
            <w:tcW w:w="1556" w:type="dxa"/>
            <w:vMerge/>
            <w:tcBorders>
              <w:left w:val="single" w:sz="4" w:space="0" w:color="auto"/>
              <w:right w:val="single" w:sz="4" w:space="0" w:color="auto"/>
            </w:tcBorders>
            <w:vAlign w:val="center"/>
            <w:hideMark/>
          </w:tcPr>
          <w:p w14:paraId="5589D187"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80688" w14:textId="77777777" w:rsidR="0028701B" w:rsidRPr="005040B2" w:rsidRDefault="0028701B" w:rsidP="0028701B">
            <w:pPr>
              <w:pStyle w:val="TAL"/>
            </w:pPr>
            <w:r w:rsidRPr="005040B2">
              <w:rPr>
                <w:rFonts w:eastAsia="SimSun"/>
              </w:rPr>
              <w:t>First OFDM symbol in the PRB used for CSI-RS (l</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75F44C2"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DD868A" w14:textId="77777777" w:rsidR="0028701B" w:rsidRPr="005040B2" w:rsidRDefault="0028701B" w:rsidP="0028701B">
            <w:pPr>
              <w:pStyle w:val="TAC"/>
            </w:pPr>
            <w:r w:rsidRPr="005040B2">
              <w:rPr>
                <w:lang w:eastAsia="zh-TW"/>
              </w:rPr>
              <w:t xml:space="preserve">Row </w:t>
            </w:r>
            <w:proofErr w:type="gramStart"/>
            <w:r w:rsidRPr="005040B2">
              <w:rPr>
                <w:lang w:eastAsia="zh-TW"/>
              </w:rPr>
              <w:t>3,(</w:t>
            </w:r>
            <w:proofErr w:type="gramEnd"/>
            <w:r w:rsidRPr="005040B2">
              <w:rPr>
                <w:rFonts w:eastAsia="SimSun"/>
                <w:lang w:eastAsia="zh-CN"/>
              </w:rPr>
              <w:t>13</w:t>
            </w:r>
            <w:r w:rsidRPr="005040B2">
              <w:rPr>
                <w:lang w:eastAsia="zh-TW"/>
              </w:rPr>
              <w:t>)</w:t>
            </w:r>
          </w:p>
        </w:tc>
      </w:tr>
      <w:tr w:rsidR="0028701B" w:rsidRPr="005040B2" w14:paraId="41EC4B2C" w14:textId="77777777" w:rsidTr="003445D6">
        <w:trPr>
          <w:trHeight w:val="70"/>
        </w:trPr>
        <w:tc>
          <w:tcPr>
            <w:tcW w:w="1556" w:type="dxa"/>
            <w:vMerge/>
            <w:tcBorders>
              <w:left w:val="single" w:sz="4" w:space="0" w:color="auto"/>
              <w:right w:val="single" w:sz="4" w:space="0" w:color="auto"/>
            </w:tcBorders>
            <w:vAlign w:val="center"/>
          </w:tcPr>
          <w:p w14:paraId="6203EF15"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F7DF6E" w14:textId="77777777" w:rsidR="0028701B" w:rsidRPr="005040B2" w:rsidRDefault="0028701B" w:rsidP="0028701B">
            <w:pPr>
              <w:pStyle w:val="TAL"/>
              <w:rPr>
                <w:rFonts w:eastAsia="SimSun"/>
              </w:rPr>
            </w:pPr>
            <w:r w:rsidRPr="005040B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F4360E4" w14:textId="77777777" w:rsidR="0028701B" w:rsidRPr="005040B2" w:rsidRDefault="0028701B" w:rsidP="0028701B">
            <w:pPr>
              <w:pStyle w:val="TAC"/>
            </w:pPr>
            <w:r w:rsidRPr="005040B2">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E8F42D" w14:textId="77777777" w:rsidR="0028701B" w:rsidRPr="005040B2" w:rsidRDefault="0028701B" w:rsidP="0028701B">
            <w:pPr>
              <w:pStyle w:val="TAC"/>
              <w:rPr>
                <w:rFonts w:eastAsia="SimSun"/>
                <w:lang w:eastAsia="zh-CN"/>
              </w:rPr>
            </w:pPr>
            <w:r w:rsidRPr="005040B2">
              <w:rPr>
                <w:rFonts w:eastAsia="SimSun" w:cs="Arial"/>
                <w:szCs w:val="18"/>
                <w:lang w:eastAsia="zh-CN"/>
              </w:rPr>
              <w:t xml:space="preserve">0 to 23 </w:t>
            </w:r>
          </w:p>
        </w:tc>
      </w:tr>
      <w:tr w:rsidR="0028701B" w:rsidRPr="005040B2" w14:paraId="39F207D3"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10CB53F"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91F8B1" w14:textId="77777777" w:rsidR="0028701B" w:rsidRPr="005040B2" w:rsidRDefault="0028701B" w:rsidP="0028701B">
            <w:pPr>
              <w:pStyle w:val="TAL"/>
            </w:pPr>
            <w:r w:rsidRPr="005040B2">
              <w:rPr>
                <w:rFonts w:eastAsia="SimSun"/>
              </w:rPr>
              <w:t>NZP CSI-RS-timeConfig</w:t>
            </w:r>
          </w:p>
          <w:p w14:paraId="1DFE9118" w14:textId="77777777" w:rsidR="0028701B" w:rsidRPr="005040B2" w:rsidRDefault="0028701B" w:rsidP="0028701B">
            <w:pPr>
              <w:pStyle w:val="TAL"/>
              <w:rPr>
                <w:rFonts w:eastAsia="SimSun"/>
              </w:rPr>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1103AF" w14:textId="77777777" w:rsidR="0028701B" w:rsidRPr="005040B2" w:rsidRDefault="0028701B" w:rsidP="0028701B">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C732BC" w14:textId="77777777" w:rsidR="0028701B" w:rsidRPr="005040B2" w:rsidRDefault="0028701B" w:rsidP="0028701B">
            <w:pPr>
              <w:pStyle w:val="TAC"/>
            </w:pPr>
            <w:r w:rsidRPr="005040B2">
              <w:rPr>
                <w:rFonts w:eastAsia="SimSun"/>
                <w:lang w:eastAsia="zh-CN"/>
              </w:rPr>
              <w:t>10/1</w:t>
            </w:r>
          </w:p>
        </w:tc>
      </w:tr>
      <w:tr w:rsidR="0028701B" w:rsidRPr="005040B2" w14:paraId="51D35D7C" w14:textId="77777777" w:rsidTr="003445D6">
        <w:trPr>
          <w:trHeight w:val="70"/>
        </w:trPr>
        <w:tc>
          <w:tcPr>
            <w:tcW w:w="1556" w:type="dxa"/>
            <w:vMerge w:val="restart"/>
            <w:tcBorders>
              <w:left w:val="single" w:sz="4" w:space="0" w:color="auto"/>
              <w:right w:val="single" w:sz="4" w:space="0" w:color="auto"/>
            </w:tcBorders>
            <w:vAlign w:val="center"/>
          </w:tcPr>
          <w:p w14:paraId="152305F8" w14:textId="77777777" w:rsidR="0028701B" w:rsidRPr="005040B2" w:rsidRDefault="0028701B" w:rsidP="0028701B">
            <w:pPr>
              <w:pStyle w:val="TAL"/>
              <w:rPr>
                <w:rFonts w:eastAsia="SimSun"/>
              </w:rPr>
            </w:pPr>
            <w:r w:rsidRPr="005040B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A8A62D" w14:textId="77777777" w:rsidR="0028701B" w:rsidRPr="005040B2" w:rsidRDefault="0028701B" w:rsidP="0028701B">
            <w:pPr>
              <w:pStyle w:val="TAL"/>
              <w:rPr>
                <w:rFonts w:eastAsia="SimSun"/>
              </w:rPr>
            </w:pPr>
            <w:r w:rsidRPr="005040B2">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FFBF733"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4713E7" w14:textId="77777777" w:rsidR="0028701B" w:rsidRPr="005040B2" w:rsidRDefault="0028701B" w:rsidP="0028701B">
            <w:pPr>
              <w:pStyle w:val="TAC"/>
              <w:rPr>
                <w:rFonts w:eastAsia="SimSun"/>
                <w:lang w:eastAsia="zh-CN"/>
              </w:rPr>
            </w:pPr>
            <w:r w:rsidRPr="005040B2">
              <w:rPr>
                <w:rFonts w:eastAsia="SimSun"/>
                <w:lang w:eastAsia="zh-CN"/>
              </w:rPr>
              <w:t>Periodic</w:t>
            </w:r>
          </w:p>
        </w:tc>
      </w:tr>
      <w:tr w:rsidR="0028701B" w:rsidRPr="005040B2" w14:paraId="32B2B533" w14:textId="77777777" w:rsidTr="003445D6">
        <w:trPr>
          <w:trHeight w:val="70"/>
        </w:trPr>
        <w:tc>
          <w:tcPr>
            <w:tcW w:w="1556" w:type="dxa"/>
            <w:vMerge/>
            <w:tcBorders>
              <w:left w:val="single" w:sz="4" w:space="0" w:color="auto"/>
              <w:right w:val="single" w:sz="4" w:space="0" w:color="auto"/>
            </w:tcBorders>
            <w:vAlign w:val="center"/>
            <w:hideMark/>
          </w:tcPr>
          <w:p w14:paraId="34B62C59"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0250D" w14:textId="77777777" w:rsidR="0028701B" w:rsidRPr="005040B2" w:rsidRDefault="0028701B" w:rsidP="0028701B">
            <w:pPr>
              <w:pStyle w:val="TAL"/>
            </w:pPr>
            <w:r w:rsidRPr="005040B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B2A51F2"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966BCE" w14:textId="77777777" w:rsidR="0028701B" w:rsidRPr="005040B2" w:rsidRDefault="0028701B" w:rsidP="0028701B">
            <w:pPr>
              <w:pStyle w:val="TAC"/>
              <w:rPr>
                <w:rFonts w:eastAsia="SimSun"/>
                <w:lang w:eastAsia="zh-CN"/>
              </w:rPr>
            </w:pPr>
            <w:r w:rsidRPr="005040B2">
              <w:rPr>
                <w:rFonts w:eastAsia="SimSun"/>
                <w:lang w:eastAsia="zh-CN"/>
              </w:rPr>
              <w:t>0</w:t>
            </w:r>
          </w:p>
        </w:tc>
      </w:tr>
      <w:tr w:rsidR="0028701B" w:rsidRPr="005040B2" w14:paraId="19BD27A6" w14:textId="77777777" w:rsidTr="003445D6">
        <w:trPr>
          <w:trHeight w:val="70"/>
        </w:trPr>
        <w:tc>
          <w:tcPr>
            <w:tcW w:w="1556" w:type="dxa"/>
            <w:vMerge/>
            <w:tcBorders>
              <w:left w:val="single" w:sz="4" w:space="0" w:color="auto"/>
              <w:right w:val="single" w:sz="4" w:space="0" w:color="auto"/>
            </w:tcBorders>
            <w:vAlign w:val="center"/>
            <w:hideMark/>
          </w:tcPr>
          <w:p w14:paraId="0CDE26A5"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7D3580" w14:textId="77777777" w:rsidR="0028701B" w:rsidRPr="005040B2" w:rsidRDefault="0028701B" w:rsidP="0028701B">
            <w:pPr>
              <w:pStyle w:val="TAL"/>
              <w:rPr>
                <w:rFonts w:eastAsia="SimSun"/>
              </w:rPr>
            </w:pPr>
            <w:r w:rsidRPr="005040B2">
              <w:rPr>
                <w:rFonts w:eastAsia="SimSun"/>
              </w:rPr>
              <w:t>CSI-IM Resource Mapping</w:t>
            </w:r>
          </w:p>
          <w:p w14:paraId="7B7A33C2" w14:textId="77777777" w:rsidR="0028701B" w:rsidRPr="005040B2" w:rsidRDefault="0028701B" w:rsidP="0028701B">
            <w:pPr>
              <w:pStyle w:val="TAL"/>
            </w:pPr>
            <w:r w:rsidRPr="005040B2">
              <w:rPr>
                <w:rFonts w:eastAsia="SimSun"/>
              </w:rPr>
              <w:t>(k</w:t>
            </w:r>
            <w:r w:rsidRPr="005040B2">
              <w:rPr>
                <w:rFonts w:eastAsia="SimSun"/>
                <w:vertAlign w:val="subscript"/>
              </w:rPr>
              <w:t>CSI-</w:t>
            </w:r>
            <w:proofErr w:type="gramStart"/>
            <w:r w:rsidRPr="005040B2">
              <w:rPr>
                <w:rFonts w:eastAsia="SimSun"/>
                <w:vertAlign w:val="subscript"/>
              </w:rPr>
              <w:t>IM</w:t>
            </w:r>
            <w:r w:rsidRPr="005040B2">
              <w:rPr>
                <w:rFonts w:eastAsia="SimSun"/>
              </w:rPr>
              <w:t>,l</w:t>
            </w:r>
            <w:r w:rsidRPr="005040B2">
              <w:rPr>
                <w:rFonts w:eastAsia="SimSun"/>
                <w:vertAlign w:val="subscript"/>
              </w:rPr>
              <w:t>CSI</w:t>
            </w:r>
            <w:proofErr w:type="gramEnd"/>
            <w:r w:rsidRPr="005040B2">
              <w:rPr>
                <w:rFonts w:eastAsia="SimSun"/>
                <w:vertAlign w:val="subscript"/>
              </w:rPr>
              <w:t>-IM</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208587"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F3CD2" w14:textId="77777777" w:rsidR="0028701B" w:rsidRPr="005040B2" w:rsidRDefault="0028701B" w:rsidP="0028701B">
            <w:pPr>
              <w:pStyle w:val="TAC"/>
            </w:pPr>
            <w:r w:rsidRPr="005040B2">
              <w:t>(</w:t>
            </w:r>
            <w:r w:rsidRPr="005040B2">
              <w:rPr>
                <w:rFonts w:eastAsia="SimSun"/>
                <w:lang w:eastAsia="zh-CN"/>
              </w:rPr>
              <w:t>4</w:t>
            </w:r>
            <w:r w:rsidRPr="005040B2">
              <w:t xml:space="preserve">, </w:t>
            </w:r>
            <w:r w:rsidRPr="005040B2">
              <w:rPr>
                <w:rFonts w:eastAsia="SimSun"/>
                <w:lang w:eastAsia="zh-CN"/>
              </w:rPr>
              <w:t>9</w:t>
            </w:r>
            <w:r w:rsidRPr="005040B2">
              <w:t>)</w:t>
            </w:r>
          </w:p>
        </w:tc>
      </w:tr>
      <w:tr w:rsidR="0028701B" w:rsidRPr="005040B2" w14:paraId="594BECBB"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08A6B964" w14:textId="77777777" w:rsidR="0028701B" w:rsidRPr="005040B2" w:rsidRDefault="0028701B" w:rsidP="0028701B">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22D9A3" w14:textId="77777777" w:rsidR="0028701B" w:rsidRPr="005040B2" w:rsidRDefault="0028701B" w:rsidP="0028701B">
            <w:pPr>
              <w:pStyle w:val="TAL"/>
            </w:pPr>
            <w:r w:rsidRPr="005040B2">
              <w:rPr>
                <w:rFonts w:eastAsia="SimSun"/>
              </w:rPr>
              <w:t>CSI-IM timeConfig</w:t>
            </w:r>
          </w:p>
          <w:p w14:paraId="770437C6" w14:textId="77777777" w:rsidR="0028701B" w:rsidRPr="005040B2" w:rsidRDefault="0028701B" w:rsidP="0028701B">
            <w:pPr>
              <w:pStyle w:val="TAL"/>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7DCA6FB" w14:textId="77777777" w:rsidR="0028701B" w:rsidRPr="005040B2" w:rsidRDefault="0028701B" w:rsidP="0028701B">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ED55B" w14:textId="77777777" w:rsidR="0028701B" w:rsidRPr="005040B2" w:rsidRDefault="0028701B" w:rsidP="0028701B">
            <w:pPr>
              <w:pStyle w:val="TAC"/>
              <w:rPr>
                <w:rFonts w:eastAsia="SimSun"/>
                <w:lang w:eastAsia="zh-CN"/>
              </w:rPr>
            </w:pPr>
            <w:r w:rsidRPr="005040B2">
              <w:rPr>
                <w:rFonts w:eastAsia="SimSun"/>
                <w:lang w:eastAsia="zh-CN"/>
              </w:rPr>
              <w:t>10/1</w:t>
            </w:r>
          </w:p>
        </w:tc>
      </w:tr>
      <w:tr w:rsidR="0028701B" w:rsidRPr="005040B2" w14:paraId="6DB2948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C5B89F" w14:textId="77777777" w:rsidR="0028701B" w:rsidRPr="005040B2" w:rsidRDefault="0028701B" w:rsidP="0028701B">
            <w:pPr>
              <w:pStyle w:val="TAL"/>
              <w:rPr>
                <w:rFonts w:eastAsia="SimSun"/>
              </w:rPr>
            </w:pPr>
            <w:r w:rsidRPr="005040B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4C487AD0"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C493E" w14:textId="77777777" w:rsidR="0028701B" w:rsidRPr="005040B2" w:rsidRDefault="0028701B" w:rsidP="0028701B">
            <w:pPr>
              <w:pStyle w:val="TAC"/>
            </w:pPr>
            <w:r w:rsidRPr="005040B2">
              <w:rPr>
                <w:rFonts w:eastAsia="SimSun"/>
              </w:rPr>
              <w:t>Periodic</w:t>
            </w:r>
          </w:p>
        </w:tc>
      </w:tr>
      <w:tr w:rsidR="0028701B" w:rsidRPr="005040B2" w14:paraId="70CDFDE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90A68" w14:textId="77777777" w:rsidR="0028701B" w:rsidRPr="005040B2" w:rsidRDefault="0028701B" w:rsidP="0028701B">
            <w:pPr>
              <w:pStyle w:val="TAL"/>
              <w:rPr>
                <w:rFonts w:eastAsia="SimSun"/>
              </w:rPr>
            </w:pPr>
            <w:r w:rsidRPr="005040B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B11324A"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31A1F" w14:textId="77777777" w:rsidR="0028701B" w:rsidRPr="005040B2" w:rsidRDefault="0028701B" w:rsidP="0028701B">
            <w:pPr>
              <w:pStyle w:val="TAC"/>
              <w:rPr>
                <w:rFonts w:eastAsia="SimSun"/>
                <w:lang w:eastAsia="zh-CN"/>
              </w:rPr>
            </w:pPr>
            <w:r w:rsidRPr="005040B2">
              <w:t xml:space="preserve">Table </w:t>
            </w:r>
            <w:r w:rsidRPr="005040B2">
              <w:rPr>
                <w:rFonts w:eastAsia="SimSun"/>
                <w:lang w:eastAsia="zh-CN"/>
              </w:rPr>
              <w:t>1</w:t>
            </w:r>
          </w:p>
        </w:tc>
      </w:tr>
      <w:tr w:rsidR="0028701B" w:rsidRPr="005040B2" w14:paraId="1706817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92CE27" w14:textId="77777777" w:rsidR="0028701B" w:rsidRPr="005040B2" w:rsidRDefault="0028701B" w:rsidP="0028701B">
            <w:pPr>
              <w:pStyle w:val="TAL"/>
              <w:rPr>
                <w:rFonts w:eastAsia="SimSun"/>
              </w:rPr>
            </w:pPr>
            <w:r w:rsidRPr="005040B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FFB8767"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6876E" w14:textId="77777777" w:rsidR="0028701B" w:rsidRPr="005040B2" w:rsidRDefault="0028701B" w:rsidP="0028701B">
            <w:pPr>
              <w:pStyle w:val="TAC"/>
            </w:pPr>
            <w:r w:rsidRPr="005040B2">
              <w:rPr>
                <w:rFonts w:eastAsia="SimSun"/>
              </w:rPr>
              <w:t>cri-RI-PMI-CQI</w:t>
            </w:r>
          </w:p>
        </w:tc>
      </w:tr>
      <w:tr w:rsidR="0028701B" w:rsidRPr="005040B2" w14:paraId="02DCADE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A1B1D5" w14:textId="77777777" w:rsidR="0028701B" w:rsidRPr="005040B2" w:rsidRDefault="0028701B" w:rsidP="0028701B">
            <w:pPr>
              <w:pStyle w:val="TAL"/>
              <w:rPr>
                <w:rFonts w:eastAsia="SimSun"/>
              </w:rPr>
            </w:pPr>
            <w:r w:rsidRPr="005040B2">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9301F08"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234A0D" w14:textId="77777777" w:rsidR="0028701B" w:rsidRPr="005040B2" w:rsidRDefault="0028701B" w:rsidP="0028701B">
            <w:pPr>
              <w:pStyle w:val="TAC"/>
            </w:pPr>
            <w:r w:rsidRPr="005040B2">
              <w:rPr>
                <w:rFonts w:eastAsia="SimSun"/>
              </w:rPr>
              <w:t>Not configured</w:t>
            </w:r>
          </w:p>
        </w:tc>
      </w:tr>
      <w:tr w:rsidR="0028701B" w:rsidRPr="005040B2" w14:paraId="2285A83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07BD25" w14:textId="77777777" w:rsidR="0028701B" w:rsidRPr="005040B2" w:rsidRDefault="0028701B" w:rsidP="0028701B">
            <w:pPr>
              <w:pStyle w:val="TAL"/>
              <w:rPr>
                <w:rFonts w:eastAsia="SimSun"/>
              </w:rPr>
            </w:pPr>
            <w:r w:rsidRPr="005040B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2EF032ED"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E6997" w14:textId="77777777" w:rsidR="0028701B" w:rsidRPr="005040B2" w:rsidRDefault="0028701B" w:rsidP="0028701B">
            <w:pPr>
              <w:pStyle w:val="TAC"/>
            </w:pPr>
            <w:r w:rsidRPr="005040B2">
              <w:rPr>
                <w:rFonts w:eastAsia="SimSun"/>
              </w:rPr>
              <w:t>Not configured</w:t>
            </w:r>
          </w:p>
        </w:tc>
      </w:tr>
      <w:tr w:rsidR="0028701B" w:rsidRPr="005040B2" w14:paraId="058F14F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93F297" w14:textId="77777777" w:rsidR="0028701B" w:rsidRPr="005040B2" w:rsidRDefault="0028701B" w:rsidP="0028701B">
            <w:pPr>
              <w:pStyle w:val="TAL"/>
              <w:rPr>
                <w:rFonts w:eastAsia="SimSun"/>
              </w:rPr>
            </w:pPr>
            <w:r w:rsidRPr="005040B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2CE812B"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3E2144" w14:textId="77777777" w:rsidR="0028701B" w:rsidRPr="005040B2" w:rsidRDefault="0028701B" w:rsidP="0028701B">
            <w:pPr>
              <w:pStyle w:val="TAC"/>
            </w:pPr>
            <w:r w:rsidRPr="005040B2">
              <w:rPr>
                <w:rFonts w:eastAsia="SimSun"/>
              </w:rPr>
              <w:t>Wideband</w:t>
            </w:r>
          </w:p>
        </w:tc>
      </w:tr>
      <w:tr w:rsidR="0028701B" w:rsidRPr="005040B2" w14:paraId="1778FB3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23BA04" w14:textId="77777777" w:rsidR="0028701B" w:rsidRPr="005040B2" w:rsidRDefault="0028701B" w:rsidP="0028701B">
            <w:pPr>
              <w:pStyle w:val="TAL"/>
              <w:rPr>
                <w:rFonts w:eastAsia="SimSun"/>
              </w:rPr>
            </w:pPr>
            <w:r w:rsidRPr="005040B2">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EA42271"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A0D9C" w14:textId="77777777" w:rsidR="0028701B" w:rsidRPr="005040B2" w:rsidRDefault="0028701B" w:rsidP="0028701B">
            <w:pPr>
              <w:pStyle w:val="TAC"/>
            </w:pPr>
            <w:r w:rsidRPr="005040B2">
              <w:rPr>
                <w:rFonts w:eastAsia="SimSun"/>
              </w:rPr>
              <w:t>Wideband</w:t>
            </w:r>
          </w:p>
        </w:tc>
      </w:tr>
      <w:tr w:rsidR="0028701B" w:rsidRPr="005040B2" w14:paraId="18A378A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4ACCF2" w14:textId="77777777" w:rsidR="0028701B" w:rsidRPr="005040B2" w:rsidRDefault="0028701B" w:rsidP="0028701B">
            <w:pPr>
              <w:pStyle w:val="TAL"/>
              <w:rPr>
                <w:rFonts w:eastAsia="SimSun"/>
              </w:rPr>
            </w:pPr>
            <w:r w:rsidRPr="005040B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BA51078" w14:textId="77777777" w:rsidR="0028701B" w:rsidRPr="005040B2" w:rsidRDefault="0028701B" w:rsidP="0028701B">
            <w:pPr>
              <w:pStyle w:val="TAC"/>
            </w:pPr>
            <w:r w:rsidRPr="005040B2">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759A0A" w14:textId="77777777" w:rsidR="0028701B" w:rsidRPr="005040B2" w:rsidRDefault="0028701B" w:rsidP="0028701B">
            <w:pPr>
              <w:pStyle w:val="TAC"/>
            </w:pPr>
            <w:r w:rsidRPr="005040B2">
              <w:rPr>
                <w:lang w:eastAsia="zh-CN"/>
              </w:rPr>
              <w:t>8</w:t>
            </w:r>
          </w:p>
        </w:tc>
      </w:tr>
      <w:tr w:rsidR="0028701B" w:rsidRPr="005040B2" w:rsidDel="00DC359C" w14:paraId="1816876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5884CB" w14:textId="77777777" w:rsidR="0028701B" w:rsidRPr="005040B2" w:rsidRDefault="0028701B" w:rsidP="0028701B">
            <w:pPr>
              <w:pStyle w:val="TAL"/>
              <w:rPr>
                <w:rFonts w:eastAsia="SimSun"/>
              </w:rPr>
            </w:pPr>
            <w:r w:rsidRPr="005040B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8EB4FB1" w14:textId="77777777" w:rsidR="0028701B" w:rsidRPr="005040B2" w:rsidRDefault="0028701B" w:rsidP="002870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5CFB03" w14:textId="77777777" w:rsidR="0028701B" w:rsidRPr="005040B2" w:rsidDel="00DC359C" w:rsidRDefault="0028701B" w:rsidP="0028701B">
            <w:pPr>
              <w:pStyle w:val="TAC"/>
            </w:pPr>
            <w:r w:rsidRPr="005040B2">
              <w:rPr>
                <w:lang w:eastAsia="zh-CN"/>
              </w:rPr>
              <w:t>1111111</w:t>
            </w:r>
          </w:p>
        </w:tc>
      </w:tr>
      <w:tr w:rsidR="0028701B" w:rsidRPr="005040B2" w14:paraId="116CF57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54F759" w14:textId="77777777" w:rsidR="0028701B" w:rsidRPr="005040B2" w:rsidRDefault="0028701B" w:rsidP="0028701B">
            <w:pPr>
              <w:pStyle w:val="TAL"/>
              <w:rPr>
                <w:rFonts w:eastAsia="SimSun"/>
              </w:rPr>
            </w:pPr>
            <w:r w:rsidRPr="005040B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DA1DA03" w14:textId="77777777" w:rsidR="0028701B" w:rsidRPr="005040B2" w:rsidRDefault="0028701B" w:rsidP="0028701B">
            <w:pPr>
              <w:pStyle w:val="TAC"/>
            </w:pPr>
            <w:r w:rsidRPr="005040B2">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58646" w14:textId="77777777" w:rsidR="0028701B" w:rsidRPr="005040B2" w:rsidRDefault="0028701B" w:rsidP="0028701B">
            <w:pPr>
              <w:pStyle w:val="TAC"/>
              <w:rPr>
                <w:rFonts w:eastAsia="SimSun"/>
                <w:lang w:eastAsia="zh-CN"/>
              </w:rPr>
            </w:pPr>
            <w:r w:rsidRPr="005040B2">
              <w:rPr>
                <w:rFonts w:eastAsia="SimSun"/>
                <w:lang w:eastAsia="zh-CN"/>
              </w:rPr>
              <w:t>10/9</w:t>
            </w:r>
          </w:p>
        </w:tc>
      </w:tr>
      <w:tr w:rsidR="0028701B" w:rsidRPr="005040B2" w14:paraId="0402DC2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17507" w14:textId="77777777" w:rsidR="0028701B" w:rsidRPr="005040B2" w:rsidRDefault="0028701B" w:rsidP="0028701B">
            <w:pPr>
              <w:pStyle w:val="TAL"/>
              <w:rPr>
                <w:rFonts w:eastAsia="SimSun"/>
              </w:rPr>
            </w:pPr>
            <w:r w:rsidRPr="005040B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64C35A1E"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65232A" w14:textId="77777777" w:rsidR="0028701B" w:rsidRPr="005040B2" w:rsidRDefault="0028701B" w:rsidP="0028701B">
            <w:pPr>
              <w:pStyle w:val="TAC"/>
            </w:pPr>
            <w:r w:rsidRPr="005040B2">
              <w:rPr>
                <w:rFonts w:eastAsia="SimSun"/>
              </w:rPr>
              <w:t>Not configured</w:t>
            </w:r>
          </w:p>
        </w:tc>
      </w:tr>
      <w:tr w:rsidR="0028701B" w:rsidRPr="005040B2" w14:paraId="44952AD6"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CC55C9F" w14:textId="77777777" w:rsidR="0028701B" w:rsidRPr="005040B2" w:rsidRDefault="0028701B" w:rsidP="0028701B">
            <w:pPr>
              <w:pStyle w:val="TAL"/>
            </w:pPr>
            <w:r w:rsidRPr="005040B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A7F3B65" w14:textId="77777777" w:rsidR="0028701B" w:rsidRPr="005040B2" w:rsidRDefault="0028701B" w:rsidP="0028701B">
            <w:pPr>
              <w:pStyle w:val="TAL"/>
            </w:pPr>
            <w:r w:rsidRPr="005040B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166071"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7EA537" w14:textId="77777777" w:rsidR="0028701B" w:rsidRPr="005040B2" w:rsidRDefault="0028701B" w:rsidP="0028701B">
            <w:pPr>
              <w:pStyle w:val="TAC"/>
            </w:pPr>
            <w:r w:rsidRPr="005040B2">
              <w:rPr>
                <w:rFonts w:eastAsia="SimSun"/>
              </w:rPr>
              <w:t>typeI-SinglePanel</w:t>
            </w:r>
          </w:p>
        </w:tc>
      </w:tr>
      <w:tr w:rsidR="0028701B" w:rsidRPr="005040B2" w14:paraId="0A89B630" w14:textId="77777777" w:rsidTr="003445D6">
        <w:trPr>
          <w:trHeight w:val="70"/>
        </w:trPr>
        <w:tc>
          <w:tcPr>
            <w:tcW w:w="1648" w:type="dxa"/>
            <w:gridSpan w:val="2"/>
            <w:vMerge/>
            <w:tcBorders>
              <w:left w:val="single" w:sz="4" w:space="0" w:color="auto"/>
              <w:right w:val="single" w:sz="4" w:space="0" w:color="auto"/>
            </w:tcBorders>
            <w:hideMark/>
          </w:tcPr>
          <w:p w14:paraId="29993753" w14:textId="77777777" w:rsidR="0028701B" w:rsidRPr="005040B2"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75EC2DFC" w14:textId="77777777" w:rsidR="0028701B" w:rsidRPr="005040B2" w:rsidRDefault="0028701B" w:rsidP="0028701B">
            <w:pPr>
              <w:pStyle w:val="TAL"/>
            </w:pPr>
            <w:r w:rsidRPr="005040B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AD1DA7"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5741F3" w14:textId="77777777" w:rsidR="0028701B" w:rsidRPr="005040B2" w:rsidRDefault="0028701B" w:rsidP="0028701B">
            <w:pPr>
              <w:pStyle w:val="TAC"/>
            </w:pPr>
            <w:r w:rsidRPr="005040B2">
              <w:t>1</w:t>
            </w:r>
          </w:p>
        </w:tc>
      </w:tr>
      <w:tr w:rsidR="0028701B" w:rsidRPr="005040B2" w14:paraId="362192A9" w14:textId="77777777" w:rsidTr="003445D6">
        <w:trPr>
          <w:trHeight w:val="70"/>
        </w:trPr>
        <w:tc>
          <w:tcPr>
            <w:tcW w:w="1648" w:type="dxa"/>
            <w:gridSpan w:val="2"/>
            <w:vMerge/>
            <w:tcBorders>
              <w:left w:val="single" w:sz="4" w:space="0" w:color="auto"/>
              <w:right w:val="single" w:sz="4" w:space="0" w:color="auto"/>
            </w:tcBorders>
            <w:hideMark/>
          </w:tcPr>
          <w:p w14:paraId="601F032D" w14:textId="77777777" w:rsidR="0028701B" w:rsidRPr="005040B2"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20C9AC3B" w14:textId="77777777" w:rsidR="0028701B" w:rsidRPr="005040B2" w:rsidRDefault="0028701B" w:rsidP="0028701B">
            <w:pPr>
              <w:pStyle w:val="TAL"/>
            </w:pPr>
            <w:r w:rsidRPr="005040B2">
              <w:rPr>
                <w:rFonts w:eastAsia="SimSun"/>
              </w:rPr>
              <w:t>(CodebookConfig-N</w:t>
            </w:r>
            <w:proofErr w:type="gramStart"/>
            <w:r w:rsidRPr="005040B2">
              <w:rPr>
                <w:rFonts w:eastAsia="SimSun"/>
              </w:rPr>
              <w:t>1,CodebookConfig</w:t>
            </w:r>
            <w:proofErr w:type="gramEnd"/>
            <w:r w:rsidRPr="005040B2">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73E10B2D"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6C2F3" w14:textId="77777777" w:rsidR="0028701B" w:rsidRPr="005040B2" w:rsidRDefault="0028701B" w:rsidP="0028701B">
            <w:pPr>
              <w:pStyle w:val="TAC"/>
            </w:pPr>
            <w:r w:rsidRPr="005040B2">
              <w:rPr>
                <w:rFonts w:eastAsia="SimSun"/>
              </w:rPr>
              <w:t>Not configured</w:t>
            </w:r>
          </w:p>
        </w:tc>
      </w:tr>
      <w:tr w:rsidR="0028701B" w:rsidRPr="005040B2" w14:paraId="10EB690C" w14:textId="77777777" w:rsidTr="003445D6">
        <w:trPr>
          <w:trHeight w:val="70"/>
        </w:trPr>
        <w:tc>
          <w:tcPr>
            <w:tcW w:w="1648" w:type="dxa"/>
            <w:gridSpan w:val="2"/>
            <w:vMerge/>
            <w:tcBorders>
              <w:left w:val="single" w:sz="4" w:space="0" w:color="auto"/>
              <w:right w:val="single" w:sz="4" w:space="0" w:color="auto"/>
            </w:tcBorders>
            <w:hideMark/>
          </w:tcPr>
          <w:p w14:paraId="41042194" w14:textId="77777777" w:rsidR="0028701B" w:rsidRPr="005040B2"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56890FD8" w14:textId="77777777" w:rsidR="0028701B" w:rsidRPr="005040B2" w:rsidRDefault="0028701B" w:rsidP="0028701B">
            <w:pPr>
              <w:pStyle w:val="TAL"/>
            </w:pPr>
            <w:r w:rsidRPr="005040B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331AC94"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6A52D" w14:textId="77777777" w:rsidR="0028701B" w:rsidRPr="005040B2" w:rsidRDefault="0028701B" w:rsidP="0028701B">
            <w:pPr>
              <w:pStyle w:val="TAC"/>
            </w:pPr>
            <w:r w:rsidRPr="005040B2">
              <w:rPr>
                <w:rFonts w:eastAsia="SimSun" w:cs="Arial"/>
                <w:lang w:eastAsia="zh-CN"/>
              </w:rPr>
              <w:t>000001</w:t>
            </w:r>
          </w:p>
        </w:tc>
      </w:tr>
      <w:tr w:rsidR="0028701B" w:rsidRPr="005040B2" w14:paraId="1B6B2EA9"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32299F97" w14:textId="77777777" w:rsidR="0028701B" w:rsidRPr="005040B2" w:rsidRDefault="0028701B" w:rsidP="0028701B">
            <w:pPr>
              <w:pStyle w:val="TAL"/>
            </w:pPr>
          </w:p>
        </w:tc>
        <w:tc>
          <w:tcPr>
            <w:tcW w:w="3091" w:type="dxa"/>
            <w:tcBorders>
              <w:top w:val="single" w:sz="4" w:space="0" w:color="auto"/>
              <w:left w:val="single" w:sz="4" w:space="0" w:color="auto"/>
              <w:bottom w:val="single" w:sz="4" w:space="0" w:color="auto"/>
              <w:right w:val="single" w:sz="4" w:space="0" w:color="auto"/>
            </w:tcBorders>
          </w:tcPr>
          <w:p w14:paraId="01DC4079" w14:textId="77777777" w:rsidR="0028701B" w:rsidRPr="005040B2" w:rsidRDefault="0028701B" w:rsidP="0028701B">
            <w:pPr>
              <w:pStyle w:val="TAL"/>
              <w:rPr>
                <w:rFonts w:eastAsia="SimSun"/>
              </w:rPr>
            </w:pPr>
            <w:r w:rsidRPr="005040B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A2028C"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8B596" w14:textId="77777777" w:rsidR="0028701B" w:rsidRPr="005040B2" w:rsidRDefault="0028701B" w:rsidP="0028701B">
            <w:pPr>
              <w:pStyle w:val="TAC"/>
            </w:pPr>
            <w:r w:rsidRPr="005040B2">
              <w:t>N/A</w:t>
            </w:r>
          </w:p>
        </w:tc>
      </w:tr>
      <w:tr w:rsidR="0028701B" w:rsidRPr="005040B2" w14:paraId="25D526A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9E9C3D6" w14:textId="77777777" w:rsidR="0028701B" w:rsidRPr="005040B2" w:rsidRDefault="0028701B" w:rsidP="0028701B">
            <w:pPr>
              <w:pStyle w:val="TAL"/>
              <w:rPr>
                <w:rFonts w:eastAsia="SimSun"/>
              </w:rPr>
            </w:pPr>
            <w:r w:rsidRPr="005040B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80ADCA9"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BFF2DE" w14:textId="77777777" w:rsidR="0028701B" w:rsidRPr="005040B2" w:rsidRDefault="0028701B" w:rsidP="0028701B">
            <w:pPr>
              <w:pStyle w:val="TAC"/>
            </w:pPr>
            <w:r w:rsidRPr="005040B2">
              <w:rPr>
                <w:rFonts w:eastAsia="SimSun"/>
                <w:lang w:eastAsia="zh-CN"/>
              </w:rPr>
              <w:t>PUCCH</w:t>
            </w:r>
          </w:p>
        </w:tc>
      </w:tr>
      <w:tr w:rsidR="0028701B" w:rsidRPr="005040B2" w14:paraId="359BF19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39E11C" w14:textId="77777777" w:rsidR="0028701B" w:rsidRPr="005040B2" w:rsidRDefault="0028701B" w:rsidP="0028701B">
            <w:pPr>
              <w:pStyle w:val="TAL"/>
            </w:pPr>
            <w:r w:rsidRPr="005040B2">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7DF1B3" w14:textId="77777777" w:rsidR="0028701B" w:rsidRPr="005040B2" w:rsidRDefault="0028701B" w:rsidP="0028701B">
            <w:pPr>
              <w:pStyle w:val="TAC"/>
            </w:pPr>
            <w:r w:rsidRPr="005040B2">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E23AF" w14:textId="77777777" w:rsidR="0028701B" w:rsidRPr="005040B2" w:rsidRDefault="0028701B" w:rsidP="0028701B">
            <w:pPr>
              <w:pStyle w:val="TAC"/>
              <w:rPr>
                <w:rFonts w:eastAsia="SimSun"/>
                <w:lang w:eastAsia="zh-CN"/>
              </w:rPr>
            </w:pPr>
            <w:r w:rsidRPr="005040B2">
              <w:rPr>
                <w:rFonts w:eastAsia="SimSun"/>
                <w:lang w:eastAsia="zh-CN"/>
              </w:rPr>
              <w:t>9.5</w:t>
            </w:r>
          </w:p>
        </w:tc>
      </w:tr>
      <w:tr w:rsidR="0028701B" w:rsidRPr="005040B2" w14:paraId="0FCD33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90728B" w14:textId="77777777" w:rsidR="0028701B" w:rsidRPr="005040B2" w:rsidRDefault="0028701B" w:rsidP="0028701B">
            <w:pPr>
              <w:pStyle w:val="TAL"/>
              <w:rPr>
                <w:rFonts w:eastAsia="SimSun"/>
              </w:rPr>
            </w:pPr>
            <w:r w:rsidRPr="005040B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28710EB" w14:textId="77777777" w:rsidR="0028701B" w:rsidRPr="005040B2" w:rsidRDefault="0028701B" w:rsidP="0028701B">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A0D9B8" w14:textId="77777777" w:rsidR="0028701B" w:rsidRPr="005040B2" w:rsidRDefault="0028701B" w:rsidP="0028701B">
            <w:pPr>
              <w:pStyle w:val="TAC"/>
            </w:pPr>
            <w:r w:rsidRPr="005040B2">
              <w:t>1</w:t>
            </w:r>
          </w:p>
        </w:tc>
      </w:tr>
      <w:tr w:rsidR="0028701B" w:rsidRPr="005040B2" w14:paraId="1271F95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32E135" w14:textId="77777777" w:rsidR="0028701B" w:rsidRPr="005040B2" w:rsidRDefault="0028701B" w:rsidP="0028701B">
            <w:pPr>
              <w:pStyle w:val="TAL"/>
            </w:pPr>
            <w:r w:rsidRPr="005040B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0F67D62" w14:textId="77777777" w:rsidR="0028701B" w:rsidRPr="005040B2" w:rsidRDefault="0028701B" w:rsidP="0028701B">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4C4E2" w14:textId="77777777" w:rsidR="0028701B" w:rsidRPr="005040B2" w:rsidRDefault="0028701B" w:rsidP="0028701B">
            <w:pPr>
              <w:pStyle w:val="TAC"/>
            </w:pPr>
            <w:r w:rsidRPr="005040B2">
              <w:rPr>
                <w:rFonts w:eastAsia="SimSun"/>
                <w:lang w:eastAsia="zh-CN"/>
              </w:rPr>
              <w:t xml:space="preserve">As specified in </w:t>
            </w:r>
            <w:r w:rsidRPr="005040B2">
              <w:t>Table A.4-</w:t>
            </w:r>
            <w:r w:rsidRPr="005040B2">
              <w:rPr>
                <w:lang w:eastAsia="zh-CN"/>
              </w:rPr>
              <w:t>6</w:t>
            </w:r>
            <w:r w:rsidRPr="005040B2">
              <w:t xml:space="preserve">, </w:t>
            </w:r>
            <w:r w:rsidRPr="005040B2">
              <w:rPr>
                <w:rFonts w:eastAsia="Calibri"/>
                <w:szCs w:val="22"/>
                <w:lang w:eastAsia="zh-CN"/>
              </w:rPr>
              <w:t>TBS.6-2</w:t>
            </w:r>
          </w:p>
        </w:tc>
      </w:tr>
    </w:tbl>
    <w:p w14:paraId="128E2C36" w14:textId="77777777" w:rsidR="00850605" w:rsidRPr="005040B2" w:rsidRDefault="00850605" w:rsidP="00850605">
      <w:pPr>
        <w:textAlignment w:val="auto"/>
        <w:rPr>
          <w:rFonts w:eastAsia="SimSun"/>
          <w:lang w:eastAsia="en-GB"/>
        </w:rPr>
      </w:pPr>
    </w:p>
    <w:p w14:paraId="7342C046"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6.2.1.2.2.2.5-</w:t>
      </w:r>
      <w:proofErr w:type="gramStart"/>
      <w:r w:rsidRPr="005040B2">
        <w:rPr>
          <w:rFonts w:ascii="Arial" w:hAnsi="Arial" w:cs="Arial"/>
          <w:b/>
          <w:lang w:val="fr-FR" w:eastAsia="fr-FR"/>
        </w:rPr>
        <w:t>2:</w:t>
      </w:r>
      <w:proofErr w:type="gramEnd"/>
      <w:r w:rsidRPr="005040B2">
        <w:rPr>
          <w:rFonts w:ascii="Arial" w:hAnsi="Arial" w:cs="Arial"/>
          <w:b/>
          <w:lang w:val="fr-FR" w:eastAsia="fr-FR"/>
        </w:rPr>
        <w:t xml:space="preserve">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850605" w:rsidRPr="005040B2" w14:paraId="5A0D5CC1"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62D72128" w14:textId="77777777" w:rsidR="00850605" w:rsidRPr="005040B2" w:rsidRDefault="00850605" w:rsidP="00850605">
            <w:pPr>
              <w:keepNext/>
              <w:keepLines/>
              <w:spacing w:after="0" w:line="276" w:lineRule="auto"/>
              <w:jc w:val="center"/>
              <w:textAlignment w:val="auto"/>
              <w:rPr>
                <w:rFonts w:ascii="Arial" w:eastAsia="Calibri" w:hAnsi="Arial" w:cs="v5.0.0"/>
                <w:b/>
                <w:kern w:val="2"/>
                <w:sz w:val="18"/>
                <w:szCs w:val="24"/>
                <w:lang w:eastAsia="zh-CN"/>
              </w:rPr>
            </w:pPr>
            <w:r w:rsidRPr="005040B2">
              <w:rPr>
                <w:rFonts w:ascii="Arial" w:eastAsia="Calibri" w:hAnsi="Arial" w:cs="v5.0.0"/>
                <w:b/>
                <w:kern w:val="2"/>
                <w:sz w:val="18"/>
                <w:szCs w:val="24"/>
                <w:lang w:eastAsia="zh-CN"/>
              </w:rPr>
              <w:t>Parameters</w:t>
            </w:r>
          </w:p>
        </w:tc>
        <w:tc>
          <w:tcPr>
            <w:tcW w:w="1412" w:type="dxa"/>
            <w:tcBorders>
              <w:top w:val="single" w:sz="4" w:space="0" w:color="auto"/>
              <w:left w:val="single" w:sz="4" w:space="0" w:color="auto"/>
              <w:bottom w:val="nil"/>
              <w:right w:val="single" w:sz="4" w:space="0" w:color="auto"/>
            </w:tcBorders>
            <w:hideMark/>
          </w:tcPr>
          <w:p w14:paraId="721FF2BD" w14:textId="77777777" w:rsidR="00850605" w:rsidRPr="005040B2" w:rsidRDefault="00850605" w:rsidP="00850605">
            <w:pPr>
              <w:keepNext/>
              <w:keepLines/>
              <w:spacing w:after="0" w:line="276" w:lineRule="auto"/>
              <w:jc w:val="center"/>
              <w:textAlignment w:val="auto"/>
              <w:rPr>
                <w:rFonts w:ascii="Arial" w:eastAsia="Calibri" w:hAnsi="Arial"/>
                <w:b/>
                <w:kern w:val="2"/>
                <w:sz w:val="18"/>
                <w:szCs w:val="24"/>
                <w:lang w:eastAsia="en-GB"/>
              </w:rPr>
            </w:pPr>
            <w:r w:rsidRPr="005040B2">
              <w:rPr>
                <w:rFonts w:ascii="Arial" w:eastAsia="Calibri" w:hAnsi="Arial"/>
                <w:b/>
                <w:kern w:val="2"/>
                <w:sz w:val="18"/>
                <w:szCs w:val="24"/>
                <w:lang w:eastAsia="en-GB"/>
              </w:rPr>
              <w:t>Test 1</w:t>
            </w:r>
          </w:p>
        </w:tc>
        <w:tc>
          <w:tcPr>
            <w:tcW w:w="1512" w:type="dxa"/>
            <w:tcBorders>
              <w:top w:val="single" w:sz="4" w:space="0" w:color="auto"/>
              <w:left w:val="single" w:sz="4" w:space="0" w:color="auto"/>
              <w:bottom w:val="nil"/>
              <w:right w:val="single" w:sz="4" w:space="0" w:color="auto"/>
            </w:tcBorders>
            <w:hideMark/>
          </w:tcPr>
          <w:p w14:paraId="4EB03C7D" w14:textId="77777777" w:rsidR="00850605" w:rsidRPr="005040B2" w:rsidRDefault="00850605" w:rsidP="00850605">
            <w:pPr>
              <w:keepNext/>
              <w:keepLines/>
              <w:spacing w:after="0" w:line="276" w:lineRule="auto"/>
              <w:jc w:val="center"/>
              <w:textAlignment w:val="auto"/>
              <w:rPr>
                <w:rFonts w:ascii="Arial" w:eastAsia="?? ??" w:hAnsi="Arial" w:cs="v5.0.0"/>
                <w:b/>
                <w:kern w:val="2"/>
                <w:sz w:val="18"/>
                <w:szCs w:val="24"/>
                <w:lang w:eastAsia="en-GB"/>
              </w:rPr>
            </w:pPr>
            <w:r w:rsidRPr="005040B2">
              <w:rPr>
                <w:rFonts w:ascii="Arial" w:eastAsia="?? ??" w:hAnsi="Arial" w:cs="v5.0.0"/>
                <w:b/>
                <w:kern w:val="2"/>
                <w:sz w:val="18"/>
                <w:szCs w:val="24"/>
                <w:lang w:eastAsia="en-GB"/>
              </w:rPr>
              <w:t>Test 2</w:t>
            </w:r>
          </w:p>
        </w:tc>
      </w:tr>
      <w:tr w:rsidR="00850605" w:rsidRPr="005040B2" w14:paraId="41AEF9CF"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DAC2DAE" w14:textId="77777777" w:rsidR="00850605" w:rsidRPr="005040B2" w:rsidRDefault="00850605" w:rsidP="00850605">
            <w:pPr>
              <w:keepNext/>
              <w:keepLines/>
              <w:spacing w:after="0" w:line="276" w:lineRule="auto"/>
              <w:jc w:val="center"/>
              <w:textAlignment w:val="auto"/>
              <w:rPr>
                <w:rFonts w:ascii="Arial" w:eastAsia="?? ??" w:hAnsi="Arial" w:cs="Arial"/>
                <w:kern w:val="2"/>
                <w:sz w:val="18"/>
                <w:szCs w:val="24"/>
                <w:lang w:eastAsia="en-GB"/>
              </w:rPr>
            </w:pPr>
            <w:r w:rsidRPr="005040B2">
              <w:rPr>
                <w:rFonts w:ascii="Symbol" w:eastAsia="?? ??" w:hAnsi="Symbol" w:cs="Arial"/>
                <w:i/>
                <w:iCs/>
                <w:kern w:val="2"/>
                <w:sz w:val="18"/>
                <w:szCs w:val="24"/>
                <w:lang w:eastAsia="en-GB"/>
              </w:rPr>
              <w:t>a</w:t>
            </w:r>
            <w:r w:rsidRPr="005040B2">
              <w:rPr>
                <w:rFonts w:ascii="Arial" w:eastAsia="?? ??" w:hAnsi="Arial" w:cs="Arial"/>
                <w:kern w:val="2"/>
                <w:sz w:val="18"/>
                <w:szCs w:val="24"/>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16156AF" w14:textId="77777777" w:rsidR="00850605" w:rsidRPr="005040B2"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5040B2">
              <w:rPr>
                <w:rFonts w:ascii="Arial" w:eastAsia="Calibri" w:hAnsi="Arial" w:cs="v5.0.0"/>
                <w:kern w:val="2"/>
                <w:sz w:val="18"/>
                <w:szCs w:val="24"/>
                <w:lang w:eastAsia="zh-CN"/>
              </w:rPr>
              <w:t>20</w:t>
            </w:r>
          </w:p>
        </w:tc>
        <w:tc>
          <w:tcPr>
            <w:tcW w:w="1512" w:type="dxa"/>
            <w:tcBorders>
              <w:top w:val="single" w:sz="4" w:space="0" w:color="auto"/>
              <w:left w:val="single" w:sz="4" w:space="0" w:color="auto"/>
              <w:bottom w:val="single" w:sz="4" w:space="0" w:color="auto"/>
              <w:right w:val="single" w:sz="4" w:space="0" w:color="auto"/>
            </w:tcBorders>
            <w:hideMark/>
          </w:tcPr>
          <w:p w14:paraId="6E4755AF" w14:textId="77777777" w:rsidR="00850605" w:rsidRPr="005040B2"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5040B2">
              <w:rPr>
                <w:rFonts w:ascii="Arial" w:eastAsia="Calibri" w:hAnsi="Arial" w:cs="v5.0.0"/>
                <w:kern w:val="2"/>
                <w:sz w:val="18"/>
                <w:szCs w:val="24"/>
                <w:lang w:eastAsia="zh-CN"/>
              </w:rPr>
              <w:t>20</w:t>
            </w:r>
          </w:p>
        </w:tc>
      </w:tr>
      <w:tr w:rsidR="00850605" w:rsidRPr="005040B2" w14:paraId="374F21C0"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0B24EF1" w14:textId="77777777" w:rsidR="00850605" w:rsidRPr="005040B2" w:rsidRDefault="00850605" w:rsidP="00850605">
            <w:pPr>
              <w:keepNext/>
              <w:keepLines/>
              <w:spacing w:after="0" w:line="276" w:lineRule="auto"/>
              <w:jc w:val="center"/>
              <w:textAlignment w:val="auto"/>
              <w:rPr>
                <w:rFonts w:ascii="Arial" w:eastAsia="?? ??" w:hAnsi="Arial" w:cs="v5.0.0"/>
                <w:kern w:val="2"/>
                <w:sz w:val="18"/>
                <w:szCs w:val="24"/>
                <w:lang w:eastAsia="en-GB"/>
              </w:rPr>
            </w:pPr>
            <w:r w:rsidRPr="005040B2">
              <w:rPr>
                <w:rFonts w:ascii="Symbol" w:eastAsia="?? ??" w:hAnsi="Symbol" w:cs="Arial"/>
                <w:i/>
                <w:iCs/>
                <w:kern w:val="2"/>
                <w:sz w:val="18"/>
                <w:szCs w:val="24"/>
                <w:lang w:eastAsia="en-GB"/>
              </w:rPr>
              <w:t>g</w:t>
            </w:r>
            <w:r w:rsidRPr="005040B2">
              <w:rPr>
                <w:rFonts w:ascii="Arial" w:eastAsia="?? ??" w:hAnsi="Arial" w:cs="Arial"/>
                <w:kern w:val="2"/>
                <w:sz w:val="18"/>
                <w:szCs w:val="24"/>
                <w:lang w:eastAsia="en-GB"/>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38B5E1A" w14:textId="77777777" w:rsidR="00850605" w:rsidRPr="005040B2"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5040B2">
              <w:rPr>
                <w:rFonts w:ascii="Arial" w:eastAsia="Calibri" w:hAnsi="Arial" w:cs="v5.0.0"/>
                <w:kern w:val="2"/>
                <w:sz w:val="18"/>
                <w:szCs w:val="24"/>
                <w:lang w:eastAsia="zh-CN"/>
              </w:rPr>
              <w:t>1.0</w:t>
            </w:r>
            <w:r w:rsidRPr="005040B2">
              <w:rPr>
                <w:rFonts w:ascii="Arial" w:eastAsia="Calibri" w:hAnsi="Arial" w:cs="v5.0.0"/>
                <w:kern w:val="2"/>
                <w:sz w:val="18"/>
                <w:szCs w:val="24"/>
                <w:lang w:eastAsia="en-GB"/>
              </w:rPr>
              <w:t>5</w:t>
            </w:r>
            <w:r w:rsidRPr="005040B2">
              <w:rPr>
                <w:rFonts w:ascii="Arial" w:eastAsia="Calibri" w:hAnsi="Arial" w:cs="v5.0.0"/>
                <w:kern w:val="2"/>
                <w:sz w:val="18"/>
                <w:szCs w:val="24"/>
                <w:lang w:eastAsia="zh-CN"/>
              </w:rPr>
              <w:t xml:space="preserve"> -TT</w:t>
            </w:r>
          </w:p>
        </w:tc>
        <w:tc>
          <w:tcPr>
            <w:tcW w:w="1512" w:type="dxa"/>
            <w:tcBorders>
              <w:top w:val="single" w:sz="4" w:space="0" w:color="auto"/>
              <w:left w:val="single" w:sz="4" w:space="0" w:color="auto"/>
              <w:bottom w:val="single" w:sz="4" w:space="0" w:color="auto"/>
              <w:right w:val="single" w:sz="4" w:space="0" w:color="auto"/>
            </w:tcBorders>
            <w:hideMark/>
          </w:tcPr>
          <w:p w14:paraId="14A5CA50" w14:textId="77777777" w:rsidR="00850605" w:rsidRPr="005040B2" w:rsidRDefault="00850605" w:rsidP="00850605">
            <w:pPr>
              <w:keepNext/>
              <w:keepLines/>
              <w:spacing w:after="0" w:line="276" w:lineRule="auto"/>
              <w:jc w:val="center"/>
              <w:textAlignment w:val="auto"/>
              <w:rPr>
                <w:rFonts w:ascii="Arial" w:eastAsia="Calibri" w:hAnsi="Arial" w:cs="v5.0.0"/>
                <w:kern w:val="2"/>
                <w:sz w:val="18"/>
                <w:szCs w:val="24"/>
                <w:lang w:eastAsia="zh-CN"/>
              </w:rPr>
            </w:pPr>
            <w:r w:rsidRPr="005040B2">
              <w:rPr>
                <w:rFonts w:ascii="Arial" w:eastAsia="Calibri" w:hAnsi="Arial" w:cs="v5.0.0"/>
                <w:kern w:val="2"/>
                <w:sz w:val="18"/>
                <w:szCs w:val="24"/>
                <w:lang w:eastAsia="zh-CN"/>
              </w:rPr>
              <w:t>1.05 -TT</w:t>
            </w:r>
          </w:p>
        </w:tc>
      </w:tr>
      <w:tr w:rsidR="00850605" w:rsidRPr="005040B2" w14:paraId="1C65F508" w14:textId="77777777" w:rsidTr="00850605">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71CE8F8C" w14:textId="77777777" w:rsidR="00850605" w:rsidRPr="005040B2" w:rsidRDefault="00850605" w:rsidP="00850605">
            <w:pPr>
              <w:keepNext/>
              <w:keepLines/>
              <w:spacing w:after="0" w:line="276" w:lineRule="auto"/>
              <w:ind w:left="851" w:hanging="851"/>
              <w:textAlignment w:val="auto"/>
              <w:rPr>
                <w:rFonts w:ascii="Arial" w:eastAsia="Calibri" w:hAnsi="Arial"/>
                <w:kern w:val="2"/>
                <w:sz w:val="18"/>
                <w:szCs w:val="24"/>
                <w:lang w:eastAsia="zh-CN"/>
              </w:rPr>
            </w:pPr>
            <w:r w:rsidRPr="005040B2">
              <w:rPr>
                <w:rFonts w:ascii="Arial" w:eastAsia="Calibri" w:hAnsi="Arial"/>
                <w:kern w:val="2"/>
                <w:sz w:val="18"/>
                <w:szCs w:val="24"/>
                <w:lang w:eastAsia="en-GB"/>
              </w:rPr>
              <w:t>Note</w:t>
            </w:r>
            <w:proofErr w:type="gramStart"/>
            <w:r w:rsidRPr="005040B2">
              <w:rPr>
                <w:rFonts w:ascii="Arial" w:eastAsia="Calibri" w:hAnsi="Arial"/>
                <w:kern w:val="2"/>
                <w:sz w:val="18"/>
                <w:szCs w:val="24"/>
                <w:lang w:eastAsia="en-GB"/>
              </w:rPr>
              <w:t>1 :</w:t>
            </w:r>
            <w:proofErr w:type="gramEnd"/>
            <w:r w:rsidRPr="005040B2">
              <w:rPr>
                <w:rFonts w:ascii="Arial" w:eastAsia="Calibri" w:hAnsi="Arial"/>
                <w:kern w:val="2"/>
                <w:sz w:val="18"/>
                <w:szCs w:val="24"/>
                <w:lang w:eastAsia="en-GB"/>
              </w:rPr>
              <w:t xml:space="preserve"> TT = 0.01</w:t>
            </w:r>
          </w:p>
        </w:tc>
      </w:tr>
    </w:tbl>
    <w:p w14:paraId="4282765E" w14:textId="77777777" w:rsidR="000D2AED" w:rsidRPr="005040B2" w:rsidRDefault="000D2AED" w:rsidP="00410647"/>
    <w:p w14:paraId="38A968A1" w14:textId="77777777" w:rsidR="00850605" w:rsidRPr="005040B2" w:rsidRDefault="00850605" w:rsidP="00850605">
      <w:pPr>
        <w:pStyle w:val="Heading2"/>
        <w:rPr>
          <w:rFonts w:cs="Arial"/>
          <w:szCs w:val="32"/>
        </w:rPr>
      </w:pPr>
      <w:r w:rsidRPr="005040B2">
        <w:rPr>
          <w:rFonts w:cs="Arial"/>
          <w:color w:val="FF0000"/>
          <w:szCs w:val="32"/>
        </w:rPr>
        <w:t>&lt;&lt;&lt; Skip unchanged sections &gt;&gt;&gt;</w:t>
      </w:r>
    </w:p>
    <w:p w14:paraId="7FFACA7E" w14:textId="77777777" w:rsidR="00850605" w:rsidRPr="005040B2" w:rsidRDefault="00850605" w:rsidP="00850605">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t>6.2.2.1.1.5</w:t>
      </w:r>
      <w:r w:rsidRPr="005040B2">
        <w:rPr>
          <w:rFonts w:ascii="Arial" w:hAnsi="Arial" w:cs="Arial"/>
          <w:lang w:val="fr-FR" w:eastAsia="fr-FR"/>
        </w:rPr>
        <w:tab/>
        <w:t>2Rx FDD FR1 periodic CQI reporting under AWGN conditions for eRedCap</w:t>
      </w:r>
    </w:p>
    <w:p w14:paraId="5337421A"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6.2.2.1.1.5.1</w:t>
      </w:r>
      <w:r w:rsidRPr="005040B2">
        <w:rPr>
          <w:rFonts w:ascii="Arial" w:hAnsi="Arial" w:cs="Arial"/>
          <w:lang w:val="fr-FR" w:eastAsia="fr-FR"/>
        </w:rPr>
        <w:tab/>
        <w:t>Test Purpose</w:t>
      </w:r>
    </w:p>
    <w:p w14:paraId="09EFC2E1" w14:textId="77777777" w:rsidR="00850605" w:rsidRPr="005040B2" w:rsidRDefault="00850605" w:rsidP="00850605">
      <w:pPr>
        <w:textAlignment w:val="auto"/>
        <w:rPr>
          <w:lang w:eastAsia="en-GB"/>
        </w:rPr>
      </w:pPr>
      <w:r w:rsidRPr="005040B2">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E13E6A3"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6.2.2.1.1.5.2</w:t>
      </w:r>
      <w:r w:rsidRPr="005040B2">
        <w:rPr>
          <w:rFonts w:ascii="Arial" w:hAnsi="Arial" w:cs="Arial"/>
          <w:lang w:val="fr-FR" w:eastAsia="fr-FR"/>
        </w:rPr>
        <w:tab/>
        <w:t>Test Applicability</w:t>
      </w:r>
    </w:p>
    <w:p w14:paraId="6C83DE31" w14:textId="77777777" w:rsidR="00850605" w:rsidRPr="005040B2" w:rsidRDefault="00850605" w:rsidP="00850605">
      <w:pPr>
        <w:textAlignment w:val="auto"/>
        <w:rPr>
          <w:lang w:eastAsia="en-GB"/>
        </w:rPr>
      </w:pPr>
      <w:r w:rsidRPr="005040B2">
        <w:rPr>
          <w:lang w:eastAsia="en-GB"/>
        </w:rPr>
        <w:t>This test applies to all types of NR/5GC UE release 18 and forward supporting eRedCap.</w:t>
      </w:r>
    </w:p>
    <w:p w14:paraId="19EFFBFC"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6.2.2.1.1.5.3</w:t>
      </w:r>
      <w:r w:rsidRPr="005040B2">
        <w:rPr>
          <w:rFonts w:ascii="Arial" w:hAnsi="Arial" w:cs="Arial"/>
          <w:lang w:val="fr-FR" w:eastAsia="zh-CN"/>
        </w:rPr>
        <w:tab/>
      </w:r>
      <w:r w:rsidRPr="005040B2">
        <w:rPr>
          <w:rFonts w:ascii="Arial" w:hAnsi="Arial" w:cs="Arial"/>
          <w:lang w:val="fr-FR" w:eastAsia="fr-FR"/>
        </w:rPr>
        <w:t>Minimum requirement for periodic CQI reporting for eRedCap</w:t>
      </w:r>
    </w:p>
    <w:p w14:paraId="7F0143FD" w14:textId="77777777" w:rsidR="00A62453" w:rsidRPr="005040B2" w:rsidRDefault="00A62453" w:rsidP="00A62453">
      <w:pPr>
        <w:rPr>
          <w:rFonts w:eastAsia="SimSun"/>
        </w:rPr>
      </w:pPr>
      <w:r w:rsidRPr="005040B2">
        <w:rPr>
          <w:rFonts w:eastAsia="SimSun"/>
        </w:rPr>
        <w:t xml:space="preserve">For the parameters specified in Table 6.2.2.1.1.5.3-1, and using the downlink physical channels specified in </w:t>
      </w:r>
      <w:r w:rsidRPr="005040B2">
        <w:rPr>
          <w:rFonts w:eastAsia="SimSun"/>
          <w:lang w:eastAsia="zh-CN"/>
        </w:rPr>
        <w:t>Annex C.3.1</w:t>
      </w:r>
      <w:r w:rsidRPr="005040B2">
        <w:rPr>
          <w:rFonts w:eastAsia="SimSun"/>
        </w:rPr>
        <w:t>, the minimum requirements are specified by the following:</w:t>
      </w:r>
    </w:p>
    <w:p w14:paraId="6E9A30C7" w14:textId="77777777" w:rsidR="00A62453" w:rsidRPr="005040B2" w:rsidRDefault="00A62453" w:rsidP="00A62453">
      <w:pPr>
        <w:pStyle w:val="B1"/>
        <w:rPr>
          <w:rFonts w:eastAsia="SimSun"/>
        </w:rPr>
      </w:pPr>
      <w:r w:rsidRPr="005040B2">
        <w:rPr>
          <w:rFonts w:eastAsia="SimSun"/>
        </w:rPr>
        <w:t>a)</w:t>
      </w:r>
      <w:r w:rsidRPr="005040B2">
        <w:rPr>
          <w:rFonts w:eastAsia="SimSun"/>
        </w:rPr>
        <w:tab/>
        <w:t>The reported CQI value according to the reference channel shall be in the range of ±1 of the reported median more than 90% of the time.</w:t>
      </w:r>
    </w:p>
    <w:p w14:paraId="2C4E237A" w14:textId="77777777" w:rsidR="00A62453" w:rsidRPr="005040B2" w:rsidRDefault="00A62453" w:rsidP="00A62453">
      <w:pPr>
        <w:pStyle w:val="B1"/>
        <w:rPr>
          <w:rFonts w:eastAsia="SimSun"/>
        </w:rPr>
      </w:pPr>
      <w:r w:rsidRPr="005040B2">
        <w:rPr>
          <w:rFonts w:eastAsia="SimSun"/>
        </w:rPr>
        <w:t>b)</w:t>
      </w:r>
      <w:r w:rsidRPr="005040B2">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4CB3C96D" w14:textId="77777777" w:rsidR="00A62453" w:rsidRPr="005040B2" w:rsidRDefault="00A62453" w:rsidP="00A62453">
      <w:pPr>
        <w:pStyle w:val="TH"/>
        <w:rPr>
          <w:rFonts w:eastAsia="SimSun"/>
          <w:lang w:eastAsia="zh-CN"/>
        </w:rPr>
      </w:pPr>
      <w:r w:rsidRPr="005040B2">
        <w:lastRenderedPageBreak/>
        <w:t>Table 6.2.2.1.1.5.3-1: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A62453" w:rsidRPr="005040B2" w14:paraId="1251399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326BA" w14:textId="77777777" w:rsidR="00A62453" w:rsidRPr="005040B2" w:rsidRDefault="00A62453" w:rsidP="003445D6">
            <w:pPr>
              <w:keepNext/>
              <w:keepLines/>
              <w:spacing w:after="0"/>
              <w:jc w:val="center"/>
              <w:rPr>
                <w:rFonts w:ascii="Arial" w:hAnsi="Arial"/>
                <w:b/>
                <w:sz w:val="18"/>
              </w:rPr>
            </w:pPr>
            <w:r w:rsidRPr="005040B2">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317607" w14:textId="77777777" w:rsidR="00A62453" w:rsidRPr="005040B2" w:rsidRDefault="00A62453" w:rsidP="003445D6">
            <w:pPr>
              <w:keepNext/>
              <w:keepLines/>
              <w:spacing w:after="0"/>
              <w:jc w:val="center"/>
              <w:rPr>
                <w:rFonts w:ascii="Arial" w:hAnsi="Arial"/>
                <w:b/>
                <w:sz w:val="18"/>
              </w:rPr>
            </w:pPr>
            <w:r w:rsidRPr="005040B2">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B89B6D3" w14:textId="77777777" w:rsidR="00A62453" w:rsidRPr="005040B2" w:rsidRDefault="00A62453" w:rsidP="003445D6">
            <w:pPr>
              <w:keepNext/>
              <w:keepLines/>
              <w:spacing w:after="0"/>
              <w:jc w:val="center"/>
              <w:rPr>
                <w:rFonts w:ascii="Arial" w:hAnsi="Arial"/>
                <w:b/>
                <w:sz w:val="18"/>
              </w:rPr>
            </w:pPr>
            <w:r w:rsidRPr="005040B2">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D376CAF" w14:textId="77777777" w:rsidR="00A62453" w:rsidRPr="005040B2" w:rsidRDefault="00A62453" w:rsidP="003445D6">
            <w:pPr>
              <w:keepNext/>
              <w:keepLines/>
              <w:spacing w:after="0"/>
              <w:jc w:val="center"/>
              <w:rPr>
                <w:rFonts w:ascii="Arial" w:eastAsia="SimSun" w:hAnsi="Arial"/>
                <w:b/>
                <w:sz w:val="18"/>
                <w:lang w:eastAsia="zh-CN"/>
              </w:rPr>
            </w:pPr>
            <w:r w:rsidRPr="005040B2">
              <w:rPr>
                <w:rFonts w:ascii="Arial" w:eastAsia="SimSun" w:hAnsi="Arial"/>
                <w:b/>
                <w:sz w:val="18"/>
                <w:lang w:eastAsia="zh-CN"/>
              </w:rPr>
              <w:t>Test 2</w:t>
            </w:r>
          </w:p>
        </w:tc>
      </w:tr>
      <w:tr w:rsidR="00A62453" w:rsidRPr="005040B2" w14:paraId="5514F9D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1BECD0" w14:textId="77777777" w:rsidR="00A62453" w:rsidRPr="005040B2" w:rsidRDefault="00A62453" w:rsidP="003445D6">
            <w:pPr>
              <w:keepNext/>
              <w:keepLines/>
              <w:spacing w:after="0"/>
              <w:rPr>
                <w:rFonts w:ascii="Arial" w:hAnsi="Arial"/>
                <w:sz w:val="18"/>
              </w:rPr>
            </w:pPr>
            <w:r w:rsidRPr="005040B2">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8CAEB" w14:textId="77777777" w:rsidR="00A62453" w:rsidRPr="005040B2" w:rsidRDefault="00A62453" w:rsidP="003445D6">
            <w:pPr>
              <w:keepNext/>
              <w:keepLines/>
              <w:spacing w:after="0"/>
              <w:jc w:val="center"/>
              <w:rPr>
                <w:rFonts w:ascii="Arial" w:hAnsi="Arial"/>
                <w:sz w:val="18"/>
              </w:rPr>
            </w:pPr>
            <w:r w:rsidRPr="005040B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6D6DAA" w14:textId="77777777" w:rsidR="00A62453" w:rsidRPr="005040B2" w:rsidRDefault="00A62453"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10</w:t>
            </w:r>
          </w:p>
        </w:tc>
      </w:tr>
      <w:tr w:rsidR="00A62453" w:rsidRPr="005040B2" w14:paraId="4E6FEEE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C2445E" w14:textId="77777777" w:rsidR="00A62453" w:rsidRPr="005040B2" w:rsidRDefault="00A62453" w:rsidP="003445D6">
            <w:pPr>
              <w:keepNext/>
              <w:keepLines/>
              <w:spacing w:after="0"/>
              <w:rPr>
                <w:rFonts w:ascii="Arial" w:eastAsia="?? ??" w:hAnsi="Arial"/>
                <w:sz w:val="18"/>
              </w:rPr>
            </w:pPr>
            <w:r w:rsidRPr="005040B2">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7C57CA6" w14:textId="77777777" w:rsidR="00A62453" w:rsidRPr="005040B2" w:rsidRDefault="00A62453" w:rsidP="003445D6">
            <w:pPr>
              <w:keepNext/>
              <w:keepLines/>
              <w:spacing w:after="0"/>
              <w:jc w:val="center"/>
              <w:rPr>
                <w:rFonts w:ascii="Arial" w:eastAsia="SimSun" w:hAnsi="Arial"/>
                <w:sz w:val="18"/>
              </w:rPr>
            </w:pPr>
            <w:r w:rsidRPr="005040B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BD67A" w14:textId="77777777" w:rsidR="00A62453" w:rsidRPr="005040B2" w:rsidRDefault="00A62453" w:rsidP="003445D6">
            <w:pPr>
              <w:keepNext/>
              <w:keepLines/>
              <w:spacing w:after="0"/>
              <w:jc w:val="center"/>
              <w:rPr>
                <w:rFonts w:ascii="Arial" w:eastAsia="SimSun" w:hAnsi="Arial"/>
                <w:sz w:val="18"/>
              </w:rPr>
            </w:pPr>
            <w:r w:rsidRPr="005040B2">
              <w:rPr>
                <w:rFonts w:ascii="Arial" w:eastAsia="SimSun" w:hAnsi="Arial"/>
                <w:sz w:val="18"/>
              </w:rPr>
              <w:t>15</w:t>
            </w:r>
          </w:p>
        </w:tc>
      </w:tr>
      <w:tr w:rsidR="00A62453" w:rsidRPr="005040B2" w14:paraId="38408AF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2D9D17" w14:textId="77777777" w:rsidR="00A62453" w:rsidRPr="005040B2" w:rsidRDefault="00A62453" w:rsidP="003445D6">
            <w:pPr>
              <w:keepNext/>
              <w:keepLines/>
              <w:spacing w:after="0"/>
              <w:rPr>
                <w:rFonts w:ascii="Arial" w:eastAsia="SimSun" w:hAnsi="Arial"/>
                <w:sz w:val="18"/>
              </w:rPr>
            </w:pPr>
            <w:r w:rsidRPr="005040B2">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F04E86" w14:textId="77777777" w:rsidR="00A62453" w:rsidRPr="005040B2" w:rsidRDefault="00A62453" w:rsidP="003445D6">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15C58" w14:textId="77777777" w:rsidR="00A62453" w:rsidRPr="005040B2" w:rsidRDefault="00A62453" w:rsidP="003445D6">
            <w:pPr>
              <w:keepNext/>
              <w:keepLines/>
              <w:spacing w:after="0"/>
              <w:jc w:val="center"/>
              <w:rPr>
                <w:rFonts w:ascii="Arial" w:eastAsia="SimSun" w:hAnsi="Arial"/>
                <w:sz w:val="18"/>
              </w:rPr>
            </w:pPr>
            <w:r w:rsidRPr="005040B2">
              <w:rPr>
                <w:rFonts w:ascii="Arial" w:eastAsia="SimSun" w:hAnsi="Arial"/>
                <w:sz w:val="18"/>
                <w:lang w:eastAsia="zh-CN"/>
              </w:rPr>
              <w:t>FDD</w:t>
            </w:r>
          </w:p>
        </w:tc>
      </w:tr>
      <w:tr w:rsidR="00A62453" w:rsidRPr="005040B2" w14:paraId="33A7E30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1EF37A" w14:textId="77777777" w:rsidR="00A62453" w:rsidRPr="005040B2" w:rsidRDefault="00A62453" w:rsidP="003445D6">
            <w:pPr>
              <w:keepNext/>
              <w:keepLines/>
              <w:spacing w:after="0"/>
              <w:rPr>
                <w:rFonts w:ascii="Arial" w:eastAsia="SimSun" w:hAnsi="Arial"/>
                <w:sz w:val="18"/>
              </w:rPr>
            </w:pPr>
            <w:r w:rsidRPr="005040B2">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6F6471" w14:textId="77777777" w:rsidR="00A62453" w:rsidRPr="005040B2" w:rsidRDefault="00A62453" w:rsidP="003445D6">
            <w:pPr>
              <w:keepNext/>
              <w:keepLines/>
              <w:spacing w:after="0"/>
              <w:jc w:val="center"/>
              <w:rPr>
                <w:rFonts w:ascii="Arial" w:hAnsi="Arial"/>
                <w:sz w:val="18"/>
              </w:rPr>
            </w:pPr>
            <w:r w:rsidRPr="005040B2">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296D03B7" w14:textId="77777777" w:rsidR="00A62453" w:rsidRPr="005040B2" w:rsidRDefault="00A62453" w:rsidP="003445D6">
            <w:pPr>
              <w:keepNext/>
              <w:keepLines/>
              <w:spacing w:after="0"/>
              <w:jc w:val="center"/>
              <w:rPr>
                <w:rFonts w:ascii="Arial" w:eastAsia="SimSun" w:hAnsi="Arial"/>
                <w:sz w:val="18"/>
                <w:lang w:eastAsia="zh-CN"/>
              </w:rPr>
            </w:pPr>
            <w:r w:rsidRPr="005040B2">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63453F4" w14:textId="77777777" w:rsidR="00A62453" w:rsidRPr="005040B2" w:rsidRDefault="00A62453" w:rsidP="003445D6">
            <w:pPr>
              <w:keepNext/>
              <w:keepLines/>
              <w:spacing w:after="0"/>
              <w:jc w:val="center"/>
              <w:rPr>
                <w:rFonts w:ascii="Arial" w:hAnsi="Arial"/>
                <w:sz w:val="18"/>
              </w:rPr>
            </w:pPr>
            <w:r w:rsidRPr="005040B2">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3085A021" w14:textId="77777777" w:rsidR="00A62453" w:rsidRPr="005040B2" w:rsidRDefault="00A62453"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15CE41D" w14:textId="77777777" w:rsidR="00A62453" w:rsidRPr="005040B2" w:rsidRDefault="00A62453"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15</w:t>
            </w:r>
          </w:p>
        </w:tc>
      </w:tr>
      <w:tr w:rsidR="00A62453" w:rsidRPr="005040B2" w14:paraId="2A850CE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BC9F97" w14:textId="77777777" w:rsidR="00A62453" w:rsidRPr="005040B2" w:rsidRDefault="00A62453" w:rsidP="003445D6">
            <w:pPr>
              <w:keepNext/>
              <w:keepLines/>
              <w:spacing w:after="0"/>
              <w:rPr>
                <w:rFonts w:ascii="Arial" w:hAnsi="Arial"/>
                <w:sz w:val="18"/>
              </w:rPr>
            </w:pPr>
            <w:r w:rsidRPr="005040B2">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4331DB" w14:textId="77777777" w:rsidR="00A62453" w:rsidRPr="005040B2" w:rsidRDefault="00A62453"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C7BC5" w14:textId="77777777" w:rsidR="00A62453" w:rsidRPr="005040B2" w:rsidRDefault="00A62453" w:rsidP="003445D6">
            <w:pPr>
              <w:keepNext/>
              <w:keepLines/>
              <w:spacing w:after="0"/>
              <w:jc w:val="center"/>
              <w:rPr>
                <w:rFonts w:ascii="Arial" w:hAnsi="Arial"/>
                <w:sz w:val="18"/>
              </w:rPr>
            </w:pPr>
            <w:r w:rsidRPr="005040B2">
              <w:rPr>
                <w:rFonts w:ascii="Arial" w:eastAsia="SimSun" w:hAnsi="Arial"/>
                <w:sz w:val="18"/>
              </w:rPr>
              <w:t>AWGN</w:t>
            </w:r>
          </w:p>
        </w:tc>
      </w:tr>
      <w:tr w:rsidR="00A62453" w:rsidRPr="005040B2" w14:paraId="1C3016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4D000A" w14:textId="77777777" w:rsidR="00A62453" w:rsidRPr="005040B2" w:rsidRDefault="00A62453" w:rsidP="003445D6">
            <w:pPr>
              <w:keepNext/>
              <w:keepLines/>
              <w:spacing w:after="0"/>
              <w:rPr>
                <w:rFonts w:ascii="Arial" w:hAnsi="Arial"/>
                <w:sz w:val="18"/>
              </w:rPr>
            </w:pPr>
            <w:r w:rsidRPr="005040B2">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E075EB8" w14:textId="77777777" w:rsidR="00A62453" w:rsidRPr="005040B2" w:rsidRDefault="00A62453"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97F94" w14:textId="77777777" w:rsidR="00A62453" w:rsidRPr="005040B2" w:rsidRDefault="00A62453" w:rsidP="003445D6">
            <w:pPr>
              <w:keepNext/>
              <w:keepLines/>
              <w:spacing w:after="0"/>
              <w:jc w:val="center"/>
              <w:rPr>
                <w:rFonts w:ascii="Arial" w:hAnsi="Arial"/>
                <w:sz w:val="18"/>
                <w:lang w:eastAsia="zh-CN"/>
              </w:rPr>
            </w:pPr>
            <w:r w:rsidRPr="005040B2">
              <w:rPr>
                <w:rFonts w:ascii="Arial" w:eastAsia="SimSun" w:hAnsi="Arial"/>
                <w:sz w:val="18"/>
              </w:rPr>
              <w:t xml:space="preserve">2×2 with static channel specified in </w:t>
            </w:r>
            <w:r w:rsidRPr="005040B2">
              <w:rPr>
                <w:rFonts w:ascii="Arial" w:eastAsia="SimSun" w:hAnsi="Arial"/>
                <w:sz w:val="18"/>
                <w:lang w:eastAsia="zh-CN"/>
              </w:rPr>
              <w:t>Annex B.1</w:t>
            </w:r>
          </w:p>
        </w:tc>
      </w:tr>
      <w:tr w:rsidR="00A62453" w:rsidRPr="005040B2" w14:paraId="22C97FB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BD17127" w14:textId="77777777" w:rsidR="00A62453" w:rsidRPr="005040B2" w:rsidRDefault="00A62453" w:rsidP="003445D6">
            <w:pPr>
              <w:keepNext/>
              <w:keepLines/>
              <w:spacing w:after="0"/>
              <w:rPr>
                <w:rFonts w:ascii="Arial" w:hAnsi="Arial"/>
                <w:sz w:val="18"/>
              </w:rPr>
            </w:pPr>
            <w:r w:rsidRPr="005040B2">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EEED50" w14:textId="77777777" w:rsidR="00A62453" w:rsidRPr="005040B2" w:rsidRDefault="00A62453"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2F18C" w14:textId="77777777" w:rsidR="00A62453" w:rsidRPr="005040B2" w:rsidRDefault="00A62453" w:rsidP="003445D6">
            <w:pPr>
              <w:keepNext/>
              <w:keepLines/>
              <w:spacing w:after="0"/>
              <w:jc w:val="center"/>
              <w:rPr>
                <w:rFonts w:ascii="Arial" w:eastAsia="SimSun" w:hAnsi="Arial"/>
                <w:sz w:val="18"/>
                <w:lang w:eastAsia="zh-CN"/>
              </w:rPr>
            </w:pPr>
            <w:r w:rsidRPr="005040B2">
              <w:rPr>
                <w:rFonts w:ascii="Arial" w:eastAsia="SimSun" w:hAnsi="Arial"/>
                <w:sz w:val="18"/>
              </w:rPr>
              <w:t xml:space="preserve">As specified in </w:t>
            </w:r>
            <w:r w:rsidRPr="005040B2">
              <w:rPr>
                <w:rFonts w:ascii="Arial" w:eastAsia="SimSun" w:hAnsi="Arial"/>
                <w:sz w:val="18"/>
                <w:lang w:eastAsia="zh-CN"/>
              </w:rPr>
              <w:t>Annex B.4.1</w:t>
            </w:r>
          </w:p>
        </w:tc>
      </w:tr>
      <w:tr w:rsidR="00A62453" w:rsidRPr="005040B2" w14:paraId="46DD71E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368DD7" w14:textId="77777777" w:rsidR="00A62453" w:rsidRPr="005040B2" w:rsidRDefault="00A62453" w:rsidP="003445D6">
            <w:pPr>
              <w:keepNext/>
              <w:keepLines/>
              <w:spacing w:after="0"/>
              <w:rPr>
                <w:rFonts w:ascii="Arial" w:eastAsia="SimSun" w:hAnsi="Arial"/>
                <w:sz w:val="18"/>
              </w:rPr>
            </w:pPr>
            <w:r w:rsidRPr="005040B2">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2EC4792" w14:textId="77777777" w:rsidR="00A62453" w:rsidRPr="005040B2" w:rsidRDefault="00A62453" w:rsidP="003445D6">
            <w:pPr>
              <w:keepNext/>
              <w:keepLines/>
              <w:spacing w:after="0"/>
              <w:jc w:val="center"/>
              <w:rPr>
                <w:rFonts w:ascii="Arial" w:hAnsi="Arial"/>
                <w:sz w:val="18"/>
              </w:rPr>
            </w:pPr>
            <w:r w:rsidRPr="005040B2">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29D67" w14:textId="77777777" w:rsidR="00A62453" w:rsidRPr="005040B2" w:rsidRDefault="00A62453" w:rsidP="003445D6">
            <w:pPr>
              <w:keepNext/>
              <w:keepLines/>
              <w:spacing w:after="0"/>
              <w:jc w:val="center"/>
              <w:rPr>
                <w:rFonts w:ascii="Arial" w:eastAsia="SimSun" w:hAnsi="Arial"/>
                <w:sz w:val="18"/>
              </w:rPr>
            </w:pPr>
            <w:r w:rsidRPr="005040B2">
              <w:rPr>
                <w:rFonts w:ascii="Arial" w:eastAsia="SimSun" w:hAnsi="Arial"/>
                <w:sz w:val="18"/>
              </w:rPr>
              <w:t>52 (PRB 0 to 51)</w:t>
            </w:r>
          </w:p>
        </w:tc>
      </w:tr>
      <w:tr w:rsidR="00A62453" w:rsidRPr="005040B2" w14:paraId="10CC5A8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68926" w14:textId="77777777" w:rsidR="00A62453" w:rsidRPr="005040B2" w:rsidRDefault="00A62453" w:rsidP="003445D6">
            <w:pPr>
              <w:keepNext/>
              <w:keepLines/>
              <w:spacing w:after="0"/>
              <w:rPr>
                <w:rFonts w:ascii="Arial" w:eastAsia="SimSun" w:hAnsi="Arial"/>
                <w:sz w:val="18"/>
              </w:rPr>
            </w:pPr>
            <w:r w:rsidRPr="005040B2">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0A84A6D" w14:textId="77777777" w:rsidR="00A62453" w:rsidRPr="005040B2" w:rsidRDefault="00A62453" w:rsidP="003445D6">
            <w:pPr>
              <w:keepNext/>
              <w:keepLines/>
              <w:spacing w:after="0"/>
              <w:jc w:val="center"/>
              <w:rPr>
                <w:rFonts w:ascii="Arial" w:hAnsi="Arial"/>
                <w:sz w:val="18"/>
              </w:rPr>
            </w:pPr>
            <w:r w:rsidRPr="005040B2">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C0658" w14:textId="77777777" w:rsidR="00A62453" w:rsidRPr="005040B2" w:rsidRDefault="00A62453" w:rsidP="003445D6">
            <w:pPr>
              <w:keepNext/>
              <w:keepLines/>
              <w:spacing w:after="0"/>
              <w:jc w:val="center"/>
              <w:rPr>
                <w:rFonts w:ascii="Arial" w:eastAsia="SimSun" w:hAnsi="Arial"/>
                <w:sz w:val="18"/>
              </w:rPr>
            </w:pPr>
            <w:r w:rsidRPr="005040B2">
              <w:rPr>
                <w:rFonts w:ascii="Arial" w:eastAsia="SimSun" w:hAnsi="Arial"/>
                <w:sz w:val="18"/>
              </w:rPr>
              <w:t>15 (PRB 0 to 14)</w:t>
            </w:r>
          </w:p>
        </w:tc>
      </w:tr>
      <w:tr w:rsidR="00A62453" w:rsidRPr="005040B2" w14:paraId="1E82A6E2" w14:textId="77777777" w:rsidTr="003445D6">
        <w:trPr>
          <w:trHeight w:val="70"/>
          <w:ins w:id="255" w:author="Francisco Martos" w:date="2025-11-11T12:35:00Z"/>
        </w:trPr>
        <w:tc>
          <w:tcPr>
            <w:tcW w:w="1556" w:type="dxa"/>
            <w:tcBorders>
              <w:top w:val="single" w:sz="4" w:space="0" w:color="auto"/>
              <w:left w:val="single" w:sz="4" w:space="0" w:color="auto"/>
              <w:right w:val="single" w:sz="4" w:space="0" w:color="auto"/>
            </w:tcBorders>
            <w:vAlign w:val="center"/>
          </w:tcPr>
          <w:p w14:paraId="3328110E" w14:textId="3E56ADBA" w:rsidR="00A62453" w:rsidRPr="005040B2" w:rsidRDefault="00A62453" w:rsidP="00A62453">
            <w:pPr>
              <w:keepNext/>
              <w:keepLines/>
              <w:spacing w:after="0"/>
              <w:rPr>
                <w:ins w:id="256" w:author="Francisco Martos" w:date="2025-11-11T12:35:00Z" w16du:dateUtc="2025-11-11T11:35:00Z"/>
                <w:rFonts w:ascii="Arial" w:eastAsia="SimSun" w:hAnsi="Arial"/>
                <w:sz w:val="18"/>
              </w:rPr>
            </w:pPr>
            <w:ins w:id="257" w:author="Francisco Martos" w:date="2025-11-11T12:35:00Z" w16du:dateUtc="2025-11-11T11:35:00Z">
              <w:r w:rsidRPr="005040B2">
                <w:rPr>
                  <w:rFonts w:ascii="Arial" w:eastAsia="SimSun" w:hAnsi="Arial"/>
                  <w:sz w:val="18"/>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232147" w14:textId="1E538DFE" w:rsidR="00A62453" w:rsidRPr="005040B2" w:rsidRDefault="00A62453" w:rsidP="00A62453">
            <w:pPr>
              <w:keepNext/>
              <w:keepLines/>
              <w:spacing w:after="0"/>
              <w:rPr>
                <w:ins w:id="258" w:author="Francisco Martos" w:date="2025-11-11T12:35:00Z" w16du:dateUtc="2025-11-11T11:35:00Z"/>
                <w:rFonts w:ascii="Arial" w:eastAsia="SimSun" w:hAnsi="Arial"/>
                <w:sz w:val="18"/>
              </w:rPr>
            </w:pPr>
            <w:ins w:id="259" w:author="Francisco Martos" w:date="2025-11-11T12:35:00Z" w16du:dateUtc="2025-11-11T11:35:00Z">
              <w:r w:rsidRPr="005040B2">
                <w:rPr>
                  <w:rFonts w:ascii="Arial" w:hAnsi="Arial"/>
                  <w:sz w:val="18"/>
                </w:rPr>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15C05672" w14:textId="77777777" w:rsidR="00A62453" w:rsidRPr="005040B2" w:rsidRDefault="00A62453" w:rsidP="00A62453">
            <w:pPr>
              <w:keepNext/>
              <w:keepLines/>
              <w:spacing w:after="0"/>
              <w:jc w:val="center"/>
              <w:rPr>
                <w:ins w:id="260" w:author="Francisco Martos" w:date="2025-11-11T12:35:00Z" w16du:dateUtc="2025-11-11T11:35: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108FE" w14:textId="067AFF73" w:rsidR="00A62453" w:rsidRPr="005040B2" w:rsidRDefault="00A62453" w:rsidP="00A62453">
            <w:pPr>
              <w:keepNext/>
              <w:keepLines/>
              <w:spacing w:after="0"/>
              <w:jc w:val="center"/>
              <w:rPr>
                <w:ins w:id="261" w:author="Francisco Martos" w:date="2025-11-11T12:35:00Z" w16du:dateUtc="2025-11-11T11:35:00Z"/>
                <w:rFonts w:ascii="Arial" w:eastAsia="SimSun" w:hAnsi="Arial"/>
                <w:sz w:val="18"/>
              </w:rPr>
            </w:pPr>
            <w:ins w:id="262" w:author="Francisco Martos" w:date="2025-11-11T12:35:00Z" w16du:dateUtc="2025-11-11T11:35:00Z">
              <w:r w:rsidRPr="005040B2">
                <w:rPr>
                  <w:rFonts w:ascii="Arial" w:hAnsi="Arial"/>
                  <w:sz w:val="18"/>
                </w:rPr>
                <w:t>type 1</w:t>
              </w:r>
            </w:ins>
          </w:p>
        </w:tc>
      </w:tr>
      <w:tr w:rsidR="00A62453" w:rsidRPr="005040B2" w14:paraId="520F8531"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0AB8B5FF"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AB4C7"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0661886"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C7AB9D"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Periodic</w:t>
            </w:r>
          </w:p>
        </w:tc>
      </w:tr>
      <w:tr w:rsidR="00A62453" w:rsidRPr="005040B2" w14:paraId="163A65BD" w14:textId="77777777" w:rsidTr="003445D6">
        <w:trPr>
          <w:trHeight w:val="70"/>
        </w:trPr>
        <w:tc>
          <w:tcPr>
            <w:tcW w:w="1556" w:type="dxa"/>
            <w:vMerge/>
            <w:tcBorders>
              <w:left w:val="single" w:sz="4" w:space="0" w:color="auto"/>
              <w:right w:val="single" w:sz="4" w:space="0" w:color="auto"/>
            </w:tcBorders>
            <w:vAlign w:val="center"/>
            <w:hideMark/>
          </w:tcPr>
          <w:p w14:paraId="38759CDE"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0FB1FD"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Number of CSI-RS ports (</w:t>
            </w:r>
            <w:r w:rsidRPr="005040B2">
              <w:rPr>
                <w:rFonts w:ascii="Arial" w:eastAsia="SimSun" w:hAnsi="Arial"/>
                <w:i/>
                <w:sz w:val="18"/>
              </w:rPr>
              <w:t>X</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C2BF95F"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0A8FC6"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sz w:val="18"/>
                <w:lang w:eastAsia="zh-CN"/>
              </w:rPr>
              <w:t>4</w:t>
            </w:r>
          </w:p>
        </w:tc>
      </w:tr>
      <w:tr w:rsidR="00A62453" w:rsidRPr="005040B2" w14:paraId="27A3CCF7" w14:textId="77777777" w:rsidTr="003445D6">
        <w:trPr>
          <w:trHeight w:val="70"/>
        </w:trPr>
        <w:tc>
          <w:tcPr>
            <w:tcW w:w="1556" w:type="dxa"/>
            <w:vMerge/>
            <w:tcBorders>
              <w:left w:val="single" w:sz="4" w:space="0" w:color="auto"/>
              <w:right w:val="single" w:sz="4" w:space="0" w:color="auto"/>
            </w:tcBorders>
            <w:vAlign w:val="center"/>
            <w:hideMark/>
          </w:tcPr>
          <w:p w14:paraId="595DD016"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4C051"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52EBF1"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327AF5"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FD-CDM2</w:t>
            </w:r>
          </w:p>
        </w:tc>
      </w:tr>
      <w:tr w:rsidR="00A62453" w:rsidRPr="005040B2" w14:paraId="5CD7465E" w14:textId="77777777" w:rsidTr="003445D6">
        <w:trPr>
          <w:trHeight w:val="70"/>
        </w:trPr>
        <w:tc>
          <w:tcPr>
            <w:tcW w:w="1556" w:type="dxa"/>
            <w:vMerge/>
            <w:tcBorders>
              <w:left w:val="single" w:sz="4" w:space="0" w:color="auto"/>
              <w:right w:val="single" w:sz="4" w:space="0" w:color="auto"/>
            </w:tcBorders>
            <w:vAlign w:val="center"/>
            <w:hideMark/>
          </w:tcPr>
          <w:p w14:paraId="51FAEFE7"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D25865"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95EE9C"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EFC14B" w14:textId="77777777" w:rsidR="00A62453" w:rsidRPr="005040B2" w:rsidRDefault="00A62453" w:rsidP="00A62453">
            <w:pPr>
              <w:keepNext/>
              <w:keepLines/>
              <w:spacing w:after="0"/>
              <w:jc w:val="center"/>
              <w:rPr>
                <w:rFonts w:ascii="Arial" w:hAnsi="Arial"/>
                <w:sz w:val="18"/>
              </w:rPr>
            </w:pPr>
            <w:r w:rsidRPr="005040B2">
              <w:rPr>
                <w:rFonts w:ascii="Arial" w:hAnsi="Arial"/>
                <w:sz w:val="18"/>
              </w:rPr>
              <w:t>1</w:t>
            </w:r>
          </w:p>
        </w:tc>
      </w:tr>
      <w:tr w:rsidR="00A62453" w:rsidRPr="005040B2" w14:paraId="5943318C" w14:textId="77777777" w:rsidTr="003445D6">
        <w:trPr>
          <w:trHeight w:val="70"/>
        </w:trPr>
        <w:tc>
          <w:tcPr>
            <w:tcW w:w="1556" w:type="dxa"/>
            <w:vMerge/>
            <w:tcBorders>
              <w:left w:val="single" w:sz="4" w:space="0" w:color="auto"/>
              <w:right w:val="single" w:sz="4" w:space="0" w:color="auto"/>
            </w:tcBorders>
            <w:vAlign w:val="center"/>
            <w:hideMark/>
          </w:tcPr>
          <w:p w14:paraId="49B3621C"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79D79"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First subcarrier index in the PRB used for CSI-RS</w:t>
            </w:r>
            <w:r w:rsidRPr="005040B2" w:rsidDel="0032520A">
              <w:rPr>
                <w:rFonts w:ascii="Arial" w:eastAsia="SimSun" w:hAnsi="Arial"/>
                <w:sz w:val="18"/>
              </w:rPr>
              <w:t xml:space="preserve"> </w:t>
            </w:r>
            <w:r w:rsidRPr="005040B2">
              <w:rPr>
                <w:rFonts w:ascii="Arial" w:eastAsia="SimSun" w:hAnsi="Arial"/>
                <w:sz w:val="18"/>
              </w:rPr>
              <w:t>(k</w:t>
            </w:r>
            <w:r w:rsidRPr="005040B2">
              <w:rPr>
                <w:rFonts w:ascii="Arial" w:eastAsia="SimSun" w:hAnsi="Arial"/>
                <w:sz w:val="18"/>
                <w:vertAlign w:val="subscript"/>
              </w:rPr>
              <w:t>0</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1F0E181" w14:textId="77777777" w:rsidR="00A62453" w:rsidRPr="005040B2" w:rsidRDefault="00A62453" w:rsidP="00A6245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07F4B2" w14:textId="77777777" w:rsidR="00A62453" w:rsidRPr="005040B2" w:rsidRDefault="00A62453" w:rsidP="00A62453">
            <w:pPr>
              <w:keepNext/>
              <w:keepLines/>
              <w:spacing w:after="0"/>
              <w:jc w:val="center"/>
              <w:rPr>
                <w:rFonts w:ascii="Arial" w:eastAsia="SimSun" w:hAnsi="Arial"/>
                <w:sz w:val="18"/>
                <w:lang w:eastAsia="zh-CN"/>
              </w:rPr>
            </w:pPr>
            <w:bookmarkStart w:id="263" w:name="OLE_LINK312"/>
            <w:r w:rsidRPr="005040B2">
              <w:rPr>
                <w:rFonts w:ascii="Arial" w:eastAsia="SimSun" w:hAnsi="Arial"/>
                <w:sz w:val="18"/>
                <w:lang w:eastAsia="zh-CN"/>
              </w:rPr>
              <w:t xml:space="preserve">Row </w:t>
            </w:r>
            <w:proofErr w:type="gramStart"/>
            <w:r w:rsidRPr="005040B2">
              <w:rPr>
                <w:rFonts w:ascii="Arial" w:eastAsia="SimSun" w:hAnsi="Arial"/>
                <w:sz w:val="18"/>
                <w:lang w:eastAsia="zh-CN"/>
              </w:rPr>
              <w:t>5,</w:t>
            </w:r>
            <w:bookmarkEnd w:id="263"/>
            <w:r w:rsidRPr="005040B2">
              <w:rPr>
                <w:rFonts w:ascii="Arial" w:hAnsi="Arial"/>
                <w:sz w:val="18"/>
                <w:lang w:eastAsia="zh-TW"/>
              </w:rPr>
              <w:t>(</w:t>
            </w:r>
            <w:proofErr w:type="gramEnd"/>
            <w:r w:rsidRPr="005040B2">
              <w:rPr>
                <w:rFonts w:ascii="Arial" w:eastAsia="SimSun" w:hAnsi="Arial"/>
                <w:sz w:val="18"/>
                <w:lang w:eastAsia="zh-CN"/>
              </w:rPr>
              <w:t>4</w:t>
            </w:r>
            <w:r w:rsidRPr="005040B2">
              <w:rPr>
                <w:rFonts w:ascii="Arial" w:hAnsi="Arial"/>
                <w:sz w:val="18"/>
                <w:lang w:eastAsia="zh-TW"/>
              </w:rPr>
              <w:t>)</w:t>
            </w:r>
          </w:p>
        </w:tc>
      </w:tr>
      <w:tr w:rsidR="00A62453" w:rsidRPr="005040B2" w14:paraId="180EEB4E" w14:textId="77777777" w:rsidTr="003445D6">
        <w:trPr>
          <w:trHeight w:val="70"/>
        </w:trPr>
        <w:tc>
          <w:tcPr>
            <w:tcW w:w="1556" w:type="dxa"/>
            <w:vMerge/>
            <w:tcBorders>
              <w:left w:val="single" w:sz="4" w:space="0" w:color="auto"/>
              <w:right w:val="single" w:sz="4" w:space="0" w:color="auto"/>
            </w:tcBorders>
            <w:vAlign w:val="center"/>
            <w:hideMark/>
          </w:tcPr>
          <w:p w14:paraId="01D09C75"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EEAC1"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First OFDM symbol in the PRB used for CSI-RS (l</w:t>
            </w:r>
            <w:r w:rsidRPr="005040B2">
              <w:rPr>
                <w:rFonts w:ascii="Arial" w:eastAsia="SimSun" w:hAnsi="Arial"/>
                <w:sz w:val="18"/>
                <w:vertAlign w:val="subscript"/>
              </w:rPr>
              <w:t>0</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4650B513"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F64E8"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hAnsi="Arial"/>
                <w:sz w:val="18"/>
                <w:lang w:eastAsia="zh-TW"/>
              </w:rPr>
              <w:t xml:space="preserve">Row </w:t>
            </w:r>
            <w:proofErr w:type="gramStart"/>
            <w:r w:rsidRPr="005040B2">
              <w:rPr>
                <w:rFonts w:ascii="Arial" w:hAnsi="Arial"/>
                <w:sz w:val="18"/>
                <w:lang w:eastAsia="zh-TW"/>
              </w:rPr>
              <w:t>5,(</w:t>
            </w:r>
            <w:proofErr w:type="gramEnd"/>
            <w:r w:rsidRPr="005040B2">
              <w:rPr>
                <w:rFonts w:ascii="Arial" w:eastAsia="SimSun" w:hAnsi="Arial"/>
                <w:sz w:val="18"/>
                <w:lang w:eastAsia="zh-CN"/>
              </w:rPr>
              <w:t>9</w:t>
            </w:r>
            <w:r w:rsidRPr="005040B2">
              <w:rPr>
                <w:rFonts w:ascii="Arial" w:hAnsi="Arial"/>
                <w:sz w:val="18"/>
                <w:lang w:eastAsia="zh-TW"/>
              </w:rPr>
              <w:t>)</w:t>
            </w:r>
          </w:p>
        </w:tc>
      </w:tr>
      <w:tr w:rsidR="00A62453" w:rsidRPr="005040B2" w14:paraId="50B91738"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0F65CCB5" w14:textId="77777777" w:rsidR="00A62453" w:rsidRPr="005040B2" w:rsidRDefault="00A62453" w:rsidP="00A6245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6AE62A" w14:textId="77777777" w:rsidR="00A62453" w:rsidRPr="005040B2" w:rsidRDefault="00A62453" w:rsidP="00A62453">
            <w:pPr>
              <w:keepNext/>
              <w:keepLines/>
              <w:spacing w:after="0"/>
              <w:rPr>
                <w:rFonts w:ascii="Arial" w:eastAsia="SimSun" w:hAnsi="Arial"/>
                <w:sz w:val="18"/>
              </w:rPr>
            </w:pPr>
            <w:r w:rsidRPr="005040B2">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30CABC1" w14:textId="77777777" w:rsidR="00A62453" w:rsidRPr="005040B2" w:rsidRDefault="00A62453" w:rsidP="00A62453">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5E46E"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cs="Arial"/>
                <w:sz w:val="18"/>
                <w:szCs w:val="18"/>
                <w:lang w:eastAsia="zh-CN"/>
              </w:rPr>
              <w:t xml:space="preserve">0 to 23 </w:t>
            </w:r>
          </w:p>
        </w:tc>
      </w:tr>
      <w:tr w:rsidR="00A62453" w:rsidRPr="005040B2" w14:paraId="574866E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7BC8F37" w14:textId="77777777" w:rsidR="00A62453" w:rsidRPr="005040B2" w:rsidRDefault="00A62453" w:rsidP="00A62453">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7CF22F2"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CSI-RS</w:t>
            </w:r>
          </w:p>
          <w:p w14:paraId="707C8251"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3A0468C" w14:textId="77777777" w:rsidR="00A62453" w:rsidRPr="005040B2" w:rsidRDefault="00A62453" w:rsidP="00A62453">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BF6311"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sz w:val="18"/>
                <w:lang w:eastAsia="zh-CN"/>
              </w:rPr>
              <w:t>10/5</w:t>
            </w:r>
          </w:p>
        </w:tc>
      </w:tr>
      <w:tr w:rsidR="00A62453" w:rsidRPr="005040B2" w14:paraId="611B815B"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0FA0A30F"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9C2296"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E78772"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43E7AB"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Periodic</w:t>
            </w:r>
          </w:p>
        </w:tc>
      </w:tr>
      <w:tr w:rsidR="00A62453" w:rsidRPr="005040B2" w14:paraId="1044A4CF" w14:textId="77777777" w:rsidTr="003445D6">
        <w:trPr>
          <w:trHeight w:val="70"/>
        </w:trPr>
        <w:tc>
          <w:tcPr>
            <w:tcW w:w="1556" w:type="dxa"/>
            <w:vMerge/>
            <w:tcBorders>
              <w:left w:val="single" w:sz="4" w:space="0" w:color="auto"/>
              <w:right w:val="single" w:sz="4" w:space="0" w:color="auto"/>
            </w:tcBorders>
            <w:vAlign w:val="center"/>
          </w:tcPr>
          <w:p w14:paraId="773E722C"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AEF453"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Number of CSI-RS ports (</w:t>
            </w:r>
            <w:r w:rsidRPr="005040B2">
              <w:rPr>
                <w:rFonts w:ascii="Arial" w:eastAsia="SimSun" w:hAnsi="Arial"/>
                <w:i/>
                <w:sz w:val="18"/>
              </w:rPr>
              <w:t>X</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FDFF530"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DEE87" w14:textId="77777777" w:rsidR="00A62453" w:rsidRPr="005040B2" w:rsidRDefault="00A62453" w:rsidP="00A62453">
            <w:pPr>
              <w:keepNext/>
              <w:keepLines/>
              <w:spacing w:after="0"/>
              <w:jc w:val="center"/>
              <w:rPr>
                <w:rFonts w:ascii="Arial" w:eastAsia="SimSun" w:hAnsi="Arial"/>
                <w:sz w:val="18"/>
              </w:rPr>
            </w:pPr>
            <w:r w:rsidRPr="005040B2">
              <w:rPr>
                <w:rFonts w:ascii="Arial" w:eastAsia="SimSun" w:hAnsi="Arial"/>
                <w:sz w:val="18"/>
                <w:lang w:eastAsia="zh-CN"/>
              </w:rPr>
              <w:t>2</w:t>
            </w:r>
          </w:p>
        </w:tc>
      </w:tr>
      <w:tr w:rsidR="00A62453" w:rsidRPr="005040B2" w14:paraId="6B41C53A" w14:textId="77777777" w:rsidTr="003445D6">
        <w:trPr>
          <w:trHeight w:val="70"/>
        </w:trPr>
        <w:tc>
          <w:tcPr>
            <w:tcW w:w="1556" w:type="dxa"/>
            <w:vMerge/>
            <w:tcBorders>
              <w:left w:val="single" w:sz="4" w:space="0" w:color="auto"/>
              <w:right w:val="single" w:sz="4" w:space="0" w:color="auto"/>
            </w:tcBorders>
            <w:vAlign w:val="center"/>
            <w:hideMark/>
          </w:tcPr>
          <w:p w14:paraId="3473651A"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FA705C"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B55210"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1A0514"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FD-CDM2</w:t>
            </w:r>
          </w:p>
        </w:tc>
      </w:tr>
      <w:tr w:rsidR="00A62453" w:rsidRPr="005040B2" w14:paraId="45F407B4" w14:textId="77777777" w:rsidTr="003445D6">
        <w:trPr>
          <w:trHeight w:val="70"/>
        </w:trPr>
        <w:tc>
          <w:tcPr>
            <w:tcW w:w="1556" w:type="dxa"/>
            <w:vMerge/>
            <w:tcBorders>
              <w:left w:val="single" w:sz="4" w:space="0" w:color="auto"/>
              <w:right w:val="single" w:sz="4" w:space="0" w:color="auto"/>
            </w:tcBorders>
            <w:vAlign w:val="center"/>
            <w:hideMark/>
          </w:tcPr>
          <w:p w14:paraId="553830BD"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B2A770"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CE594A"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45169" w14:textId="77777777" w:rsidR="00A62453" w:rsidRPr="005040B2" w:rsidRDefault="00A62453" w:rsidP="00A62453">
            <w:pPr>
              <w:keepNext/>
              <w:keepLines/>
              <w:spacing w:after="0"/>
              <w:jc w:val="center"/>
              <w:rPr>
                <w:rFonts w:ascii="Arial" w:hAnsi="Arial"/>
                <w:sz w:val="18"/>
              </w:rPr>
            </w:pPr>
            <w:r w:rsidRPr="005040B2">
              <w:rPr>
                <w:rFonts w:ascii="Arial" w:hAnsi="Arial"/>
                <w:sz w:val="18"/>
              </w:rPr>
              <w:t>1</w:t>
            </w:r>
          </w:p>
        </w:tc>
      </w:tr>
      <w:tr w:rsidR="00A62453" w:rsidRPr="005040B2" w14:paraId="26E63F8F" w14:textId="77777777" w:rsidTr="003445D6">
        <w:trPr>
          <w:trHeight w:val="70"/>
        </w:trPr>
        <w:tc>
          <w:tcPr>
            <w:tcW w:w="1556" w:type="dxa"/>
            <w:vMerge/>
            <w:tcBorders>
              <w:left w:val="single" w:sz="4" w:space="0" w:color="auto"/>
              <w:right w:val="single" w:sz="4" w:space="0" w:color="auto"/>
            </w:tcBorders>
            <w:vAlign w:val="center"/>
            <w:hideMark/>
          </w:tcPr>
          <w:p w14:paraId="3DD86712" w14:textId="77777777" w:rsidR="00A62453" w:rsidRPr="005040B2" w:rsidRDefault="00A62453" w:rsidP="00A62453">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F6FFD9"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First subcarrier index in the PRB used for CSI-RS</w:t>
            </w:r>
            <w:r w:rsidRPr="005040B2" w:rsidDel="0032520A">
              <w:rPr>
                <w:rFonts w:ascii="Arial" w:eastAsia="SimSun" w:hAnsi="Arial"/>
                <w:sz w:val="18"/>
              </w:rPr>
              <w:t xml:space="preserve"> </w:t>
            </w:r>
            <w:r w:rsidRPr="005040B2">
              <w:rPr>
                <w:rFonts w:ascii="Arial" w:eastAsia="SimSun" w:hAnsi="Arial"/>
                <w:sz w:val="18"/>
              </w:rPr>
              <w:t>(k</w:t>
            </w:r>
            <w:r w:rsidRPr="005040B2">
              <w:rPr>
                <w:rFonts w:ascii="Arial" w:eastAsia="SimSun" w:hAnsi="Arial"/>
                <w:sz w:val="18"/>
                <w:vertAlign w:val="subscript"/>
              </w:rPr>
              <w:t>0</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BC1E74B"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D322AF" w14:textId="77777777" w:rsidR="00A62453" w:rsidRPr="005040B2" w:rsidRDefault="00A62453" w:rsidP="00A62453">
            <w:pPr>
              <w:keepNext/>
              <w:keepLines/>
              <w:spacing w:after="0"/>
              <w:jc w:val="center"/>
              <w:rPr>
                <w:rFonts w:ascii="Arial" w:hAnsi="Arial"/>
                <w:sz w:val="18"/>
              </w:rPr>
            </w:pPr>
            <w:bookmarkStart w:id="264" w:name="OLE_LINK313"/>
            <w:r w:rsidRPr="005040B2">
              <w:rPr>
                <w:rFonts w:ascii="Arial" w:eastAsia="SimSun" w:hAnsi="Arial"/>
                <w:sz w:val="18"/>
                <w:lang w:eastAsia="zh-CN"/>
              </w:rPr>
              <w:t xml:space="preserve">Row </w:t>
            </w:r>
            <w:proofErr w:type="gramStart"/>
            <w:r w:rsidRPr="005040B2">
              <w:rPr>
                <w:rFonts w:ascii="Arial" w:eastAsia="SimSun" w:hAnsi="Arial"/>
                <w:sz w:val="18"/>
                <w:lang w:eastAsia="zh-CN"/>
              </w:rPr>
              <w:t>3,</w:t>
            </w:r>
            <w:bookmarkEnd w:id="264"/>
            <w:r w:rsidRPr="005040B2">
              <w:rPr>
                <w:rFonts w:ascii="Arial" w:eastAsia="SimSun" w:hAnsi="Arial"/>
                <w:sz w:val="18"/>
                <w:lang w:eastAsia="zh-CN"/>
              </w:rPr>
              <w:t>(</w:t>
            </w:r>
            <w:proofErr w:type="gramEnd"/>
            <w:r w:rsidRPr="005040B2">
              <w:rPr>
                <w:rFonts w:ascii="Arial" w:eastAsia="SimSun" w:hAnsi="Arial"/>
                <w:sz w:val="18"/>
                <w:lang w:eastAsia="zh-CN"/>
              </w:rPr>
              <w:t>6)</w:t>
            </w:r>
          </w:p>
        </w:tc>
      </w:tr>
      <w:tr w:rsidR="00A62453" w:rsidRPr="005040B2" w14:paraId="4C9D2565" w14:textId="77777777" w:rsidTr="003445D6">
        <w:trPr>
          <w:trHeight w:val="70"/>
        </w:trPr>
        <w:tc>
          <w:tcPr>
            <w:tcW w:w="1556" w:type="dxa"/>
            <w:vMerge/>
            <w:tcBorders>
              <w:left w:val="single" w:sz="4" w:space="0" w:color="auto"/>
              <w:right w:val="single" w:sz="4" w:space="0" w:color="auto"/>
            </w:tcBorders>
            <w:vAlign w:val="center"/>
            <w:hideMark/>
          </w:tcPr>
          <w:p w14:paraId="6A211C53"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489205"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First OFDM symbol in the PRB used for CSI-RS (l</w:t>
            </w:r>
            <w:r w:rsidRPr="005040B2">
              <w:rPr>
                <w:rFonts w:ascii="Arial" w:eastAsia="SimSun" w:hAnsi="Arial"/>
                <w:sz w:val="18"/>
                <w:vertAlign w:val="subscript"/>
              </w:rPr>
              <w:t>0</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2167293"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366A6A" w14:textId="77777777" w:rsidR="00A62453" w:rsidRPr="005040B2" w:rsidRDefault="00A62453" w:rsidP="00A62453">
            <w:pPr>
              <w:keepNext/>
              <w:keepLines/>
              <w:spacing w:after="0"/>
              <w:jc w:val="center"/>
              <w:rPr>
                <w:rFonts w:ascii="Arial" w:hAnsi="Arial"/>
                <w:sz w:val="18"/>
              </w:rPr>
            </w:pPr>
            <w:r w:rsidRPr="005040B2">
              <w:rPr>
                <w:rFonts w:ascii="Arial" w:hAnsi="Arial"/>
                <w:sz w:val="18"/>
                <w:lang w:eastAsia="zh-TW"/>
              </w:rPr>
              <w:t xml:space="preserve">Row </w:t>
            </w:r>
            <w:proofErr w:type="gramStart"/>
            <w:r w:rsidRPr="005040B2">
              <w:rPr>
                <w:rFonts w:ascii="Arial" w:hAnsi="Arial"/>
                <w:sz w:val="18"/>
                <w:lang w:eastAsia="zh-TW"/>
              </w:rPr>
              <w:t>3,(</w:t>
            </w:r>
            <w:proofErr w:type="gramEnd"/>
            <w:r w:rsidRPr="005040B2">
              <w:rPr>
                <w:rFonts w:ascii="Arial" w:eastAsia="SimSun" w:hAnsi="Arial"/>
                <w:sz w:val="18"/>
                <w:lang w:eastAsia="zh-CN"/>
              </w:rPr>
              <w:t>13</w:t>
            </w:r>
            <w:r w:rsidRPr="005040B2">
              <w:rPr>
                <w:rFonts w:ascii="Arial" w:hAnsi="Arial"/>
                <w:sz w:val="18"/>
                <w:lang w:eastAsia="zh-TW"/>
              </w:rPr>
              <w:t>)</w:t>
            </w:r>
          </w:p>
        </w:tc>
      </w:tr>
      <w:tr w:rsidR="00A62453" w:rsidRPr="005040B2" w14:paraId="113101B5"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43B07912"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217829" w14:textId="77777777" w:rsidR="00A62453" w:rsidRPr="005040B2" w:rsidRDefault="00A62453" w:rsidP="00A62453">
            <w:pPr>
              <w:keepNext/>
              <w:keepLines/>
              <w:spacing w:after="0"/>
              <w:rPr>
                <w:rFonts w:ascii="Arial" w:eastAsia="SimSun" w:hAnsi="Arial"/>
                <w:sz w:val="18"/>
              </w:rPr>
            </w:pPr>
            <w:r w:rsidRPr="005040B2">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730BA7D0" w14:textId="77777777" w:rsidR="00A62453" w:rsidRPr="005040B2" w:rsidRDefault="00A62453" w:rsidP="00A62453">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1DE7C"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cs="Arial"/>
                <w:sz w:val="18"/>
                <w:szCs w:val="18"/>
                <w:lang w:eastAsia="zh-CN"/>
              </w:rPr>
              <w:t xml:space="preserve">0 to 23 </w:t>
            </w:r>
          </w:p>
        </w:tc>
      </w:tr>
      <w:tr w:rsidR="00A62453" w:rsidRPr="005040B2" w14:paraId="63C55ADF"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201B3B3F"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CA618"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NZP CSI-RS-timeConfig</w:t>
            </w:r>
          </w:p>
          <w:p w14:paraId="133CC821"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DD65290" w14:textId="77777777" w:rsidR="00A62453" w:rsidRPr="005040B2" w:rsidRDefault="00A62453" w:rsidP="00A62453">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2A171C"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lang w:eastAsia="zh-CN"/>
              </w:rPr>
              <w:t>10/5</w:t>
            </w:r>
          </w:p>
        </w:tc>
      </w:tr>
      <w:tr w:rsidR="00A62453" w:rsidRPr="005040B2" w14:paraId="29163004" w14:textId="77777777" w:rsidTr="003445D6">
        <w:trPr>
          <w:trHeight w:val="70"/>
        </w:trPr>
        <w:tc>
          <w:tcPr>
            <w:tcW w:w="1556" w:type="dxa"/>
            <w:vMerge w:val="restart"/>
            <w:tcBorders>
              <w:left w:val="single" w:sz="4" w:space="0" w:color="auto"/>
              <w:right w:val="single" w:sz="4" w:space="0" w:color="auto"/>
            </w:tcBorders>
            <w:vAlign w:val="center"/>
          </w:tcPr>
          <w:p w14:paraId="253C04B7"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A8DA2F2"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6B0D5CF"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7535E"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sz w:val="18"/>
                <w:lang w:eastAsia="zh-CN"/>
              </w:rPr>
              <w:t>Periodic</w:t>
            </w:r>
          </w:p>
        </w:tc>
      </w:tr>
      <w:tr w:rsidR="00A62453" w:rsidRPr="005040B2" w14:paraId="78B32B7F" w14:textId="77777777" w:rsidTr="003445D6">
        <w:trPr>
          <w:trHeight w:val="70"/>
        </w:trPr>
        <w:tc>
          <w:tcPr>
            <w:tcW w:w="1556" w:type="dxa"/>
            <w:vMerge/>
            <w:tcBorders>
              <w:left w:val="single" w:sz="4" w:space="0" w:color="auto"/>
              <w:right w:val="single" w:sz="4" w:space="0" w:color="auto"/>
            </w:tcBorders>
            <w:vAlign w:val="center"/>
            <w:hideMark/>
          </w:tcPr>
          <w:p w14:paraId="533CCE76"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EC969DE"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FEF6427"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22BB2"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sz w:val="18"/>
                <w:lang w:eastAsia="zh-CN"/>
              </w:rPr>
              <w:t>0</w:t>
            </w:r>
          </w:p>
        </w:tc>
      </w:tr>
      <w:tr w:rsidR="00A62453" w:rsidRPr="005040B2" w14:paraId="4F8D3CF0" w14:textId="77777777" w:rsidTr="003445D6">
        <w:trPr>
          <w:trHeight w:val="70"/>
        </w:trPr>
        <w:tc>
          <w:tcPr>
            <w:tcW w:w="1556" w:type="dxa"/>
            <w:vMerge/>
            <w:tcBorders>
              <w:left w:val="single" w:sz="4" w:space="0" w:color="auto"/>
              <w:right w:val="single" w:sz="4" w:space="0" w:color="auto"/>
            </w:tcBorders>
            <w:hideMark/>
          </w:tcPr>
          <w:p w14:paraId="0C988D31"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536D5390"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CSI-IM Resource Mapping</w:t>
            </w:r>
          </w:p>
          <w:p w14:paraId="242B8F16"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(k</w:t>
            </w:r>
            <w:r w:rsidRPr="005040B2">
              <w:rPr>
                <w:rFonts w:ascii="Arial" w:eastAsia="SimSun" w:hAnsi="Arial"/>
                <w:sz w:val="18"/>
                <w:vertAlign w:val="subscript"/>
              </w:rPr>
              <w:t>CSI-</w:t>
            </w:r>
            <w:proofErr w:type="gramStart"/>
            <w:r w:rsidRPr="005040B2">
              <w:rPr>
                <w:rFonts w:ascii="Arial" w:eastAsia="SimSun" w:hAnsi="Arial"/>
                <w:sz w:val="18"/>
                <w:vertAlign w:val="subscript"/>
              </w:rPr>
              <w:t>IM</w:t>
            </w:r>
            <w:r w:rsidRPr="005040B2">
              <w:rPr>
                <w:rFonts w:ascii="Arial" w:eastAsia="SimSun" w:hAnsi="Arial"/>
                <w:sz w:val="18"/>
              </w:rPr>
              <w:t>,l</w:t>
            </w:r>
            <w:r w:rsidRPr="005040B2">
              <w:rPr>
                <w:rFonts w:ascii="Arial" w:eastAsia="SimSun" w:hAnsi="Arial"/>
                <w:sz w:val="18"/>
                <w:vertAlign w:val="subscript"/>
              </w:rPr>
              <w:t>CSI</w:t>
            </w:r>
            <w:proofErr w:type="gramEnd"/>
            <w:r w:rsidRPr="005040B2">
              <w:rPr>
                <w:rFonts w:ascii="Arial" w:eastAsia="SimSun" w:hAnsi="Arial"/>
                <w:sz w:val="18"/>
                <w:vertAlign w:val="subscript"/>
              </w:rPr>
              <w:t>-IM</w:t>
            </w:r>
            <w:r w:rsidRPr="005040B2">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1CF551"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BF25B" w14:textId="77777777" w:rsidR="00A62453" w:rsidRPr="005040B2" w:rsidRDefault="00A62453" w:rsidP="00A62453">
            <w:pPr>
              <w:keepNext/>
              <w:keepLines/>
              <w:spacing w:after="0"/>
              <w:jc w:val="center"/>
              <w:rPr>
                <w:rFonts w:ascii="Arial" w:hAnsi="Arial"/>
                <w:sz w:val="18"/>
              </w:rPr>
            </w:pPr>
            <w:r w:rsidRPr="005040B2">
              <w:rPr>
                <w:rFonts w:ascii="Arial" w:hAnsi="Arial"/>
                <w:sz w:val="18"/>
              </w:rPr>
              <w:t>(</w:t>
            </w:r>
            <w:r w:rsidRPr="005040B2">
              <w:rPr>
                <w:rFonts w:ascii="Arial" w:eastAsia="SimSun" w:hAnsi="Arial"/>
                <w:sz w:val="18"/>
                <w:lang w:eastAsia="zh-CN"/>
              </w:rPr>
              <w:t>4</w:t>
            </w:r>
            <w:r w:rsidRPr="005040B2">
              <w:rPr>
                <w:rFonts w:ascii="Arial" w:hAnsi="Arial"/>
                <w:sz w:val="18"/>
              </w:rPr>
              <w:t xml:space="preserve">, </w:t>
            </w:r>
            <w:r w:rsidRPr="005040B2">
              <w:rPr>
                <w:rFonts w:ascii="Arial" w:eastAsia="SimSun" w:hAnsi="Arial"/>
                <w:sz w:val="18"/>
                <w:lang w:eastAsia="zh-CN"/>
              </w:rPr>
              <w:t>9</w:t>
            </w:r>
            <w:r w:rsidRPr="005040B2">
              <w:rPr>
                <w:rFonts w:ascii="Arial" w:hAnsi="Arial"/>
                <w:sz w:val="18"/>
              </w:rPr>
              <w:t>)</w:t>
            </w:r>
          </w:p>
        </w:tc>
      </w:tr>
      <w:tr w:rsidR="00A62453" w:rsidRPr="005040B2" w14:paraId="57A2EE6A" w14:textId="77777777" w:rsidTr="003445D6">
        <w:trPr>
          <w:trHeight w:val="70"/>
        </w:trPr>
        <w:tc>
          <w:tcPr>
            <w:tcW w:w="1556" w:type="dxa"/>
            <w:vMerge/>
            <w:tcBorders>
              <w:left w:val="single" w:sz="4" w:space="0" w:color="auto"/>
              <w:bottom w:val="single" w:sz="4" w:space="0" w:color="auto"/>
              <w:right w:val="single" w:sz="4" w:space="0" w:color="auto"/>
            </w:tcBorders>
            <w:hideMark/>
          </w:tcPr>
          <w:p w14:paraId="78679FA5" w14:textId="77777777" w:rsidR="00A62453" w:rsidRPr="005040B2" w:rsidRDefault="00A62453" w:rsidP="00A62453">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A6482B0"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CSI-IM timeConfig</w:t>
            </w:r>
          </w:p>
          <w:p w14:paraId="3CF67C9E"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179BB4" w14:textId="77777777" w:rsidR="00A62453" w:rsidRPr="005040B2" w:rsidRDefault="00A62453" w:rsidP="00A62453">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BD2E38"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sz w:val="18"/>
                <w:lang w:eastAsia="zh-CN"/>
              </w:rPr>
              <w:t>10/5</w:t>
            </w:r>
          </w:p>
        </w:tc>
      </w:tr>
      <w:tr w:rsidR="00A62453" w:rsidRPr="005040B2" w14:paraId="439BCAA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A12AB5"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1F01F32"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E998E7"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Periodic</w:t>
            </w:r>
          </w:p>
        </w:tc>
      </w:tr>
      <w:tr w:rsidR="00A62453" w:rsidRPr="005040B2" w14:paraId="4AF3DFA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BA68B8"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5044F1"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1B32E"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hAnsi="Arial"/>
                <w:sz w:val="18"/>
              </w:rPr>
              <w:t>Table 1</w:t>
            </w:r>
          </w:p>
        </w:tc>
      </w:tr>
      <w:tr w:rsidR="00A62453" w:rsidRPr="005040B2" w14:paraId="1899163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D6D6E5"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4FEB388"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A45EB"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cri-RI-PMI-CQI</w:t>
            </w:r>
          </w:p>
        </w:tc>
      </w:tr>
      <w:tr w:rsidR="00A62453" w:rsidRPr="005040B2" w14:paraId="1F565BB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F657FB"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C9A18C4"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4F637"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Not configured</w:t>
            </w:r>
          </w:p>
        </w:tc>
      </w:tr>
      <w:tr w:rsidR="00A62453" w:rsidRPr="005040B2" w14:paraId="4FED38B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0A77F7"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FA926CE"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429223"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Not configured</w:t>
            </w:r>
          </w:p>
        </w:tc>
      </w:tr>
      <w:tr w:rsidR="00A62453" w:rsidRPr="005040B2" w14:paraId="5FD9FC0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A64D0D"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8E6D3E0"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AFE49"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Wideband</w:t>
            </w:r>
          </w:p>
        </w:tc>
      </w:tr>
      <w:tr w:rsidR="00A62453" w:rsidRPr="005040B2" w14:paraId="732CB0C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A76E24"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5A3938BD"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428672"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Wideband</w:t>
            </w:r>
          </w:p>
        </w:tc>
      </w:tr>
      <w:tr w:rsidR="00A62453" w:rsidRPr="005040B2" w14:paraId="2BE7D4F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7D689"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A3DF773"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4ABAA9" w14:textId="77777777" w:rsidR="00A62453" w:rsidRPr="005040B2" w:rsidRDefault="00A62453" w:rsidP="00A62453">
            <w:pPr>
              <w:keepNext/>
              <w:keepLines/>
              <w:spacing w:after="0"/>
              <w:jc w:val="center"/>
              <w:rPr>
                <w:rFonts w:ascii="Arial" w:hAnsi="Arial"/>
                <w:sz w:val="18"/>
              </w:rPr>
            </w:pPr>
            <w:r w:rsidRPr="005040B2">
              <w:rPr>
                <w:rFonts w:ascii="Arial" w:hAnsi="Arial"/>
                <w:sz w:val="18"/>
                <w:lang w:eastAsia="zh-CN"/>
              </w:rPr>
              <w:t>8</w:t>
            </w:r>
          </w:p>
        </w:tc>
      </w:tr>
      <w:tr w:rsidR="00A62453" w:rsidRPr="005040B2" w14:paraId="6178DBE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E1CD09"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2C83D326" w14:textId="77777777" w:rsidR="00A62453" w:rsidRPr="005040B2" w:rsidRDefault="00A62453" w:rsidP="00A6245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481C77" w14:textId="77777777" w:rsidR="00A62453" w:rsidRPr="005040B2" w:rsidDel="00CC5BFA" w:rsidRDefault="00A62453" w:rsidP="00A62453">
            <w:pPr>
              <w:keepNext/>
              <w:keepLines/>
              <w:spacing w:after="0"/>
              <w:jc w:val="center"/>
              <w:rPr>
                <w:rFonts w:ascii="Arial" w:hAnsi="Arial"/>
                <w:sz w:val="18"/>
              </w:rPr>
            </w:pPr>
            <w:r w:rsidRPr="005040B2">
              <w:rPr>
                <w:rFonts w:ascii="Arial" w:hAnsi="Arial"/>
                <w:sz w:val="18"/>
              </w:rPr>
              <w:t>1111111</w:t>
            </w:r>
          </w:p>
        </w:tc>
      </w:tr>
      <w:tr w:rsidR="00A62453" w:rsidRPr="005040B2" w14:paraId="384CA77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98B1C9"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0E964CE" w14:textId="77777777" w:rsidR="00A62453" w:rsidRPr="005040B2" w:rsidRDefault="00A62453" w:rsidP="00A62453">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CD052F"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lang w:eastAsia="zh-CN"/>
              </w:rPr>
              <w:t>10/9</w:t>
            </w:r>
          </w:p>
        </w:tc>
      </w:tr>
      <w:tr w:rsidR="00A62453" w:rsidRPr="005040B2" w14:paraId="17239A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C0DCA3"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54DD4EB4"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212209"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Not configured</w:t>
            </w:r>
          </w:p>
        </w:tc>
      </w:tr>
      <w:tr w:rsidR="00A62453" w:rsidRPr="005040B2" w14:paraId="096EF055" w14:textId="77777777" w:rsidTr="003445D6">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BEBC5B2"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F0C0E4A"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C8CF170"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75D9B"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typeI-SinglePanel</w:t>
            </w:r>
          </w:p>
        </w:tc>
      </w:tr>
      <w:tr w:rsidR="00A62453" w:rsidRPr="005040B2" w14:paraId="6188A9C5" w14:textId="77777777" w:rsidTr="003445D6">
        <w:trPr>
          <w:trHeight w:val="70"/>
        </w:trPr>
        <w:tc>
          <w:tcPr>
            <w:tcW w:w="1648" w:type="dxa"/>
            <w:gridSpan w:val="2"/>
            <w:vMerge/>
            <w:tcBorders>
              <w:left w:val="single" w:sz="4" w:space="0" w:color="auto"/>
              <w:right w:val="single" w:sz="4" w:space="0" w:color="auto"/>
            </w:tcBorders>
            <w:hideMark/>
          </w:tcPr>
          <w:p w14:paraId="0006AB60" w14:textId="77777777" w:rsidR="00A62453" w:rsidRPr="005040B2"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AE921B9"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CBF7140"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6890D2" w14:textId="77777777" w:rsidR="00A62453" w:rsidRPr="005040B2" w:rsidRDefault="00A62453" w:rsidP="00A62453">
            <w:pPr>
              <w:keepNext/>
              <w:keepLines/>
              <w:spacing w:after="0"/>
              <w:jc w:val="center"/>
              <w:rPr>
                <w:rFonts w:ascii="Arial" w:hAnsi="Arial"/>
                <w:sz w:val="18"/>
              </w:rPr>
            </w:pPr>
            <w:r w:rsidRPr="005040B2">
              <w:rPr>
                <w:rFonts w:ascii="Arial" w:hAnsi="Arial"/>
                <w:sz w:val="18"/>
              </w:rPr>
              <w:t>1</w:t>
            </w:r>
          </w:p>
        </w:tc>
      </w:tr>
      <w:tr w:rsidR="00A62453" w:rsidRPr="005040B2" w14:paraId="6C16F216" w14:textId="77777777" w:rsidTr="003445D6">
        <w:trPr>
          <w:trHeight w:val="70"/>
        </w:trPr>
        <w:tc>
          <w:tcPr>
            <w:tcW w:w="1648" w:type="dxa"/>
            <w:gridSpan w:val="2"/>
            <w:vMerge/>
            <w:tcBorders>
              <w:left w:val="single" w:sz="4" w:space="0" w:color="auto"/>
              <w:right w:val="single" w:sz="4" w:space="0" w:color="auto"/>
            </w:tcBorders>
            <w:hideMark/>
          </w:tcPr>
          <w:p w14:paraId="52E5D078" w14:textId="77777777" w:rsidR="00A62453" w:rsidRPr="005040B2"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57B66A1"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(CodebookConfig-N</w:t>
            </w:r>
            <w:proofErr w:type="gramStart"/>
            <w:r w:rsidRPr="005040B2">
              <w:rPr>
                <w:rFonts w:ascii="Arial" w:eastAsia="SimSun" w:hAnsi="Arial"/>
                <w:sz w:val="18"/>
              </w:rPr>
              <w:t>1,CodebookConfig</w:t>
            </w:r>
            <w:proofErr w:type="gramEnd"/>
            <w:r w:rsidRPr="005040B2">
              <w:rPr>
                <w:rFonts w:ascii="Arial" w:eastAsia="SimSun" w:hAnsi="Arial"/>
                <w:sz w:val="18"/>
              </w:rPr>
              <w:t>-N2)</w:t>
            </w:r>
          </w:p>
        </w:tc>
        <w:tc>
          <w:tcPr>
            <w:tcW w:w="993" w:type="dxa"/>
            <w:tcBorders>
              <w:top w:val="single" w:sz="4" w:space="0" w:color="auto"/>
              <w:left w:val="single" w:sz="4" w:space="0" w:color="auto"/>
              <w:bottom w:val="single" w:sz="4" w:space="0" w:color="auto"/>
              <w:right w:val="single" w:sz="4" w:space="0" w:color="auto"/>
            </w:tcBorders>
            <w:vAlign w:val="center"/>
          </w:tcPr>
          <w:p w14:paraId="7A1D22EC"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D1C247"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Not configured</w:t>
            </w:r>
          </w:p>
        </w:tc>
      </w:tr>
      <w:tr w:rsidR="00A62453" w:rsidRPr="005040B2" w14:paraId="5106D6E7" w14:textId="77777777" w:rsidTr="003445D6">
        <w:trPr>
          <w:trHeight w:val="70"/>
        </w:trPr>
        <w:tc>
          <w:tcPr>
            <w:tcW w:w="1648" w:type="dxa"/>
            <w:gridSpan w:val="2"/>
            <w:vMerge/>
            <w:tcBorders>
              <w:left w:val="single" w:sz="4" w:space="0" w:color="auto"/>
              <w:right w:val="single" w:sz="4" w:space="0" w:color="auto"/>
            </w:tcBorders>
            <w:hideMark/>
          </w:tcPr>
          <w:p w14:paraId="47521D18" w14:textId="77777777" w:rsidR="00A62453" w:rsidRPr="005040B2"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432F929"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28D72C3"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866A7" w14:textId="77777777" w:rsidR="00A62453" w:rsidRPr="005040B2" w:rsidRDefault="00A62453" w:rsidP="00A62453">
            <w:pPr>
              <w:keepNext/>
              <w:keepLines/>
              <w:spacing w:after="0"/>
              <w:jc w:val="center"/>
              <w:rPr>
                <w:rFonts w:ascii="Arial" w:hAnsi="Arial"/>
                <w:sz w:val="18"/>
              </w:rPr>
            </w:pPr>
            <w:r w:rsidRPr="005040B2">
              <w:rPr>
                <w:rFonts w:ascii="Arial" w:hAnsi="Arial"/>
                <w:sz w:val="18"/>
              </w:rPr>
              <w:t>010000</w:t>
            </w:r>
          </w:p>
        </w:tc>
      </w:tr>
      <w:tr w:rsidR="00A62453" w:rsidRPr="005040B2" w14:paraId="0075E7D5" w14:textId="77777777" w:rsidTr="003445D6">
        <w:trPr>
          <w:trHeight w:val="70"/>
        </w:trPr>
        <w:tc>
          <w:tcPr>
            <w:tcW w:w="1648" w:type="dxa"/>
            <w:gridSpan w:val="2"/>
            <w:vMerge/>
            <w:tcBorders>
              <w:left w:val="single" w:sz="4" w:space="0" w:color="auto"/>
              <w:bottom w:val="single" w:sz="4" w:space="0" w:color="auto"/>
              <w:right w:val="single" w:sz="4" w:space="0" w:color="auto"/>
            </w:tcBorders>
          </w:tcPr>
          <w:p w14:paraId="0E6F4BA4" w14:textId="77777777" w:rsidR="00A62453" w:rsidRPr="005040B2" w:rsidRDefault="00A62453" w:rsidP="00A62453">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EB57F62"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3E4C444"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4A5399" w14:textId="77777777" w:rsidR="00A62453" w:rsidRPr="005040B2" w:rsidRDefault="00A62453" w:rsidP="00A62453">
            <w:pPr>
              <w:keepNext/>
              <w:keepLines/>
              <w:spacing w:after="0"/>
              <w:jc w:val="center"/>
              <w:rPr>
                <w:rFonts w:ascii="Arial" w:hAnsi="Arial"/>
                <w:sz w:val="18"/>
              </w:rPr>
            </w:pPr>
            <w:r w:rsidRPr="005040B2">
              <w:rPr>
                <w:rFonts w:ascii="Arial" w:hAnsi="Arial"/>
                <w:sz w:val="18"/>
              </w:rPr>
              <w:t>N/A</w:t>
            </w:r>
          </w:p>
        </w:tc>
      </w:tr>
      <w:tr w:rsidR="00A62453" w:rsidRPr="005040B2" w14:paraId="51772C9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64B8249"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D2154B"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7BD54"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lang w:eastAsia="zh-CN"/>
              </w:rPr>
              <w:t>PUCCH</w:t>
            </w:r>
          </w:p>
        </w:tc>
      </w:tr>
      <w:tr w:rsidR="00A62453" w:rsidRPr="005040B2" w14:paraId="161BD4D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F7487E"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A4F23A" w14:textId="77777777" w:rsidR="00A62453" w:rsidRPr="005040B2" w:rsidRDefault="00A62453" w:rsidP="00A62453">
            <w:pPr>
              <w:keepNext/>
              <w:keepLines/>
              <w:spacing w:after="0"/>
              <w:jc w:val="center"/>
              <w:rPr>
                <w:rFonts w:ascii="Arial" w:hAnsi="Arial"/>
                <w:sz w:val="18"/>
              </w:rPr>
            </w:pPr>
            <w:r w:rsidRPr="005040B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D567C" w14:textId="77777777" w:rsidR="00A62453" w:rsidRPr="005040B2" w:rsidRDefault="00A62453" w:rsidP="00A62453">
            <w:pPr>
              <w:keepNext/>
              <w:keepLines/>
              <w:spacing w:after="0"/>
              <w:jc w:val="center"/>
              <w:rPr>
                <w:rFonts w:ascii="Arial" w:eastAsia="SimSun" w:hAnsi="Arial"/>
                <w:sz w:val="18"/>
                <w:lang w:eastAsia="zh-CN"/>
              </w:rPr>
            </w:pPr>
            <w:r w:rsidRPr="005040B2">
              <w:rPr>
                <w:rFonts w:ascii="Arial" w:eastAsia="SimSun" w:hAnsi="Arial"/>
                <w:sz w:val="18"/>
                <w:lang w:eastAsia="zh-CN"/>
              </w:rPr>
              <w:t>10</w:t>
            </w:r>
          </w:p>
        </w:tc>
      </w:tr>
      <w:tr w:rsidR="00A62453" w:rsidRPr="005040B2" w14:paraId="723C30B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C06D35" w14:textId="77777777" w:rsidR="00A62453" w:rsidRPr="005040B2" w:rsidRDefault="00A62453" w:rsidP="00A62453">
            <w:pPr>
              <w:keepNext/>
              <w:keepLines/>
              <w:spacing w:after="0"/>
              <w:rPr>
                <w:rFonts w:ascii="Arial" w:eastAsia="SimSun" w:hAnsi="Arial"/>
                <w:sz w:val="18"/>
              </w:rPr>
            </w:pPr>
            <w:r w:rsidRPr="005040B2">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52A59D4" w14:textId="77777777" w:rsidR="00A62453" w:rsidRPr="005040B2" w:rsidRDefault="00A62453" w:rsidP="00A62453">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C4F01B" w14:textId="77777777" w:rsidR="00A62453" w:rsidRPr="005040B2" w:rsidRDefault="00A62453" w:rsidP="00A62453">
            <w:pPr>
              <w:keepNext/>
              <w:keepLines/>
              <w:spacing w:after="0"/>
              <w:jc w:val="center"/>
              <w:rPr>
                <w:rFonts w:ascii="Arial" w:hAnsi="Arial"/>
                <w:sz w:val="18"/>
              </w:rPr>
            </w:pPr>
            <w:r w:rsidRPr="005040B2">
              <w:rPr>
                <w:rFonts w:ascii="Arial" w:hAnsi="Arial"/>
                <w:sz w:val="18"/>
              </w:rPr>
              <w:t>1</w:t>
            </w:r>
          </w:p>
        </w:tc>
      </w:tr>
      <w:tr w:rsidR="00A62453" w:rsidRPr="005040B2" w14:paraId="6EEDE35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25044B" w14:textId="77777777" w:rsidR="00A62453" w:rsidRPr="005040B2" w:rsidRDefault="00A62453" w:rsidP="00A62453">
            <w:pPr>
              <w:keepNext/>
              <w:keepLines/>
              <w:spacing w:after="0"/>
              <w:rPr>
                <w:rFonts w:ascii="Arial" w:hAnsi="Arial"/>
                <w:sz w:val="18"/>
              </w:rPr>
            </w:pPr>
            <w:r w:rsidRPr="005040B2">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9226CD0" w14:textId="77777777" w:rsidR="00A62453" w:rsidRPr="005040B2" w:rsidRDefault="00A62453" w:rsidP="00A62453">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550E9" w14:textId="77777777" w:rsidR="00A62453" w:rsidRPr="005040B2" w:rsidRDefault="00A62453" w:rsidP="00A62453">
            <w:pPr>
              <w:keepNext/>
              <w:keepLines/>
              <w:spacing w:after="0"/>
              <w:jc w:val="center"/>
              <w:rPr>
                <w:rFonts w:ascii="Arial" w:hAnsi="Arial"/>
                <w:sz w:val="18"/>
              </w:rPr>
            </w:pPr>
            <w:r w:rsidRPr="005040B2">
              <w:rPr>
                <w:rFonts w:ascii="Arial" w:hAnsi="Arial"/>
                <w:sz w:val="18"/>
              </w:rPr>
              <w:t>As specified in Table A.4-</w:t>
            </w:r>
            <w:r w:rsidRPr="005040B2">
              <w:rPr>
                <w:rFonts w:ascii="Arial" w:hAnsi="Arial"/>
                <w:sz w:val="18"/>
                <w:lang w:eastAsia="zh-CN"/>
              </w:rPr>
              <w:t>6</w:t>
            </w:r>
            <w:r w:rsidRPr="005040B2">
              <w:rPr>
                <w:rFonts w:ascii="Arial" w:hAnsi="Arial"/>
                <w:sz w:val="18"/>
              </w:rPr>
              <w:t xml:space="preserve">, </w:t>
            </w:r>
            <w:r w:rsidRPr="005040B2">
              <w:rPr>
                <w:rFonts w:ascii="Arial" w:eastAsia="Calibri" w:hAnsi="Arial"/>
                <w:sz w:val="18"/>
                <w:szCs w:val="22"/>
                <w:lang w:eastAsia="zh-CN"/>
              </w:rPr>
              <w:t>TBS.6-1</w:t>
            </w:r>
          </w:p>
        </w:tc>
      </w:tr>
    </w:tbl>
    <w:p w14:paraId="0DD7E65A" w14:textId="77777777" w:rsidR="00850605" w:rsidRPr="005040B2" w:rsidRDefault="00850605" w:rsidP="00850605">
      <w:pPr>
        <w:textAlignment w:val="auto"/>
        <w:rPr>
          <w:rFonts w:eastAsia="SimSun"/>
          <w:lang w:eastAsia="zh-CN"/>
        </w:rPr>
      </w:pPr>
    </w:p>
    <w:p w14:paraId="2EACB4A8" w14:textId="77777777" w:rsidR="00850605" w:rsidRPr="005040B2" w:rsidRDefault="00850605" w:rsidP="00850605">
      <w:pPr>
        <w:textAlignment w:val="auto"/>
        <w:rPr>
          <w:lang w:eastAsia="en-GB"/>
        </w:rPr>
      </w:pPr>
      <w:r w:rsidRPr="005040B2">
        <w:rPr>
          <w:lang w:eastAsia="en-GB"/>
        </w:rPr>
        <w:lastRenderedPageBreak/>
        <w:t>The normative reference for this requirement is TS 38.101-4 [5] clause 6.2.2.1.1.5.</w:t>
      </w:r>
    </w:p>
    <w:p w14:paraId="329B6015"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6.2.2.1.1.5.4</w:t>
      </w:r>
      <w:r w:rsidRPr="005040B2">
        <w:rPr>
          <w:rFonts w:ascii="Arial" w:hAnsi="Arial" w:cs="Arial"/>
          <w:lang w:val="fr-FR" w:eastAsia="fr-FR"/>
        </w:rPr>
        <w:tab/>
        <w:t>Test Description</w:t>
      </w:r>
    </w:p>
    <w:p w14:paraId="0DC1D14F"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6.2.2.1.1.5.4.1</w:t>
      </w:r>
      <w:r w:rsidRPr="005040B2">
        <w:rPr>
          <w:rFonts w:ascii="Arial" w:hAnsi="Arial" w:cs="Arial"/>
          <w:lang w:val="fr-FR" w:eastAsia="fr-FR"/>
        </w:rPr>
        <w:tab/>
        <w:t>Initial Conditions</w:t>
      </w:r>
    </w:p>
    <w:p w14:paraId="5F8788B5" w14:textId="77777777" w:rsidR="00850605" w:rsidRPr="005040B2" w:rsidRDefault="00850605" w:rsidP="00850605">
      <w:pPr>
        <w:textAlignment w:val="auto"/>
        <w:rPr>
          <w:lang w:eastAsia="en-GB"/>
        </w:rPr>
      </w:pPr>
      <w:r w:rsidRPr="005040B2">
        <w:rPr>
          <w:lang w:eastAsia="en-GB"/>
        </w:rPr>
        <w:t>Same as specified in clause 6.2.2.1.1.1.4.1</w:t>
      </w:r>
    </w:p>
    <w:p w14:paraId="6D946CC1"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6.2.2.1.1.5.4.2</w:t>
      </w:r>
      <w:r w:rsidRPr="005040B2">
        <w:rPr>
          <w:rFonts w:ascii="Arial" w:hAnsi="Arial" w:cs="Arial"/>
          <w:lang w:val="fr-FR" w:eastAsia="fr-FR"/>
        </w:rPr>
        <w:tab/>
        <w:t>Test Procedure</w:t>
      </w:r>
    </w:p>
    <w:p w14:paraId="721D229E"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zh-CN"/>
        </w:rPr>
        <w:tab/>
      </w:r>
      <w:r w:rsidRPr="005040B2">
        <w:rPr>
          <w:lang w:val="fr-FR" w:eastAsia="fr-FR"/>
        </w:rPr>
        <w:t xml:space="preserve">Set the parameters of bandwidth, SCS, reference Channel, the propagation condition, antenna configuration and the SNR according to </w:t>
      </w:r>
      <w:r w:rsidRPr="005040B2">
        <w:rPr>
          <w:lang w:val="fr-FR" w:eastAsia="x-none"/>
        </w:rPr>
        <w:t>Table 6.2.2.1.1.5.3-1.</w:t>
      </w:r>
    </w:p>
    <w:p w14:paraId="62C60700"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zh-CN"/>
        </w:rPr>
        <w:tab/>
      </w:r>
      <w:r w:rsidRPr="005040B2">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occasion are also counted as wideband CQI reports.</w:t>
      </w:r>
    </w:p>
    <w:p w14:paraId="620771BA"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zh-CN"/>
        </w:rPr>
        <w:tab/>
      </w:r>
      <w:r w:rsidRPr="005040B2">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2A2C788"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zh-CN"/>
        </w:rPr>
        <w:tab/>
      </w:r>
      <w:r w:rsidRPr="005040B2">
        <w:rPr>
          <w:lang w:val="fr-FR" w:eastAsia="fr-FR"/>
        </w:rPr>
        <w:t xml:space="preserve">If Median CQI is not equal to 1 or 15 and 1800 or more of the wideband CQI values are in the range (Median CQI - 1) ≤ Median CQI ≤ </w:t>
      </w:r>
      <w:proofErr w:type="gramStart"/>
      <w:r w:rsidRPr="005040B2">
        <w:rPr>
          <w:lang w:val="fr-FR" w:eastAsia="fr-FR"/>
        </w:rPr>
        <w:t>( Median</w:t>
      </w:r>
      <w:proofErr w:type="gramEnd"/>
      <w:r w:rsidRPr="005040B2">
        <w:rPr>
          <w:lang w:val="fr-FR" w:eastAsia="fr-FR"/>
        </w:rPr>
        <w:t xml:space="preserve"> CQI + 1) then continue with step 5, otherwise go to step 8.</w:t>
      </w:r>
    </w:p>
    <w:p w14:paraId="49CD99E0"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zh-CN"/>
        </w:rPr>
        <w:tab/>
      </w:r>
      <w:r w:rsidRPr="005040B2">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040B2">
          <w:rPr>
            <w:lang w:val="fr-FR" w:eastAsia="fr-FR"/>
          </w:rPr>
          <w:t>ACK</w:t>
        </w:r>
      </w:smartTag>
      <w:r w:rsidRPr="005040B2">
        <w:rPr>
          <w:lang w:val="fr-FR" w:eastAsia="fr-FR"/>
        </w:rPr>
        <w:t xml:space="preserve">, NACK and statDTX responses. The responses are then filtered as </w:t>
      </w:r>
      <w:proofErr w:type="gramStart"/>
      <w:r w:rsidRPr="005040B2">
        <w:rPr>
          <w:lang w:val="fr-FR" w:eastAsia="fr-FR"/>
        </w:rPr>
        <w:t>follows:</w:t>
      </w:r>
      <w:proofErr w:type="gramEnd"/>
      <w:r w:rsidRPr="005040B2">
        <w:rPr>
          <w:lang w:val="fr-FR" w:eastAsia="fr-FR"/>
        </w:rPr>
        <w:t xml:space="preserve"> for the sequence of responses for each HARQ process, discard all the statDTX responses. Continue to gather data until the number of filtered </w:t>
      </w:r>
      <w:smartTag w:uri="urn:schemas-microsoft-com:office:smarttags" w:element="stockticker">
        <w:r w:rsidRPr="005040B2">
          <w:rPr>
            <w:lang w:val="fr-FR" w:eastAsia="fr-FR"/>
          </w:rPr>
          <w:t>ACK</w:t>
        </w:r>
      </w:smartTag>
      <w:r w:rsidRPr="005040B2">
        <w:rPr>
          <w:lang w:val="fr-FR" w:eastAsia="fr-FR"/>
        </w:rPr>
        <w:t>+NACK responses reaches 1000.</w:t>
      </w:r>
    </w:p>
    <w:p w14:paraId="6F950EAC" w14:textId="77777777" w:rsidR="00850605" w:rsidRPr="005040B2" w:rsidRDefault="00850605" w:rsidP="00850605">
      <w:pPr>
        <w:ind w:left="851" w:hanging="284"/>
        <w:textAlignment w:val="auto"/>
        <w:rPr>
          <w:lang w:val="fr-FR" w:eastAsia="fr-FR"/>
        </w:rPr>
      </w:pPr>
      <w:r w:rsidRPr="005040B2">
        <w:rPr>
          <w:lang w:val="fr-FR" w:eastAsia="fr-FR"/>
        </w:rPr>
        <w:t>For the filtered ACK and NACK responses if the ratio (NACK / ACK + NACK) ≤ 0.1 then go to step 6, otherwise go to step 7.</w:t>
      </w:r>
    </w:p>
    <w:p w14:paraId="4460D6B1" w14:textId="77777777" w:rsidR="00850605" w:rsidRPr="005040B2" w:rsidRDefault="00850605" w:rsidP="00850605">
      <w:pPr>
        <w:ind w:left="568" w:hanging="284"/>
        <w:textAlignment w:val="auto"/>
        <w:rPr>
          <w:lang w:val="fr-FR" w:eastAsia="fr-FR"/>
        </w:rPr>
      </w:pPr>
      <w:r w:rsidRPr="005040B2">
        <w:rPr>
          <w:lang w:val="fr-FR" w:eastAsia="fr-FR"/>
        </w:rPr>
        <w:t>6.</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52192808" w14:textId="77777777" w:rsidR="00850605" w:rsidRPr="005040B2" w:rsidRDefault="00850605" w:rsidP="00850605">
      <w:pPr>
        <w:ind w:left="851" w:hanging="284"/>
        <w:textAlignment w:val="auto"/>
        <w:rPr>
          <w:lang w:val="fr-FR" w:eastAsia="fr-FR"/>
        </w:rPr>
      </w:pPr>
      <w:r w:rsidRPr="005040B2">
        <w:rPr>
          <w:lang w:val="fr-FR" w:eastAsia="fr-FR"/>
        </w:rPr>
        <w:t>If the ratio (NACK /ACK + NACK) &gt; 0.1</w:t>
      </w:r>
    </w:p>
    <w:p w14:paraId="2A218BAE" w14:textId="77777777" w:rsidR="00850605" w:rsidRPr="005040B2" w:rsidRDefault="00850605" w:rsidP="00850605">
      <w:pPr>
        <w:ind w:left="851" w:hanging="284"/>
        <w:textAlignment w:val="auto"/>
        <w:rPr>
          <w:lang w:val="fr-FR" w:eastAsia="fr-FR"/>
        </w:rPr>
      </w:pPr>
      <w:proofErr w:type="gramStart"/>
      <w:r w:rsidRPr="005040B2">
        <w:rPr>
          <w:lang w:val="fr-FR" w:eastAsia="fr-FR"/>
        </w:rPr>
        <w:t>then</w:t>
      </w:r>
      <w:proofErr w:type="gramEnd"/>
      <w:r w:rsidRPr="005040B2">
        <w:rPr>
          <w:lang w:val="fr-FR" w:eastAsia="fr-FR"/>
        </w:rPr>
        <w:t xml:space="preserve"> pass the UE for this test and go to step 9, otherwise go to step 8.</w:t>
      </w:r>
    </w:p>
    <w:p w14:paraId="63F864B5" w14:textId="77777777" w:rsidR="00850605" w:rsidRPr="005040B2" w:rsidRDefault="00850605" w:rsidP="00850605">
      <w:pPr>
        <w:ind w:left="568" w:hanging="284"/>
        <w:textAlignment w:val="auto"/>
        <w:rPr>
          <w:lang w:val="fr-FR" w:eastAsia="fr-FR"/>
        </w:rPr>
      </w:pPr>
      <w:r w:rsidRPr="005040B2">
        <w:rPr>
          <w:lang w:val="fr-FR" w:eastAsia="fr-FR"/>
        </w:rPr>
        <w:t>7.</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4B3C4D11" w14:textId="77777777" w:rsidR="00850605" w:rsidRPr="005040B2" w:rsidRDefault="00850605" w:rsidP="00850605">
      <w:pPr>
        <w:ind w:left="851" w:hanging="284"/>
        <w:textAlignment w:val="auto"/>
        <w:rPr>
          <w:lang w:val="fr-FR" w:eastAsia="fr-FR"/>
        </w:rPr>
      </w:pPr>
      <w:r w:rsidRPr="005040B2">
        <w:rPr>
          <w:lang w:val="fr-FR" w:eastAsia="fr-FR"/>
        </w:rPr>
        <w:t>If the ratio (NACK /ACK + NACK) ≤ 0.1</w:t>
      </w:r>
    </w:p>
    <w:p w14:paraId="636572CB" w14:textId="77777777" w:rsidR="00850605" w:rsidRPr="005040B2" w:rsidRDefault="00850605" w:rsidP="00850605">
      <w:pPr>
        <w:ind w:left="851" w:hanging="284"/>
        <w:textAlignment w:val="auto"/>
        <w:rPr>
          <w:lang w:val="fr-FR" w:eastAsia="fr-FR"/>
        </w:rPr>
      </w:pPr>
      <w:proofErr w:type="gramStart"/>
      <w:r w:rsidRPr="005040B2">
        <w:rPr>
          <w:lang w:val="fr-FR" w:eastAsia="fr-FR"/>
        </w:rPr>
        <w:t>then</w:t>
      </w:r>
      <w:proofErr w:type="gramEnd"/>
      <w:r w:rsidRPr="005040B2">
        <w:rPr>
          <w:lang w:val="fr-FR" w:eastAsia="fr-FR"/>
        </w:rPr>
        <w:t xml:space="preserve"> pass the UE for this test and go to step 9, otherwise go to step 8.</w:t>
      </w:r>
    </w:p>
    <w:p w14:paraId="45F1CBFC" w14:textId="77777777" w:rsidR="00850605" w:rsidRPr="005040B2" w:rsidRDefault="00850605" w:rsidP="00850605">
      <w:pPr>
        <w:ind w:left="568" w:hanging="284"/>
        <w:textAlignment w:val="auto"/>
        <w:rPr>
          <w:lang w:val="fr-FR" w:eastAsia="fr-FR"/>
        </w:rPr>
      </w:pPr>
      <w:r w:rsidRPr="005040B2">
        <w:rPr>
          <w:lang w:val="fr-FR" w:eastAsia="fr-FR"/>
        </w:rPr>
        <w:t>8.</w:t>
      </w:r>
      <w:r w:rsidRPr="005040B2">
        <w:rPr>
          <w:lang w:val="fr-FR" w:eastAsia="fr-FR"/>
        </w:rPr>
        <w:tab/>
        <w:t>If both SNR points of the test have not been tested, then r</w:t>
      </w:r>
      <w:r w:rsidRPr="005040B2">
        <w:rPr>
          <w:lang w:val="fr-FR" w:eastAsia="zh-CN"/>
        </w:rPr>
        <w:t>epeat the same procedure (steps 1 to 7) for the other SNR point as appropriate. Otherwise fail the UE</w:t>
      </w:r>
      <w:r w:rsidRPr="005040B2">
        <w:rPr>
          <w:lang w:val="fr-FR" w:eastAsia="fr-FR"/>
        </w:rPr>
        <w:t>.</w:t>
      </w:r>
    </w:p>
    <w:p w14:paraId="682B4E26" w14:textId="77777777" w:rsidR="00850605" w:rsidRPr="005040B2" w:rsidRDefault="00850605" w:rsidP="00850605">
      <w:pPr>
        <w:ind w:left="568" w:hanging="284"/>
        <w:textAlignment w:val="auto"/>
        <w:rPr>
          <w:lang w:val="fr-FR" w:eastAsia="zh-CN"/>
        </w:rPr>
      </w:pPr>
      <w:r w:rsidRPr="005040B2">
        <w:rPr>
          <w:lang w:val="fr-FR" w:eastAsia="fr-FR"/>
        </w:rPr>
        <w:t>9.</w:t>
      </w:r>
      <w:r w:rsidRPr="005040B2">
        <w:rPr>
          <w:lang w:val="fr-FR" w:eastAsia="zh-CN"/>
        </w:rPr>
        <w:tab/>
      </w:r>
      <w:r w:rsidRPr="005040B2">
        <w:rPr>
          <w:lang w:val="fr-FR" w:eastAsia="fr-FR"/>
        </w:rPr>
        <w:t>Repeat step 1 to 8 for Test2.</w:t>
      </w:r>
    </w:p>
    <w:p w14:paraId="6061EC35" w14:textId="77777777" w:rsidR="00850605" w:rsidRPr="005040B2" w:rsidRDefault="00850605" w:rsidP="00850605">
      <w:pPr>
        <w:keepNext/>
        <w:keepLines/>
        <w:spacing w:before="120"/>
        <w:ind w:left="1985" w:hanging="1985"/>
        <w:textAlignment w:val="auto"/>
        <w:rPr>
          <w:rFonts w:ascii="Arial" w:hAnsi="Arial" w:cs="Arial"/>
          <w:lang w:val="fr-FR" w:eastAsia="en-GB"/>
        </w:rPr>
      </w:pPr>
      <w:r w:rsidRPr="005040B2">
        <w:rPr>
          <w:rFonts w:ascii="Arial" w:hAnsi="Arial" w:cs="Arial"/>
          <w:lang w:val="fr-FR" w:eastAsia="fr-FR"/>
        </w:rPr>
        <w:t>6.2.2.1.1.5.4.3</w:t>
      </w:r>
      <w:r w:rsidRPr="005040B2">
        <w:rPr>
          <w:rFonts w:ascii="Arial" w:hAnsi="Arial" w:cs="Arial"/>
          <w:lang w:val="fr-FR" w:eastAsia="fr-FR"/>
        </w:rPr>
        <w:tab/>
        <w:t>Message contents</w:t>
      </w:r>
    </w:p>
    <w:p w14:paraId="27AF9661" w14:textId="77777777" w:rsidR="00850605" w:rsidRPr="005040B2" w:rsidRDefault="00850605" w:rsidP="00850605">
      <w:pPr>
        <w:textAlignment w:val="auto"/>
        <w:rPr>
          <w:lang w:eastAsia="en-GB"/>
        </w:rPr>
      </w:pPr>
      <w:r w:rsidRPr="005040B2">
        <w:rPr>
          <w:lang w:eastAsia="zh-CN"/>
        </w:rPr>
        <w:t xml:space="preserve">Message contents are according to </w:t>
      </w:r>
      <w:r w:rsidRPr="005040B2">
        <w:rPr>
          <w:lang w:eastAsia="en-GB"/>
        </w:rPr>
        <w:t>TS 38.508-1 [6] clause 5.4.2 with the following exceptions:</w:t>
      </w:r>
    </w:p>
    <w:p w14:paraId="1628DB03"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6.2.2.1.1.5.4.3-</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NZP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57BD886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866B86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Table 5.4.2.4-2a</w:t>
            </w:r>
          </w:p>
        </w:tc>
      </w:tr>
      <w:tr w:rsidR="00850605" w:rsidRPr="005040B2" w14:paraId="46CA194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27E09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DEF724"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BBD91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A8476A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2ECA2D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2387C7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ResourcePeriodicityAndOffset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C0B48CD"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F4D86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1FECBF"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D1FB10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4950AD"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0A8CC59"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6B44176"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C3FF82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E7A692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3D84B77"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BD3E4DB" w14:textId="77777777" w:rsidR="00850605" w:rsidRPr="005040B2" w:rsidRDefault="00850605" w:rsidP="00850605">
            <w:pPr>
              <w:keepNext/>
              <w:keepLines/>
              <w:spacing w:after="0"/>
              <w:textAlignment w:val="auto"/>
              <w:rPr>
                <w:rFonts w:ascii="Arial" w:hAnsi="Arial" w:cs="Arial"/>
                <w:sz w:val="18"/>
                <w:lang w:val="fr-FR" w:eastAsia="zh-CN"/>
              </w:rPr>
            </w:pPr>
          </w:p>
        </w:tc>
        <w:tc>
          <w:tcPr>
            <w:tcW w:w="1700" w:type="dxa"/>
            <w:tcBorders>
              <w:top w:val="single" w:sz="4" w:space="0" w:color="auto"/>
              <w:left w:val="single" w:sz="4" w:space="0" w:color="auto"/>
              <w:bottom w:val="single" w:sz="4" w:space="0" w:color="auto"/>
              <w:right w:val="single" w:sz="4" w:space="0" w:color="auto"/>
            </w:tcBorders>
          </w:tcPr>
          <w:p w14:paraId="7AFF6A1D"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396E275" w14:textId="77777777" w:rsidR="00850605" w:rsidRPr="005040B2" w:rsidRDefault="00850605" w:rsidP="00850605">
            <w:pPr>
              <w:keepNext/>
              <w:keepLines/>
              <w:spacing w:after="0"/>
              <w:textAlignment w:val="auto"/>
              <w:rPr>
                <w:rFonts w:ascii="Arial" w:hAnsi="Arial" w:cs="Arial"/>
                <w:sz w:val="18"/>
                <w:lang w:val="fr-FR" w:eastAsia="fr-FR"/>
              </w:rPr>
            </w:pPr>
          </w:p>
        </w:tc>
      </w:tr>
    </w:tbl>
    <w:p w14:paraId="79212EBF" w14:textId="77777777" w:rsidR="00850605" w:rsidRPr="005040B2" w:rsidRDefault="00850605" w:rsidP="00850605">
      <w:pPr>
        <w:textAlignment w:val="auto"/>
        <w:rPr>
          <w:lang w:eastAsia="en-GB"/>
        </w:rPr>
      </w:pPr>
    </w:p>
    <w:p w14:paraId="090B41F6"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6.2.2.1.1.5.4.3-</w:t>
      </w:r>
      <w:proofErr w:type="gramStart"/>
      <w:r w:rsidRPr="005040B2">
        <w:rPr>
          <w:rFonts w:ascii="Arial" w:hAnsi="Arial" w:cs="Arial"/>
          <w:b/>
          <w:lang w:val="fr-FR" w:eastAsia="fr-FR"/>
        </w:rPr>
        <w:t>2:</w:t>
      </w:r>
      <w:proofErr w:type="gramEnd"/>
      <w:r w:rsidRPr="005040B2">
        <w:rPr>
          <w:rFonts w:ascii="Arial" w:hAnsi="Arial" w:cs="Arial"/>
          <w:b/>
          <w:lang w:val="fr-FR" w:eastAsia="fr-FR"/>
        </w:rPr>
        <w:t xml:space="preserve"> ZP CSI-ResourcePeriodicityAndOffset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4086BBF3"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FEE357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Table 5.4.2.4-4</w:t>
            </w:r>
          </w:p>
        </w:tc>
      </w:tr>
      <w:tr w:rsidR="00850605" w:rsidRPr="005040B2" w14:paraId="3AD471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E5345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4D58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4F73A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015AE8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7C90D1D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24F3A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ResourcePeriodicityAndOffset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BA38510"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34904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8FDFFC"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CE4CA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CEF25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034716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06EEC52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0D0E2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89536C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38A222"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7B0B6D7" w14:textId="77777777" w:rsidR="00850605" w:rsidRPr="005040B2"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1630A5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902981"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F62F59C" w14:textId="77777777" w:rsidR="00850605" w:rsidRPr="005040B2" w:rsidRDefault="00850605" w:rsidP="00850605">
      <w:pPr>
        <w:textAlignment w:val="auto"/>
        <w:rPr>
          <w:lang w:eastAsia="en-GB"/>
        </w:rPr>
      </w:pPr>
    </w:p>
    <w:p w14:paraId="72755DE6"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6.2.2.1.1.5.4.3-</w:t>
      </w:r>
      <w:proofErr w:type="gramStart"/>
      <w:r w:rsidRPr="005040B2">
        <w:rPr>
          <w:rFonts w:ascii="Arial" w:hAnsi="Arial" w:cs="Arial"/>
          <w:b/>
          <w:lang w:val="fr-FR" w:eastAsia="fr-FR"/>
        </w:rPr>
        <w:t>3:</w:t>
      </w:r>
      <w:proofErr w:type="gramEnd"/>
      <w:r w:rsidRPr="005040B2">
        <w:rPr>
          <w:rFonts w:ascii="Arial" w:hAnsi="Arial" w:cs="Arial"/>
          <w:b/>
          <w:lang w:val="fr-FR" w:eastAsia="fr-FR"/>
        </w:rPr>
        <w:t xml:space="preserve">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6ECCD99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BA046E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Table 5.4.2.4-12</w:t>
            </w:r>
          </w:p>
        </w:tc>
      </w:tr>
      <w:tr w:rsidR="00850605" w:rsidRPr="005040B2" w14:paraId="04ECCAD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3C56A1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8429E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48878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D84A64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5FDC9D6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2E5F0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ReportConfig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D00E0AC"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B7D86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F526C2"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F650C1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8EF905"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 xml:space="preserve">  </w:t>
            </w:r>
            <w:proofErr w:type="gramStart"/>
            <w:r w:rsidRPr="005040B2">
              <w:rPr>
                <w:rFonts w:ascii="Arial" w:hAnsi="Arial" w:cs="Arial"/>
                <w:sz w:val="18"/>
                <w:lang w:val="fr-FR" w:eastAsia="zh-CN"/>
              </w:rPr>
              <w:t>cqi</w:t>
            </w:r>
            <w:proofErr w:type="gramEnd"/>
            <w:r w:rsidRPr="005040B2">
              <w:rPr>
                <w:rFonts w:ascii="Arial" w:hAnsi="Arial" w:cs="Arial"/>
                <w:sz w:val="18"/>
                <w:lang w:val="fr-FR"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60F3F9AC" w14:textId="77777777" w:rsidR="00850605" w:rsidRPr="005040B2" w:rsidRDefault="00850605" w:rsidP="00850605">
            <w:pPr>
              <w:keepNext/>
              <w:keepLines/>
              <w:spacing w:after="0"/>
              <w:textAlignment w:val="auto"/>
              <w:rPr>
                <w:rFonts w:ascii="Arial" w:hAnsi="Arial" w:cs="Arial"/>
                <w:sz w:val="18"/>
                <w:lang w:val="fr-FR" w:eastAsia="zh-CN"/>
              </w:rPr>
            </w:pPr>
            <w:proofErr w:type="gramStart"/>
            <w:r w:rsidRPr="005040B2">
              <w:rPr>
                <w:rFonts w:ascii="Arial" w:hAnsi="Arial" w:cs="Arial"/>
                <w:sz w:val="18"/>
                <w:lang w:val="fr-FR" w:eastAsia="zh-CN"/>
              </w:rPr>
              <w:t>table</w:t>
            </w:r>
            <w:proofErr w:type="gramEnd"/>
            <w:r w:rsidRPr="005040B2">
              <w:rPr>
                <w:rFonts w:ascii="Arial" w:hAnsi="Arial" w:cs="Arial"/>
                <w:sz w:val="18"/>
                <w:lang w:val="fr-FR" w:eastAsia="zh-CN"/>
              </w:rPr>
              <w:t>1</w:t>
            </w:r>
          </w:p>
        </w:tc>
        <w:tc>
          <w:tcPr>
            <w:tcW w:w="1700" w:type="dxa"/>
            <w:tcBorders>
              <w:top w:val="single" w:sz="4" w:space="0" w:color="auto"/>
              <w:left w:val="single" w:sz="4" w:space="0" w:color="auto"/>
              <w:bottom w:val="single" w:sz="4" w:space="0" w:color="auto"/>
              <w:right w:val="single" w:sz="4" w:space="0" w:color="auto"/>
            </w:tcBorders>
          </w:tcPr>
          <w:p w14:paraId="0ABE38EB"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E9A456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EB264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28E4E8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867B8BB"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E26CB6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5616B8" w14:textId="77777777" w:rsidR="00850605" w:rsidRPr="005040B2" w:rsidRDefault="00850605" w:rsidP="00850605">
            <w:pPr>
              <w:keepNext/>
              <w:keepLines/>
              <w:spacing w:after="0"/>
              <w:textAlignment w:val="auto"/>
              <w:rPr>
                <w:rFonts w:ascii="Arial" w:hAnsi="Arial" w:cs="Arial"/>
                <w:sz w:val="18"/>
                <w:lang w:val="fr-FR" w:eastAsia="fr-FR"/>
              </w:rPr>
            </w:pPr>
          </w:p>
        </w:tc>
      </w:tr>
    </w:tbl>
    <w:p w14:paraId="3CCD9798" w14:textId="77777777" w:rsidR="00850605" w:rsidRPr="005040B2" w:rsidRDefault="00850605" w:rsidP="00850605">
      <w:pPr>
        <w:textAlignment w:val="auto"/>
        <w:rPr>
          <w:lang w:eastAsia="en-GB"/>
        </w:rPr>
      </w:pPr>
    </w:p>
    <w:p w14:paraId="363D6C06"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6.2.2.1.1.5.4.3-</w:t>
      </w:r>
      <w:proofErr w:type="gramStart"/>
      <w:r w:rsidRPr="005040B2">
        <w:rPr>
          <w:rFonts w:ascii="Arial" w:hAnsi="Arial" w:cs="Arial"/>
          <w:b/>
          <w:lang w:val="fr-FR" w:eastAsia="fr-FR"/>
        </w:rPr>
        <w:t>4:</w:t>
      </w:r>
      <w:proofErr w:type="gramEnd"/>
      <w:r w:rsidRPr="005040B2">
        <w:rPr>
          <w:rFonts w:ascii="Arial" w:hAnsi="Arial" w:cs="Arial"/>
          <w:b/>
          <w:lang w:val="fr-FR" w:eastAsia="fr-FR"/>
        </w:rPr>
        <w:t xml:space="preserve"> </w:t>
      </w:r>
      <w:r w:rsidRPr="005040B2">
        <w:rPr>
          <w:rFonts w:ascii="Arial" w:hAnsi="Arial" w:cs="Arial"/>
          <w:b/>
          <w:i/>
          <w:lang w:val="fr-FR" w:eastAsia="fr-FR"/>
        </w:rPr>
        <w:t>CSI-ReportPeriodicityAndOffset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7C06830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D65F8C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Table 5.4.2.4-13</w:t>
            </w:r>
          </w:p>
        </w:tc>
      </w:tr>
      <w:tr w:rsidR="00850605" w:rsidRPr="005040B2" w14:paraId="7F9695A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0DE5494"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F76E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5622EAD"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2A56EC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60F3E8E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F87366"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ReportPeriodicityAndOffset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CHOICE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C6FE566"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C04F9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BB713B"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39D399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3AEB85"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slots</w:t>
            </w:r>
            <w:proofErr w:type="gramEnd"/>
            <w:r w:rsidRPr="005040B2">
              <w:rPr>
                <w:rFonts w:ascii="Arial" w:hAnsi="Arial" w:cs="Arial"/>
                <w:sz w:val="18"/>
                <w:lang w:val="fr-FR" w:eastAsia="fr-FR"/>
              </w:rPr>
              <w:t>10</w:t>
            </w:r>
          </w:p>
        </w:tc>
        <w:tc>
          <w:tcPr>
            <w:tcW w:w="2267" w:type="dxa"/>
            <w:tcBorders>
              <w:top w:val="single" w:sz="4" w:space="0" w:color="auto"/>
              <w:left w:val="single" w:sz="4" w:space="0" w:color="auto"/>
              <w:bottom w:val="single" w:sz="4" w:space="0" w:color="auto"/>
              <w:right w:val="single" w:sz="4" w:space="0" w:color="auto"/>
            </w:tcBorders>
            <w:hideMark/>
          </w:tcPr>
          <w:p w14:paraId="5769FB9F"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7E6E658"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01F80CF"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2E99C0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1B694F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7DBC65"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6B1416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27475D" w14:textId="77777777" w:rsidR="00850605" w:rsidRPr="005040B2" w:rsidRDefault="00850605" w:rsidP="00850605">
            <w:pPr>
              <w:keepNext/>
              <w:keepLines/>
              <w:spacing w:after="0"/>
              <w:textAlignment w:val="auto"/>
              <w:rPr>
                <w:rFonts w:ascii="Arial" w:hAnsi="Arial" w:cs="Arial"/>
                <w:sz w:val="18"/>
                <w:lang w:val="fr-FR" w:eastAsia="fr-FR"/>
              </w:rPr>
            </w:pPr>
          </w:p>
        </w:tc>
      </w:tr>
    </w:tbl>
    <w:p w14:paraId="771422FE" w14:textId="77777777" w:rsidR="00850605" w:rsidRPr="005040B2" w:rsidRDefault="00850605" w:rsidP="00850605">
      <w:pPr>
        <w:textAlignment w:val="auto"/>
        <w:rPr>
          <w:lang w:eastAsia="en-GB"/>
        </w:rPr>
      </w:pPr>
    </w:p>
    <w:p w14:paraId="5A8F51AC"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6.2.2.1.1.5.5</w:t>
      </w:r>
      <w:r w:rsidRPr="005040B2">
        <w:rPr>
          <w:rFonts w:ascii="Arial" w:hAnsi="Arial" w:cs="Arial"/>
          <w:lang w:val="fr-FR" w:eastAsia="fr-FR"/>
        </w:rPr>
        <w:tab/>
        <w:t>Test Requirements</w:t>
      </w:r>
    </w:p>
    <w:p w14:paraId="473D26CD" w14:textId="77777777" w:rsidR="00850605" w:rsidRPr="005040B2" w:rsidRDefault="00850605" w:rsidP="00850605">
      <w:pPr>
        <w:textAlignment w:val="auto"/>
        <w:rPr>
          <w:lang w:eastAsia="en-GB"/>
        </w:rPr>
      </w:pPr>
      <w:r w:rsidRPr="005040B2">
        <w:rPr>
          <w:lang w:eastAsia="en-GB"/>
        </w:rPr>
        <w:t xml:space="preserve">The </w:t>
      </w:r>
      <w:proofErr w:type="gramStart"/>
      <w:r w:rsidRPr="005040B2">
        <w:rPr>
          <w:lang w:eastAsia="en-GB"/>
        </w:rPr>
        <w:t>pass fail</w:t>
      </w:r>
      <w:proofErr w:type="gramEnd"/>
      <w:r w:rsidRPr="005040B2">
        <w:rPr>
          <w:lang w:eastAsia="en-GB"/>
        </w:rPr>
        <w:t xml:space="preserve"> decision is as specified in the test procedure in clause 6.2.2.1.1.5.4.2.</w:t>
      </w:r>
    </w:p>
    <w:p w14:paraId="311038E5" w14:textId="10064EDB" w:rsidR="00410647" w:rsidRPr="005040B2" w:rsidRDefault="00850605" w:rsidP="00850605">
      <w:r w:rsidRPr="005040B2">
        <w:rPr>
          <w:lang w:eastAsia="en-GB"/>
        </w:rPr>
        <w:t>There are no parameters in the test setup or measurement process whose variation impacts the results so there are no applicable test tolerances for this test.</w:t>
      </w:r>
    </w:p>
    <w:p w14:paraId="17C00C9C" w14:textId="77777777" w:rsidR="00850605" w:rsidRPr="005040B2" w:rsidRDefault="00850605" w:rsidP="00410647"/>
    <w:p w14:paraId="0DDDD040" w14:textId="77777777" w:rsidR="00850605" w:rsidRPr="005040B2" w:rsidRDefault="00850605" w:rsidP="00850605">
      <w:pPr>
        <w:pStyle w:val="Heading2"/>
        <w:rPr>
          <w:rFonts w:cs="Arial"/>
          <w:szCs w:val="32"/>
        </w:rPr>
      </w:pPr>
      <w:r w:rsidRPr="005040B2">
        <w:rPr>
          <w:rFonts w:cs="Arial"/>
          <w:color w:val="FF0000"/>
          <w:szCs w:val="32"/>
        </w:rPr>
        <w:t>&lt;&lt;&lt; Skip unchanged sections &gt;&gt;&gt;</w:t>
      </w:r>
    </w:p>
    <w:p w14:paraId="261420FA" w14:textId="77777777" w:rsidR="00850605" w:rsidRPr="005040B2" w:rsidRDefault="00850605" w:rsidP="00850605">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t>6.2.2.1.2.5</w:t>
      </w:r>
      <w:r w:rsidRPr="005040B2">
        <w:rPr>
          <w:rFonts w:ascii="Arial" w:hAnsi="Arial" w:cs="Arial"/>
          <w:lang w:val="fr-FR" w:eastAsia="fr-FR"/>
        </w:rPr>
        <w:tab/>
        <w:t>2Rx FDD FR1 periodic wideband CQI reporting under fading conditions for eRedCap</w:t>
      </w:r>
    </w:p>
    <w:p w14:paraId="6D41E3EB"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6.2.2.1.2.5.1</w:t>
      </w:r>
      <w:r w:rsidRPr="005040B2">
        <w:rPr>
          <w:rFonts w:ascii="Arial" w:hAnsi="Arial" w:cs="Arial"/>
          <w:lang w:val="fr-FR" w:eastAsia="fr-FR"/>
        </w:rPr>
        <w:tab/>
        <w:t>Test purpose</w:t>
      </w:r>
    </w:p>
    <w:p w14:paraId="13D1AB0E" w14:textId="77777777" w:rsidR="00850605" w:rsidRPr="005040B2" w:rsidRDefault="00850605" w:rsidP="00850605">
      <w:pPr>
        <w:textAlignment w:val="auto"/>
        <w:rPr>
          <w:lang w:eastAsia="en-GB"/>
        </w:rPr>
      </w:pPr>
      <w:r w:rsidRPr="005040B2">
        <w:rPr>
          <w:lang w:eastAsia="en-GB"/>
        </w:rPr>
        <w:t>To verify the variance of the wideband CQI reports is within the limits defined, that the ratio of the throughput is within the limits defined and that the average PDSCH BLER is greater than or equal to 2% for the indicated transport format.</w:t>
      </w:r>
    </w:p>
    <w:p w14:paraId="6D9BF52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6.2.2.1.2.5.2</w:t>
      </w:r>
      <w:r w:rsidRPr="005040B2">
        <w:rPr>
          <w:rFonts w:ascii="Arial" w:hAnsi="Arial" w:cs="Arial"/>
          <w:lang w:val="fr-FR" w:eastAsia="fr-FR"/>
        </w:rPr>
        <w:tab/>
        <w:t>Test applicability</w:t>
      </w:r>
    </w:p>
    <w:p w14:paraId="1318B46F" w14:textId="77777777" w:rsidR="00850605" w:rsidRPr="005040B2" w:rsidRDefault="00850605" w:rsidP="00850605">
      <w:pPr>
        <w:textAlignment w:val="auto"/>
        <w:rPr>
          <w:lang w:eastAsia="en-GB"/>
        </w:rPr>
      </w:pPr>
      <w:r w:rsidRPr="005040B2">
        <w:rPr>
          <w:lang w:eastAsia="en-GB"/>
        </w:rPr>
        <w:t>This test applies to all types of 2Rx NR UE release 18 and forward supporting eRedCap.</w:t>
      </w:r>
    </w:p>
    <w:p w14:paraId="35CEC318"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6.2.2.1.2.5.3</w:t>
      </w:r>
      <w:r w:rsidRPr="005040B2">
        <w:rPr>
          <w:rFonts w:ascii="Arial" w:hAnsi="Arial" w:cs="Arial"/>
          <w:lang w:val="fr-FR" w:eastAsia="zh-CN"/>
        </w:rPr>
        <w:tab/>
      </w:r>
      <w:r w:rsidRPr="005040B2">
        <w:rPr>
          <w:rFonts w:ascii="Arial" w:hAnsi="Arial" w:cs="Arial"/>
          <w:lang w:val="fr-FR" w:eastAsia="fr-FR"/>
        </w:rPr>
        <w:t>Minimum requirement for wideband CQI reporting for eRedCap</w:t>
      </w:r>
    </w:p>
    <w:p w14:paraId="581F2F1B" w14:textId="77777777" w:rsidR="00850605" w:rsidRPr="005040B2" w:rsidRDefault="00850605" w:rsidP="00850605">
      <w:pPr>
        <w:tabs>
          <w:tab w:val="left" w:pos="6096"/>
        </w:tabs>
        <w:textAlignment w:val="auto"/>
        <w:rPr>
          <w:rFonts w:eastAsia="SimSun"/>
          <w:lang w:eastAsia="en-GB"/>
        </w:rPr>
      </w:pPr>
      <w:r w:rsidRPr="005040B2">
        <w:rPr>
          <w:rFonts w:eastAsia="SimSun"/>
          <w:lang w:eastAsia="en-GB"/>
        </w:rPr>
        <w:t>The purpose of the requirements is to verify that the eRedCap is tracking the channel variations and selecting the largest transport format possible according to the prevailing channel state for the frequency non-selective scheduling.</w:t>
      </w:r>
    </w:p>
    <w:p w14:paraId="3F5F1246" w14:textId="77777777" w:rsidR="00850605" w:rsidRPr="005040B2" w:rsidRDefault="00850605" w:rsidP="00850605">
      <w:pPr>
        <w:tabs>
          <w:tab w:val="left" w:pos="6096"/>
        </w:tabs>
        <w:textAlignment w:val="auto"/>
        <w:rPr>
          <w:rFonts w:eastAsia="SimSun"/>
          <w:lang w:eastAsia="en-GB"/>
        </w:rPr>
      </w:pPr>
      <w:r w:rsidRPr="005040B2">
        <w:rPr>
          <w:rFonts w:eastAsia="SimSun"/>
          <w:lang w:eastAsia="en-GB"/>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w:t>
      </w:r>
      <w:r w:rsidRPr="005040B2">
        <w:rPr>
          <w:rFonts w:eastAsia="SimSun"/>
          <w:lang w:eastAsia="en-GB"/>
        </w:rPr>
        <w:lastRenderedPageBreak/>
        <w:t xml:space="preserve">minimum BLER using the transport formats indicated by the reported CQI. To account for sensitivity of the input SNR the wideband CQI reporting under frequency selective fading conditions </w:t>
      </w:r>
      <w:proofErr w:type="gramStart"/>
      <w:r w:rsidRPr="005040B2">
        <w:rPr>
          <w:rFonts w:eastAsia="SimSun"/>
          <w:lang w:eastAsia="en-GB"/>
        </w:rPr>
        <w:t>is considered to be</w:t>
      </w:r>
      <w:proofErr w:type="gramEnd"/>
      <w:r w:rsidRPr="005040B2">
        <w:rPr>
          <w:rFonts w:eastAsia="SimSun"/>
          <w:lang w:eastAsia="en-GB"/>
        </w:rPr>
        <w:t xml:space="preserve"> verified if the reporting accuracy is met for at least one of two SNR levels separated by an offset of 1 dB.</w:t>
      </w:r>
    </w:p>
    <w:p w14:paraId="4EDD3D0D" w14:textId="77777777" w:rsidR="000519A1" w:rsidRPr="005040B2" w:rsidRDefault="000519A1" w:rsidP="000519A1">
      <w:pPr>
        <w:tabs>
          <w:tab w:val="left" w:pos="6096"/>
        </w:tabs>
        <w:rPr>
          <w:rFonts w:eastAsia="SimSun"/>
        </w:rPr>
      </w:pPr>
      <w:r w:rsidRPr="005040B2">
        <w:rPr>
          <w:rFonts w:eastAsia="SimSun" w:hint="eastAsia"/>
        </w:rPr>
        <w:t xml:space="preserve">For the parameters specified in Table </w:t>
      </w:r>
      <w:r w:rsidRPr="005040B2">
        <w:rPr>
          <w:rFonts w:eastAsia="SimSun"/>
        </w:rPr>
        <w:t>6.2.2.1.2.5.3</w:t>
      </w:r>
      <w:r w:rsidRPr="005040B2">
        <w:rPr>
          <w:rFonts w:eastAsia="SimSun" w:hint="eastAsia"/>
        </w:rPr>
        <w:t xml:space="preserve">-1 and using the downlink physical channels specified in </w:t>
      </w:r>
      <w:r w:rsidRPr="005040B2">
        <w:rPr>
          <w:rFonts w:eastAsia="SimSun" w:hint="eastAsia"/>
          <w:lang w:eastAsia="zh-CN"/>
        </w:rPr>
        <w:t>Annex C.3.1</w:t>
      </w:r>
      <w:r w:rsidRPr="005040B2">
        <w:rPr>
          <w:rFonts w:eastAsia="SimSun" w:hint="eastAsia"/>
        </w:rPr>
        <w:t xml:space="preserve">, the minimum requirements are </w:t>
      </w:r>
      <w:r w:rsidRPr="005040B2">
        <w:rPr>
          <w:rFonts w:eastAsia="SimSun"/>
        </w:rPr>
        <w:t>specified</w:t>
      </w:r>
      <w:r w:rsidRPr="005040B2">
        <w:rPr>
          <w:rFonts w:eastAsia="SimSun" w:hint="eastAsia"/>
        </w:rPr>
        <w:t xml:space="preserve"> by the following:</w:t>
      </w:r>
    </w:p>
    <w:p w14:paraId="187C078C" w14:textId="77777777" w:rsidR="000519A1" w:rsidRPr="005040B2" w:rsidRDefault="000519A1" w:rsidP="000519A1">
      <w:pPr>
        <w:pStyle w:val="B1"/>
        <w:rPr>
          <w:rFonts w:eastAsia="SimSun"/>
        </w:rPr>
      </w:pPr>
      <w:r w:rsidRPr="005040B2">
        <w:rPr>
          <w:rFonts w:eastAsia="SimSun"/>
        </w:rPr>
        <w:t>a)</w:t>
      </w:r>
      <w:r w:rsidRPr="005040B2">
        <w:rPr>
          <w:rFonts w:eastAsia="SimSun"/>
        </w:rPr>
        <w:tab/>
      </w:r>
      <w:r w:rsidRPr="005040B2">
        <w:rPr>
          <w:rFonts w:eastAsia="SimSun" w:hint="eastAsia"/>
        </w:rPr>
        <w:t xml:space="preserve">A CQI index not in the set </w:t>
      </w:r>
      <w:r w:rsidRPr="005040B2">
        <w:rPr>
          <w:rFonts w:eastAsia="SimSun"/>
        </w:rPr>
        <w:t xml:space="preserve">{median CQI -1, median CQI, median CQI +1} shall be reported at least </w:t>
      </w:r>
      <w:r w:rsidRPr="005040B2">
        <w:rPr>
          <w:rFonts w:eastAsia="SimSun"/>
          <w:i/>
        </w:rPr>
        <w:t>α</w:t>
      </w:r>
      <w:r w:rsidRPr="005040B2">
        <w:rPr>
          <w:rFonts w:eastAsia="SimSun"/>
        </w:rPr>
        <w:t>% of the time</w:t>
      </w:r>
      <w:r w:rsidRPr="005040B2">
        <w:rPr>
          <w:rFonts w:eastAsia="SimSun" w:hint="eastAsia"/>
        </w:rPr>
        <w:t xml:space="preserve"> where </w:t>
      </w:r>
      <w:r w:rsidRPr="005040B2">
        <w:rPr>
          <w:rFonts w:eastAsia="SimSun"/>
          <w:i/>
        </w:rPr>
        <w:t>α</w:t>
      </w:r>
      <w:r w:rsidRPr="005040B2">
        <w:rPr>
          <w:rFonts w:eastAsia="SimSun"/>
        </w:rPr>
        <w:t>%</w:t>
      </w:r>
      <w:r w:rsidRPr="005040B2">
        <w:rPr>
          <w:rFonts w:eastAsia="SimSun" w:hint="eastAsia"/>
        </w:rPr>
        <w:t xml:space="preserve"> is </w:t>
      </w:r>
      <w:r w:rsidRPr="005040B2">
        <w:rPr>
          <w:rFonts w:eastAsia="SimSun"/>
        </w:rPr>
        <w:t>specified</w:t>
      </w:r>
      <w:r w:rsidRPr="005040B2">
        <w:rPr>
          <w:rFonts w:eastAsia="SimSun" w:hint="eastAsia"/>
        </w:rPr>
        <w:t xml:space="preserve"> in Table </w:t>
      </w:r>
      <w:r w:rsidRPr="005040B2">
        <w:rPr>
          <w:rFonts w:eastAsia="SimSun"/>
        </w:rPr>
        <w:t>6.2.2.1.2.5.3</w:t>
      </w:r>
      <w:r w:rsidRPr="005040B2">
        <w:rPr>
          <w:rFonts w:eastAsia="SimSun" w:hint="eastAsia"/>
        </w:rPr>
        <w:t>-</w:t>
      </w:r>
      <w:proofErr w:type="gramStart"/>
      <w:r w:rsidRPr="005040B2">
        <w:rPr>
          <w:rFonts w:eastAsia="SimSun" w:hint="eastAsia"/>
        </w:rPr>
        <w:t>2;</w:t>
      </w:r>
      <w:proofErr w:type="gramEnd"/>
    </w:p>
    <w:p w14:paraId="693A47F2" w14:textId="77777777" w:rsidR="000519A1" w:rsidRPr="005040B2" w:rsidRDefault="000519A1" w:rsidP="000519A1">
      <w:pPr>
        <w:pStyle w:val="B1"/>
        <w:rPr>
          <w:rFonts w:eastAsia="SimSun"/>
        </w:rPr>
      </w:pPr>
      <w:r w:rsidRPr="005040B2">
        <w:rPr>
          <w:rFonts w:eastAsia="SimSun"/>
        </w:rPr>
        <w:t>b)</w:t>
      </w:r>
      <w:r w:rsidRPr="005040B2">
        <w:rPr>
          <w:rFonts w:eastAsia="SimSun"/>
        </w:rPr>
        <w:tab/>
      </w:r>
      <w:r w:rsidRPr="005040B2">
        <w:rPr>
          <w:rFonts w:eastAsia="SimSun" w:hint="eastAsia"/>
        </w:rPr>
        <w:t xml:space="preserve">The ratio of the throughput obtained when transmitting the transport format indicated by each </w:t>
      </w:r>
      <w:r w:rsidRPr="005040B2">
        <w:rPr>
          <w:rFonts w:eastAsia="SimSun"/>
        </w:rPr>
        <w:t>reported</w:t>
      </w:r>
      <w:r w:rsidRPr="005040B2">
        <w:rPr>
          <w:rFonts w:eastAsia="SimSun" w:hint="eastAsia"/>
        </w:rPr>
        <w:t xml:space="preserve"> wideband CQI index and </w:t>
      </w:r>
      <w:r w:rsidRPr="005040B2">
        <w:rPr>
          <w:rFonts w:eastAsia="SimSun"/>
        </w:rPr>
        <w:t>th</w:t>
      </w:r>
      <w:r w:rsidRPr="005040B2">
        <w:rPr>
          <w:rFonts w:eastAsia="SimSun" w:hint="eastAsia"/>
        </w:rPr>
        <w:t>at obtained when transmitting a fixed transport format configured according to the wideband CQI median shall be</w:t>
      </w:r>
      <w:r w:rsidRPr="005040B2">
        <w:rPr>
          <w:rFonts w:eastAsia="SimSun"/>
        </w:rPr>
        <w:t xml:space="preserve"> ≥</w:t>
      </w:r>
      <w:r w:rsidRPr="005040B2">
        <w:rPr>
          <w:rFonts w:eastAsia="SimSun" w:hint="eastAsia"/>
        </w:rPr>
        <w:t xml:space="preserve"> </w:t>
      </w:r>
      <w:r w:rsidRPr="005040B2">
        <w:rPr>
          <w:rFonts w:eastAsia="SimSun"/>
          <w:i/>
        </w:rPr>
        <w:t>γ</w:t>
      </w:r>
      <w:r w:rsidRPr="005040B2">
        <w:rPr>
          <w:rFonts w:eastAsia="SimSun" w:hint="eastAsia"/>
        </w:rPr>
        <w:t xml:space="preserve">, where </w:t>
      </w:r>
      <w:r w:rsidRPr="005040B2">
        <w:rPr>
          <w:rFonts w:eastAsia="SimSun"/>
          <w:i/>
        </w:rPr>
        <w:t>γ</w:t>
      </w:r>
      <w:r w:rsidRPr="005040B2">
        <w:rPr>
          <w:rFonts w:eastAsia="SimSun" w:hint="eastAsia"/>
        </w:rPr>
        <w:t xml:space="preserve"> is specified in Table </w:t>
      </w:r>
      <w:r w:rsidRPr="005040B2">
        <w:rPr>
          <w:rFonts w:eastAsia="SimSun"/>
        </w:rPr>
        <w:t>6.2.2.1.2.5</w:t>
      </w:r>
      <w:r w:rsidRPr="005040B2">
        <w:rPr>
          <w:rFonts w:eastAsia="SimSun" w:hint="eastAsia"/>
        </w:rPr>
        <w:t>-</w:t>
      </w:r>
      <w:proofErr w:type="gramStart"/>
      <w:r w:rsidRPr="005040B2">
        <w:rPr>
          <w:rFonts w:eastAsia="SimSun" w:hint="eastAsia"/>
        </w:rPr>
        <w:t>2;</w:t>
      </w:r>
      <w:proofErr w:type="gramEnd"/>
    </w:p>
    <w:p w14:paraId="7BE6F0B1" w14:textId="77777777" w:rsidR="000519A1" w:rsidRPr="005040B2" w:rsidRDefault="000519A1" w:rsidP="000519A1">
      <w:pPr>
        <w:pStyle w:val="B1"/>
        <w:rPr>
          <w:rFonts w:eastAsia="SimSun"/>
        </w:rPr>
      </w:pPr>
      <w:r w:rsidRPr="005040B2">
        <w:rPr>
          <w:rFonts w:eastAsia="SimSun"/>
        </w:rPr>
        <w:t>c)</w:t>
      </w:r>
      <w:r w:rsidRPr="005040B2">
        <w:rPr>
          <w:rFonts w:eastAsia="SimSun"/>
        </w:rPr>
        <w:tab/>
      </w:r>
      <w:r w:rsidRPr="005040B2">
        <w:rPr>
          <w:rFonts w:eastAsia="SimSun" w:hint="eastAsia"/>
        </w:rPr>
        <w:t xml:space="preserve">When transmitting the </w:t>
      </w:r>
      <w:r w:rsidRPr="005040B2">
        <w:rPr>
          <w:rFonts w:eastAsia="SimSun"/>
        </w:rPr>
        <w:t>transport</w:t>
      </w:r>
      <w:r w:rsidRPr="005040B2">
        <w:rPr>
          <w:rFonts w:eastAsia="SimSun" w:hint="eastAsia"/>
        </w:rPr>
        <w:t xml:space="preserve"> </w:t>
      </w:r>
      <w:r w:rsidRPr="005040B2">
        <w:rPr>
          <w:rFonts w:eastAsia="SimSun"/>
        </w:rPr>
        <w:t>format</w:t>
      </w:r>
      <w:r w:rsidRPr="005040B2">
        <w:rPr>
          <w:rFonts w:eastAsia="SimSun" w:hint="eastAsia"/>
        </w:rPr>
        <w:t xml:space="preserve"> indicated by each reported wideband CQI index, the average BLER for the indicated transport </w:t>
      </w:r>
      <w:r w:rsidRPr="005040B2">
        <w:rPr>
          <w:rFonts w:eastAsia="SimSun"/>
        </w:rPr>
        <w:t>formats</w:t>
      </w:r>
      <w:r w:rsidRPr="005040B2">
        <w:rPr>
          <w:rFonts w:eastAsia="SimSun" w:hint="eastAsia"/>
        </w:rPr>
        <w:t xml:space="preserve"> shall be greater than or equal to </w:t>
      </w:r>
      <w:r w:rsidRPr="005040B2">
        <w:rPr>
          <w:rFonts w:eastAsia="SimSun"/>
        </w:rPr>
        <w:t>0.02</w:t>
      </w:r>
      <w:r w:rsidRPr="005040B2">
        <w:rPr>
          <w:rFonts w:eastAsia="SimSun" w:hint="eastAsia"/>
        </w:rPr>
        <w:t>.</w:t>
      </w:r>
    </w:p>
    <w:p w14:paraId="65ACB813" w14:textId="77777777" w:rsidR="000519A1" w:rsidRPr="005040B2" w:rsidRDefault="000519A1" w:rsidP="000519A1">
      <w:pPr>
        <w:pStyle w:val="TH"/>
        <w:rPr>
          <w:lang w:eastAsia="zh-CN"/>
        </w:rPr>
      </w:pPr>
      <w:r w:rsidRPr="005040B2">
        <w:lastRenderedPageBreak/>
        <w:t>Table 6.2.2.1.2.5</w:t>
      </w:r>
      <w:r w:rsidRPr="005040B2">
        <w:rPr>
          <w:lang w:eastAsia="zh-CN"/>
        </w:rPr>
        <w:t>.3</w:t>
      </w:r>
      <w:r w:rsidRPr="005040B2">
        <w:t xml:space="preserve">-1: </w:t>
      </w:r>
      <w:r w:rsidRPr="005040B2">
        <w:rPr>
          <w:lang w:eastAsia="zh-CN"/>
        </w:rPr>
        <w:t xml:space="preserve">Wideband </w:t>
      </w:r>
      <w:r w:rsidRPr="005040B2">
        <w:t>CQI reporting test</w:t>
      </w:r>
      <w:r w:rsidRPr="005040B2">
        <w:rPr>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0519A1" w:rsidRPr="005040B2" w14:paraId="5394DFC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EA1D2" w14:textId="77777777" w:rsidR="000519A1" w:rsidRPr="005040B2" w:rsidRDefault="000519A1" w:rsidP="003445D6">
            <w:pPr>
              <w:pStyle w:val="TAH"/>
              <w:rPr>
                <w:rFonts w:eastAsia="SimSun"/>
              </w:rPr>
            </w:pPr>
            <w:r w:rsidRPr="005040B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6832C4DC" w14:textId="77777777" w:rsidR="000519A1" w:rsidRPr="005040B2" w:rsidRDefault="000519A1" w:rsidP="003445D6">
            <w:pPr>
              <w:pStyle w:val="TAH"/>
              <w:rPr>
                <w:rFonts w:eastAsia="SimSun"/>
              </w:rPr>
            </w:pPr>
            <w:r w:rsidRPr="005040B2">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B72860" w14:textId="77777777" w:rsidR="000519A1" w:rsidRPr="005040B2" w:rsidRDefault="000519A1" w:rsidP="003445D6">
            <w:pPr>
              <w:pStyle w:val="TAH"/>
              <w:rPr>
                <w:rFonts w:eastAsia="SimSun"/>
                <w:lang w:eastAsia="zh-CN"/>
              </w:rPr>
            </w:pPr>
            <w:r w:rsidRPr="005040B2">
              <w:rPr>
                <w:rFonts w:eastAsia="SimSun"/>
              </w:rPr>
              <w:t>Test 1</w:t>
            </w:r>
          </w:p>
        </w:tc>
      </w:tr>
      <w:tr w:rsidR="000519A1" w:rsidRPr="005040B2" w14:paraId="2B1E3D4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592378" w14:textId="77777777" w:rsidR="000519A1" w:rsidRPr="005040B2" w:rsidRDefault="000519A1" w:rsidP="003445D6">
            <w:pPr>
              <w:pStyle w:val="TAL"/>
            </w:pPr>
            <w:r w:rsidRPr="005040B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B26E17" w14:textId="77777777" w:rsidR="000519A1" w:rsidRPr="005040B2" w:rsidRDefault="000519A1" w:rsidP="003445D6">
            <w:pPr>
              <w:pStyle w:val="TAC"/>
            </w:pPr>
            <w:r w:rsidRPr="005040B2">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F362460" w14:textId="77777777" w:rsidR="000519A1" w:rsidRPr="005040B2" w:rsidRDefault="000519A1" w:rsidP="003445D6">
            <w:pPr>
              <w:pStyle w:val="TAC"/>
              <w:rPr>
                <w:rFonts w:eastAsia="SimSun"/>
                <w:lang w:eastAsia="zh-CN"/>
              </w:rPr>
            </w:pPr>
            <w:r w:rsidRPr="005040B2">
              <w:rPr>
                <w:rFonts w:eastAsia="SimSun" w:hint="eastAsia"/>
                <w:lang w:eastAsia="zh-CN"/>
              </w:rPr>
              <w:t>10</w:t>
            </w:r>
          </w:p>
        </w:tc>
      </w:tr>
      <w:tr w:rsidR="000519A1" w:rsidRPr="005040B2" w14:paraId="6C33F08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22CFA6" w14:textId="77777777" w:rsidR="000519A1" w:rsidRPr="005040B2" w:rsidRDefault="000519A1" w:rsidP="003445D6">
            <w:pPr>
              <w:pStyle w:val="TAL"/>
              <w:rPr>
                <w:rFonts w:eastAsia="SimSun"/>
              </w:rPr>
            </w:pPr>
            <w:r w:rsidRPr="005040B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84E5E0" w14:textId="77777777" w:rsidR="000519A1" w:rsidRPr="005040B2" w:rsidRDefault="000519A1" w:rsidP="003445D6">
            <w:pPr>
              <w:pStyle w:val="TAC"/>
              <w:rPr>
                <w:rFonts w:eastAsia="SimSun"/>
              </w:rPr>
            </w:pPr>
            <w:r w:rsidRPr="005040B2">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173A2A9" w14:textId="77777777" w:rsidR="000519A1" w:rsidRPr="005040B2" w:rsidRDefault="000519A1" w:rsidP="003445D6">
            <w:pPr>
              <w:pStyle w:val="TAC"/>
              <w:rPr>
                <w:rFonts w:eastAsia="SimSun"/>
                <w:lang w:eastAsia="zh-CN"/>
              </w:rPr>
            </w:pPr>
            <w:r w:rsidRPr="005040B2">
              <w:rPr>
                <w:rFonts w:eastAsia="SimSun" w:hint="eastAsia"/>
              </w:rPr>
              <w:t>15</w:t>
            </w:r>
          </w:p>
        </w:tc>
      </w:tr>
      <w:tr w:rsidR="000519A1" w:rsidRPr="005040B2" w14:paraId="211EDBC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9F61A8" w14:textId="77777777" w:rsidR="000519A1" w:rsidRPr="005040B2" w:rsidRDefault="000519A1" w:rsidP="003445D6">
            <w:pPr>
              <w:pStyle w:val="TAL"/>
            </w:pPr>
            <w:r w:rsidRPr="005040B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0723230" w14:textId="77777777" w:rsidR="000519A1" w:rsidRPr="005040B2"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FC3234" w14:textId="77777777" w:rsidR="000519A1" w:rsidRPr="005040B2" w:rsidRDefault="000519A1" w:rsidP="003445D6">
            <w:pPr>
              <w:pStyle w:val="TAC"/>
              <w:rPr>
                <w:rFonts w:eastAsia="SimSun"/>
                <w:lang w:eastAsia="zh-CN"/>
              </w:rPr>
            </w:pPr>
            <w:r w:rsidRPr="005040B2">
              <w:rPr>
                <w:rFonts w:eastAsia="SimSun" w:hint="eastAsia"/>
                <w:lang w:eastAsia="zh-CN"/>
              </w:rPr>
              <w:t>FDD</w:t>
            </w:r>
          </w:p>
        </w:tc>
      </w:tr>
      <w:tr w:rsidR="000519A1" w:rsidRPr="005040B2" w14:paraId="60F1DD1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E1D72E" w14:textId="77777777" w:rsidR="000519A1" w:rsidRPr="005040B2" w:rsidRDefault="000519A1" w:rsidP="003445D6">
            <w:pPr>
              <w:pStyle w:val="TAL"/>
              <w:rPr>
                <w:rFonts w:eastAsia="SimSun"/>
              </w:rPr>
            </w:pPr>
            <w:r w:rsidRPr="005040B2">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08C58B" w14:textId="77777777" w:rsidR="000519A1" w:rsidRPr="005040B2" w:rsidRDefault="000519A1" w:rsidP="003445D6">
            <w:pPr>
              <w:pStyle w:val="TAC"/>
            </w:pPr>
            <w:r w:rsidRPr="005040B2">
              <w:t>dB</w:t>
            </w:r>
          </w:p>
        </w:tc>
        <w:tc>
          <w:tcPr>
            <w:tcW w:w="1509" w:type="dxa"/>
            <w:tcBorders>
              <w:top w:val="single" w:sz="4" w:space="0" w:color="auto"/>
              <w:left w:val="single" w:sz="4" w:space="0" w:color="auto"/>
              <w:bottom w:val="single" w:sz="4" w:space="0" w:color="auto"/>
              <w:right w:val="single" w:sz="4" w:space="0" w:color="auto"/>
            </w:tcBorders>
            <w:vAlign w:val="center"/>
          </w:tcPr>
          <w:p w14:paraId="618F4A6C" w14:textId="77777777" w:rsidR="000519A1" w:rsidRPr="005040B2" w:rsidRDefault="000519A1" w:rsidP="003445D6">
            <w:pPr>
              <w:pStyle w:val="TAC"/>
              <w:rPr>
                <w:rFonts w:eastAsia="SimSun"/>
                <w:lang w:eastAsia="zh-CN"/>
              </w:rPr>
            </w:pPr>
            <w:r w:rsidRPr="005040B2">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512704D9" w14:textId="77777777" w:rsidR="000519A1" w:rsidRPr="005040B2" w:rsidRDefault="000519A1" w:rsidP="003445D6">
            <w:pPr>
              <w:pStyle w:val="TAC"/>
              <w:rPr>
                <w:rFonts w:eastAsia="SimSun"/>
                <w:lang w:eastAsia="zh-CN"/>
              </w:rPr>
            </w:pPr>
            <w:r w:rsidRPr="005040B2">
              <w:rPr>
                <w:rFonts w:eastAsia="SimSun"/>
                <w:lang w:eastAsia="zh-CN"/>
              </w:rPr>
              <w:t>7</w:t>
            </w:r>
          </w:p>
        </w:tc>
      </w:tr>
      <w:tr w:rsidR="000519A1" w:rsidRPr="005040B2" w14:paraId="7659716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BB702E" w14:textId="77777777" w:rsidR="000519A1" w:rsidRPr="005040B2" w:rsidRDefault="000519A1" w:rsidP="003445D6">
            <w:pPr>
              <w:pStyle w:val="TAL"/>
            </w:pPr>
            <w:r w:rsidRPr="005040B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6CB70B9" w14:textId="77777777" w:rsidR="000519A1" w:rsidRPr="005040B2"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B04525" w14:textId="77777777" w:rsidR="000519A1" w:rsidRPr="005040B2" w:rsidRDefault="000519A1" w:rsidP="003445D6">
            <w:pPr>
              <w:pStyle w:val="TAC"/>
              <w:rPr>
                <w:lang w:eastAsia="zh-CN"/>
              </w:rPr>
            </w:pPr>
            <w:r w:rsidRPr="005040B2">
              <w:rPr>
                <w:rFonts w:eastAsia="SimSun" w:hint="eastAsia"/>
                <w:lang w:eastAsia="zh-CN"/>
              </w:rPr>
              <w:t>TDLA30-5</w:t>
            </w:r>
          </w:p>
        </w:tc>
      </w:tr>
      <w:tr w:rsidR="000519A1" w:rsidRPr="005040B2" w14:paraId="2A64926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60A23C" w14:textId="77777777" w:rsidR="000519A1" w:rsidRPr="005040B2" w:rsidRDefault="000519A1" w:rsidP="003445D6">
            <w:pPr>
              <w:pStyle w:val="TAL"/>
            </w:pPr>
            <w:r w:rsidRPr="005040B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63CB095" w14:textId="77777777" w:rsidR="000519A1" w:rsidRPr="005040B2"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14F4DB3" w14:textId="77777777" w:rsidR="000519A1" w:rsidRPr="005040B2" w:rsidRDefault="000519A1" w:rsidP="003445D6">
            <w:pPr>
              <w:pStyle w:val="TAC"/>
            </w:pPr>
            <w:r w:rsidRPr="005040B2">
              <w:rPr>
                <w:rFonts w:eastAsia="SimSun"/>
              </w:rPr>
              <w:t>2×2</w:t>
            </w:r>
          </w:p>
        </w:tc>
      </w:tr>
      <w:tr w:rsidR="000519A1" w:rsidRPr="005040B2" w14:paraId="7AA42ED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50A8F1" w14:textId="77777777" w:rsidR="000519A1" w:rsidRPr="005040B2" w:rsidRDefault="000519A1" w:rsidP="003445D6">
            <w:pPr>
              <w:pStyle w:val="TAL"/>
              <w:rPr>
                <w:rFonts w:eastAsia="SimSun"/>
              </w:rPr>
            </w:pPr>
            <w:r w:rsidRPr="005040B2">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46E229C" w14:textId="77777777" w:rsidR="000519A1" w:rsidRPr="005040B2"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32744C" w14:textId="77777777" w:rsidR="000519A1" w:rsidRPr="005040B2" w:rsidRDefault="000519A1" w:rsidP="003445D6">
            <w:pPr>
              <w:pStyle w:val="TAC"/>
              <w:rPr>
                <w:rFonts w:eastAsia="SimSun"/>
              </w:rPr>
            </w:pPr>
            <w:r w:rsidRPr="005040B2">
              <w:rPr>
                <w:rFonts w:eastAsia="SimSun" w:cs="Arial" w:hint="eastAsia"/>
                <w:lang w:eastAsia="zh-CN"/>
              </w:rPr>
              <w:t>ULA high</w:t>
            </w:r>
          </w:p>
        </w:tc>
      </w:tr>
      <w:tr w:rsidR="000519A1" w:rsidRPr="005040B2" w14:paraId="07CBAE6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7A701BF" w14:textId="77777777" w:rsidR="000519A1" w:rsidRPr="005040B2" w:rsidRDefault="000519A1" w:rsidP="003445D6">
            <w:pPr>
              <w:pStyle w:val="TAL"/>
            </w:pPr>
            <w:r w:rsidRPr="005040B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CFAC30C" w14:textId="77777777" w:rsidR="000519A1" w:rsidRPr="005040B2" w:rsidRDefault="000519A1" w:rsidP="003445D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1961DA" w14:textId="77777777" w:rsidR="000519A1" w:rsidRPr="005040B2" w:rsidRDefault="000519A1" w:rsidP="003445D6">
            <w:pPr>
              <w:pStyle w:val="TAC"/>
              <w:rPr>
                <w:rFonts w:eastAsia="SimSun"/>
                <w:lang w:eastAsia="zh-CN"/>
              </w:rPr>
            </w:pPr>
            <w:r w:rsidRPr="005040B2">
              <w:rPr>
                <w:rFonts w:eastAsia="SimSun" w:hint="eastAsia"/>
              </w:rPr>
              <w:t xml:space="preserve">As specified in </w:t>
            </w:r>
            <w:r w:rsidRPr="005040B2">
              <w:rPr>
                <w:rFonts w:eastAsia="SimSun" w:hint="eastAsia"/>
                <w:lang w:eastAsia="zh-CN"/>
              </w:rPr>
              <w:t>Annex B.4.1</w:t>
            </w:r>
          </w:p>
        </w:tc>
      </w:tr>
      <w:tr w:rsidR="000519A1" w:rsidRPr="005040B2" w14:paraId="4DC2EC8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EE86D4" w14:textId="77777777" w:rsidR="000519A1" w:rsidRPr="005040B2" w:rsidRDefault="000519A1" w:rsidP="003445D6">
            <w:pPr>
              <w:pStyle w:val="TAL"/>
              <w:rPr>
                <w:rFonts w:eastAsia="SimSun"/>
              </w:rPr>
            </w:pPr>
            <w:r w:rsidRPr="005040B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8B72B95" w14:textId="77777777" w:rsidR="000519A1" w:rsidRPr="005040B2" w:rsidRDefault="000519A1" w:rsidP="003445D6">
            <w:pPr>
              <w:pStyle w:val="TAC"/>
            </w:pPr>
            <w:r w:rsidRPr="005040B2">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0FF8A7" w14:textId="77777777" w:rsidR="000519A1" w:rsidRPr="005040B2" w:rsidRDefault="000519A1" w:rsidP="003445D6">
            <w:pPr>
              <w:pStyle w:val="TAC"/>
              <w:rPr>
                <w:rFonts w:eastAsia="SimSun"/>
              </w:rPr>
            </w:pPr>
            <w:r w:rsidRPr="005040B2">
              <w:rPr>
                <w:rFonts w:eastAsia="SimSun"/>
              </w:rPr>
              <w:t>52 (PRB 0 to 51)</w:t>
            </w:r>
          </w:p>
        </w:tc>
      </w:tr>
      <w:tr w:rsidR="000519A1" w:rsidRPr="005040B2" w14:paraId="6B36E3C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F87997" w14:textId="77777777" w:rsidR="000519A1" w:rsidRPr="005040B2" w:rsidRDefault="000519A1" w:rsidP="003445D6">
            <w:pPr>
              <w:pStyle w:val="TAL"/>
              <w:rPr>
                <w:rFonts w:eastAsia="SimSun"/>
              </w:rPr>
            </w:pPr>
            <w:r w:rsidRPr="005040B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C5D7670" w14:textId="77777777" w:rsidR="000519A1" w:rsidRPr="005040B2" w:rsidRDefault="000519A1" w:rsidP="003445D6">
            <w:pPr>
              <w:pStyle w:val="TAC"/>
            </w:pPr>
            <w:r w:rsidRPr="005040B2">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9585B3" w14:textId="77777777" w:rsidR="000519A1" w:rsidRPr="005040B2" w:rsidRDefault="000519A1" w:rsidP="003445D6">
            <w:pPr>
              <w:pStyle w:val="TAC"/>
              <w:rPr>
                <w:rFonts w:eastAsia="SimSun"/>
              </w:rPr>
            </w:pPr>
            <w:r w:rsidRPr="005040B2">
              <w:rPr>
                <w:rFonts w:eastAsia="SimSun"/>
              </w:rPr>
              <w:t>15 (PRB 0 to 14)</w:t>
            </w:r>
          </w:p>
        </w:tc>
      </w:tr>
      <w:tr w:rsidR="001567F6" w:rsidRPr="005040B2" w14:paraId="59C3D486" w14:textId="77777777" w:rsidTr="003445D6">
        <w:trPr>
          <w:trHeight w:val="70"/>
          <w:ins w:id="265" w:author="Francisco Martos" w:date="2025-11-11T12:37:00Z"/>
        </w:trPr>
        <w:tc>
          <w:tcPr>
            <w:tcW w:w="1556" w:type="dxa"/>
            <w:tcBorders>
              <w:top w:val="single" w:sz="4" w:space="0" w:color="auto"/>
              <w:left w:val="single" w:sz="4" w:space="0" w:color="auto"/>
              <w:right w:val="single" w:sz="4" w:space="0" w:color="auto"/>
            </w:tcBorders>
            <w:vAlign w:val="center"/>
          </w:tcPr>
          <w:p w14:paraId="7DCB688A" w14:textId="132608C9" w:rsidR="001567F6" w:rsidRPr="005040B2" w:rsidRDefault="001567F6" w:rsidP="001567F6">
            <w:pPr>
              <w:pStyle w:val="TAL"/>
              <w:rPr>
                <w:ins w:id="266" w:author="Francisco Martos" w:date="2025-11-11T12:37:00Z" w16du:dateUtc="2025-11-11T11:37:00Z"/>
                <w:rFonts w:eastAsia="SimSun"/>
              </w:rPr>
            </w:pPr>
            <w:ins w:id="267" w:author="Francisco Martos" w:date="2025-11-11T12:37:00Z" w16du:dateUtc="2025-11-11T11:37:00Z">
              <w:r w:rsidRPr="005040B2">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67C07" w14:textId="352BCECD" w:rsidR="001567F6" w:rsidRPr="005040B2" w:rsidRDefault="001567F6" w:rsidP="001567F6">
            <w:pPr>
              <w:pStyle w:val="TAL"/>
              <w:rPr>
                <w:ins w:id="268" w:author="Francisco Martos" w:date="2025-11-11T12:37:00Z" w16du:dateUtc="2025-11-11T11:37:00Z"/>
                <w:rFonts w:eastAsia="SimSun"/>
              </w:rPr>
            </w:pPr>
            <w:ins w:id="269" w:author="Francisco Martos" w:date="2025-11-11T12:37:00Z" w16du:dateUtc="2025-11-11T11:37:00Z">
              <w:r w:rsidRPr="005040B2">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7F810928" w14:textId="77777777" w:rsidR="001567F6" w:rsidRPr="005040B2" w:rsidRDefault="001567F6" w:rsidP="001567F6">
            <w:pPr>
              <w:pStyle w:val="TAC"/>
              <w:rPr>
                <w:ins w:id="270" w:author="Francisco Martos" w:date="2025-11-11T12:37:00Z" w16du:dateUtc="2025-11-11T11:37: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494409" w14:textId="6CA968C2" w:rsidR="001567F6" w:rsidRPr="005040B2" w:rsidRDefault="001567F6" w:rsidP="001567F6">
            <w:pPr>
              <w:pStyle w:val="TAC"/>
              <w:rPr>
                <w:ins w:id="271" w:author="Francisco Martos" w:date="2025-11-11T12:37:00Z" w16du:dateUtc="2025-11-11T11:37:00Z"/>
                <w:rFonts w:eastAsia="SimSun"/>
              </w:rPr>
            </w:pPr>
            <w:ins w:id="272" w:author="Francisco Martos" w:date="2025-11-11T12:37:00Z" w16du:dateUtc="2025-11-11T11:37:00Z">
              <w:r w:rsidRPr="005040B2">
                <w:t>type 1</w:t>
              </w:r>
            </w:ins>
          </w:p>
        </w:tc>
      </w:tr>
      <w:tr w:rsidR="001567F6" w:rsidRPr="005040B2" w14:paraId="0833703D"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3CDAC54" w14:textId="77777777" w:rsidR="001567F6" w:rsidRPr="005040B2" w:rsidRDefault="001567F6" w:rsidP="001567F6">
            <w:pPr>
              <w:pStyle w:val="TAL"/>
            </w:pPr>
            <w:r w:rsidRPr="005040B2">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58D460" w14:textId="77777777" w:rsidR="001567F6" w:rsidRPr="005040B2" w:rsidRDefault="001567F6" w:rsidP="001567F6">
            <w:pPr>
              <w:pStyle w:val="TAL"/>
            </w:pPr>
            <w:r w:rsidRPr="005040B2">
              <w:rPr>
                <w:rFonts w:eastAsia="SimSun"/>
              </w:rPr>
              <w:t>CSI-RS resource</w:t>
            </w:r>
            <w:r w:rsidRPr="005040B2">
              <w:rPr>
                <w:rFonts w:eastAsia="SimSun" w:hint="eastAsia"/>
              </w:rPr>
              <w:t xml:space="preserve"> </w:t>
            </w:r>
            <w:r w:rsidRPr="005040B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ED85A1E"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05F277" w14:textId="77777777" w:rsidR="001567F6" w:rsidRPr="005040B2" w:rsidRDefault="001567F6" w:rsidP="001567F6">
            <w:pPr>
              <w:pStyle w:val="TAC"/>
            </w:pPr>
            <w:r w:rsidRPr="005040B2">
              <w:rPr>
                <w:rFonts w:eastAsia="SimSun"/>
              </w:rPr>
              <w:t>Periodic</w:t>
            </w:r>
          </w:p>
        </w:tc>
      </w:tr>
      <w:tr w:rsidR="001567F6" w:rsidRPr="005040B2" w14:paraId="541172A8" w14:textId="77777777" w:rsidTr="003445D6">
        <w:trPr>
          <w:trHeight w:val="70"/>
        </w:trPr>
        <w:tc>
          <w:tcPr>
            <w:tcW w:w="1556" w:type="dxa"/>
            <w:vMerge/>
            <w:tcBorders>
              <w:left w:val="single" w:sz="4" w:space="0" w:color="auto"/>
              <w:right w:val="single" w:sz="4" w:space="0" w:color="auto"/>
            </w:tcBorders>
            <w:vAlign w:val="center"/>
            <w:hideMark/>
          </w:tcPr>
          <w:p w14:paraId="38657FB2"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E09799" w14:textId="77777777" w:rsidR="001567F6" w:rsidRPr="005040B2" w:rsidRDefault="001567F6" w:rsidP="001567F6">
            <w:pPr>
              <w:pStyle w:val="TAL"/>
            </w:pPr>
            <w:r w:rsidRPr="005040B2">
              <w:rPr>
                <w:rFonts w:eastAsia="SimSun"/>
              </w:rPr>
              <w:t>Number of CSI-RS ports (</w:t>
            </w:r>
            <w:r w:rsidRPr="005040B2">
              <w:rPr>
                <w:rFonts w:eastAsia="SimSun"/>
                <w:i/>
              </w:rPr>
              <w:t>X</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248A72"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E0044A" w14:textId="77777777" w:rsidR="001567F6" w:rsidRPr="005040B2" w:rsidRDefault="001567F6" w:rsidP="001567F6">
            <w:pPr>
              <w:pStyle w:val="TAC"/>
              <w:rPr>
                <w:rFonts w:eastAsia="SimSun"/>
                <w:lang w:eastAsia="zh-CN"/>
              </w:rPr>
            </w:pPr>
            <w:r w:rsidRPr="005040B2">
              <w:rPr>
                <w:rFonts w:eastAsia="SimSun" w:hint="eastAsia"/>
                <w:lang w:eastAsia="zh-CN"/>
              </w:rPr>
              <w:t>4</w:t>
            </w:r>
          </w:p>
        </w:tc>
      </w:tr>
      <w:tr w:rsidR="001567F6" w:rsidRPr="005040B2" w14:paraId="0078ACE0" w14:textId="77777777" w:rsidTr="003445D6">
        <w:trPr>
          <w:trHeight w:val="70"/>
        </w:trPr>
        <w:tc>
          <w:tcPr>
            <w:tcW w:w="1556" w:type="dxa"/>
            <w:vMerge/>
            <w:tcBorders>
              <w:left w:val="single" w:sz="4" w:space="0" w:color="auto"/>
              <w:right w:val="single" w:sz="4" w:space="0" w:color="auto"/>
            </w:tcBorders>
            <w:vAlign w:val="center"/>
            <w:hideMark/>
          </w:tcPr>
          <w:p w14:paraId="3C6886D3"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0926CB" w14:textId="77777777" w:rsidR="001567F6" w:rsidRPr="005040B2" w:rsidRDefault="001567F6" w:rsidP="001567F6">
            <w:pPr>
              <w:pStyle w:val="TAL"/>
              <w:rPr>
                <w:rFonts w:eastAsia="SimSun"/>
              </w:rPr>
            </w:pPr>
            <w:r w:rsidRPr="005040B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72200EE"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8A735D" w14:textId="77777777" w:rsidR="001567F6" w:rsidRPr="005040B2" w:rsidRDefault="001567F6" w:rsidP="001567F6">
            <w:pPr>
              <w:pStyle w:val="TAC"/>
            </w:pPr>
            <w:r w:rsidRPr="005040B2">
              <w:rPr>
                <w:rFonts w:eastAsia="SimSun"/>
              </w:rPr>
              <w:t>FD-CDM2</w:t>
            </w:r>
          </w:p>
        </w:tc>
      </w:tr>
      <w:tr w:rsidR="001567F6" w:rsidRPr="005040B2" w14:paraId="01C05F14" w14:textId="77777777" w:rsidTr="003445D6">
        <w:trPr>
          <w:trHeight w:val="70"/>
        </w:trPr>
        <w:tc>
          <w:tcPr>
            <w:tcW w:w="1556" w:type="dxa"/>
            <w:vMerge/>
            <w:tcBorders>
              <w:left w:val="single" w:sz="4" w:space="0" w:color="auto"/>
              <w:right w:val="single" w:sz="4" w:space="0" w:color="auto"/>
            </w:tcBorders>
            <w:vAlign w:val="center"/>
            <w:hideMark/>
          </w:tcPr>
          <w:p w14:paraId="308CCB0B"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562B48" w14:textId="77777777" w:rsidR="001567F6" w:rsidRPr="005040B2" w:rsidRDefault="001567F6" w:rsidP="001567F6">
            <w:pPr>
              <w:pStyle w:val="TAL"/>
              <w:rPr>
                <w:rFonts w:eastAsia="SimSun"/>
              </w:rPr>
            </w:pPr>
            <w:r w:rsidRPr="005040B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8C736AC"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892796" w14:textId="77777777" w:rsidR="001567F6" w:rsidRPr="005040B2" w:rsidRDefault="001567F6" w:rsidP="001567F6">
            <w:pPr>
              <w:pStyle w:val="TAC"/>
            </w:pPr>
            <w:r w:rsidRPr="005040B2">
              <w:t>1</w:t>
            </w:r>
          </w:p>
        </w:tc>
      </w:tr>
      <w:tr w:rsidR="001567F6" w:rsidRPr="005040B2" w14:paraId="423086F6" w14:textId="77777777" w:rsidTr="003445D6">
        <w:trPr>
          <w:trHeight w:val="70"/>
        </w:trPr>
        <w:tc>
          <w:tcPr>
            <w:tcW w:w="1556" w:type="dxa"/>
            <w:vMerge/>
            <w:tcBorders>
              <w:left w:val="single" w:sz="4" w:space="0" w:color="auto"/>
              <w:right w:val="single" w:sz="4" w:space="0" w:color="auto"/>
            </w:tcBorders>
            <w:vAlign w:val="center"/>
            <w:hideMark/>
          </w:tcPr>
          <w:p w14:paraId="4C0C393A"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FC35B0" w14:textId="77777777" w:rsidR="001567F6" w:rsidRPr="005040B2" w:rsidRDefault="001567F6" w:rsidP="001567F6">
            <w:pPr>
              <w:pStyle w:val="TAL"/>
              <w:rPr>
                <w:rFonts w:eastAsia="SimSun"/>
              </w:rPr>
            </w:pPr>
            <w:r w:rsidRPr="005040B2">
              <w:rPr>
                <w:rFonts w:eastAsia="SimSun"/>
              </w:rPr>
              <w:t>First subcarrier index in the PRB used for CSI-RS</w:t>
            </w:r>
            <w:r w:rsidRPr="005040B2" w:rsidDel="0032520A">
              <w:rPr>
                <w:rFonts w:eastAsia="SimSun"/>
              </w:rPr>
              <w:t xml:space="preserve"> </w:t>
            </w:r>
            <w:r w:rsidRPr="005040B2">
              <w:rPr>
                <w:rFonts w:eastAsia="SimSun"/>
              </w:rPr>
              <w:t>(k</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A457EF" w14:textId="77777777" w:rsidR="001567F6" w:rsidRPr="005040B2" w:rsidRDefault="001567F6" w:rsidP="001567F6">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CE5219" w14:textId="77777777" w:rsidR="001567F6" w:rsidRPr="005040B2" w:rsidRDefault="001567F6" w:rsidP="001567F6">
            <w:pPr>
              <w:pStyle w:val="TAC"/>
              <w:rPr>
                <w:rFonts w:eastAsia="SimSun"/>
                <w:lang w:eastAsia="zh-CN"/>
              </w:rPr>
            </w:pPr>
            <w:bookmarkStart w:id="273" w:name="OLE_LINK314"/>
            <w:r w:rsidRPr="005040B2">
              <w:rPr>
                <w:rFonts w:eastAsia="SimSun"/>
                <w:lang w:eastAsia="zh-CN"/>
              </w:rPr>
              <w:t xml:space="preserve">Row </w:t>
            </w:r>
            <w:proofErr w:type="gramStart"/>
            <w:r w:rsidRPr="005040B2">
              <w:rPr>
                <w:rFonts w:eastAsia="SimSun"/>
                <w:lang w:eastAsia="zh-CN"/>
              </w:rPr>
              <w:t>5,</w:t>
            </w:r>
            <w:bookmarkEnd w:id="273"/>
            <w:r w:rsidRPr="005040B2">
              <w:rPr>
                <w:rFonts w:hint="eastAsia"/>
                <w:lang w:eastAsia="zh-TW"/>
              </w:rPr>
              <w:t>(</w:t>
            </w:r>
            <w:proofErr w:type="gramEnd"/>
            <w:r w:rsidRPr="005040B2">
              <w:rPr>
                <w:rFonts w:eastAsia="SimSun"/>
                <w:lang w:eastAsia="zh-CN"/>
              </w:rPr>
              <w:t>4</w:t>
            </w:r>
            <w:r w:rsidRPr="005040B2">
              <w:rPr>
                <w:rFonts w:hint="eastAsia"/>
                <w:lang w:eastAsia="zh-TW"/>
              </w:rPr>
              <w:t>)</w:t>
            </w:r>
          </w:p>
        </w:tc>
      </w:tr>
      <w:tr w:rsidR="001567F6" w:rsidRPr="005040B2" w14:paraId="5D588F7C" w14:textId="77777777" w:rsidTr="003445D6">
        <w:trPr>
          <w:trHeight w:val="70"/>
        </w:trPr>
        <w:tc>
          <w:tcPr>
            <w:tcW w:w="1556" w:type="dxa"/>
            <w:vMerge/>
            <w:tcBorders>
              <w:left w:val="single" w:sz="4" w:space="0" w:color="auto"/>
              <w:right w:val="single" w:sz="4" w:space="0" w:color="auto"/>
            </w:tcBorders>
            <w:vAlign w:val="center"/>
            <w:hideMark/>
          </w:tcPr>
          <w:p w14:paraId="5AB66B33"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3B6995" w14:textId="77777777" w:rsidR="001567F6" w:rsidRPr="005040B2" w:rsidRDefault="001567F6" w:rsidP="001567F6">
            <w:pPr>
              <w:pStyle w:val="TAL"/>
              <w:rPr>
                <w:rFonts w:eastAsia="SimSun"/>
              </w:rPr>
            </w:pPr>
            <w:r w:rsidRPr="005040B2">
              <w:rPr>
                <w:rFonts w:eastAsia="SimSun"/>
              </w:rPr>
              <w:t>First OFDM symbol in the PRB used for CSI-RS (l</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94E3BBE"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56ADDC" w14:textId="77777777" w:rsidR="001567F6" w:rsidRPr="005040B2" w:rsidRDefault="001567F6" w:rsidP="001567F6">
            <w:pPr>
              <w:pStyle w:val="TAC"/>
              <w:rPr>
                <w:rFonts w:eastAsia="SimSun"/>
                <w:lang w:eastAsia="zh-CN"/>
              </w:rPr>
            </w:pPr>
            <w:r w:rsidRPr="005040B2">
              <w:rPr>
                <w:lang w:eastAsia="zh-TW"/>
              </w:rPr>
              <w:t xml:space="preserve">Row </w:t>
            </w:r>
            <w:proofErr w:type="gramStart"/>
            <w:r w:rsidRPr="005040B2">
              <w:rPr>
                <w:lang w:eastAsia="zh-TW"/>
              </w:rPr>
              <w:t>5,</w:t>
            </w:r>
            <w:r w:rsidRPr="005040B2">
              <w:rPr>
                <w:rFonts w:hint="eastAsia"/>
                <w:lang w:eastAsia="zh-TW"/>
              </w:rPr>
              <w:t>(</w:t>
            </w:r>
            <w:proofErr w:type="gramEnd"/>
            <w:r w:rsidRPr="005040B2">
              <w:rPr>
                <w:rFonts w:eastAsia="SimSun"/>
                <w:lang w:eastAsia="zh-CN"/>
              </w:rPr>
              <w:t>9</w:t>
            </w:r>
            <w:r w:rsidRPr="005040B2">
              <w:rPr>
                <w:rFonts w:hint="eastAsia"/>
                <w:lang w:eastAsia="zh-TW"/>
              </w:rPr>
              <w:t>)</w:t>
            </w:r>
          </w:p>
        </w:tc>
      </w:tr>
      <w:tr w:rsidR="001567F6" w:rsidRPr="005040B2" w14:paraId="07FC2918" w14:textId="77777777" w:rsidTr="003445D6">
        <w:trPr>
          <w:trHeight w:val="70"/>
        </w:trPr>
        <w:tc>
          <w:tcPr>
            <w:tcW w:w="1556" w:type="dxa"/>
            <w:vMerge/>
            <w:tcBorders>
              <w:left w:val="single" w:sz="4" w:space="0" w:color="auto"/>
              <w:right w:val="single" w:sz="4" w:space="0" w:color="auto"/>
            </w:tcBorders>
            <w:vAlign w:val="center"/>
          </w:tcPr>
          <w:p w14:paraId="29857B97"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E306C8" w14:textId="77777777" w:rsidR="001567F6" w:rsidRPr="005040B2" w:rsidRDefault="001567F6" w:rsidP="001567F6">
            <w:pPr>
              <w:pStyle w:val="TAL"/>
              <w:rPr>
                <w:rFonts w:eastAsia="SimSun"/>
              </w:rPr>
            </w:pPr>
            <w:r w:rsidRPr="005040B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087DF9B" w14:textId="77777777" w:rsidR="001567F6" w:rsidRPr="005040B2" w:rsidRDefault="001567F6" w:rsidP="001567F6">
            <w:pPr>
              <w:pStyle w:val="TAC"/>
            </w:pPr>
            <w:r w:rsidRPr="005040B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99F296" w14:textId="77777777" w:rsidR="001567F6" w:rsidRPr="005040B2" w:rsidRDefault="001567F6" w:rsidP="001567F6">
            <w:pPr>
              <w:pStyle w:val="TAC"/>
              <w:rPr>
                <w:rFonts w:eastAsia="SimSun"/>
                <w:lang w:eastAsia="zh-CN"/>
              </w:rPr>
            </w:pPr>
            <w:r w:rsidRPr="005040B2">
              <w:rPr>
                <w:rFonts w:eastAsia="SimSun" w:cs="Arial"/>
                <w:szCs w:val="18"/>
                <w:lang w:eastAsia="zh-CN"/>
              </w:rPr>
              <w:t xml:space="preserve">0 to 23 </w:t>
            </w:r>
          </w:p>
        </w:tc>
      </w:tr>
      <w:tr w:rsidR="001567F6" w:rsidRPr="005040B2" w14:paraId="786E8ADB"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FC12936" w14:textId="77777777" w:rsidR="001567F6" w:rsidRPr="005040B2" w:rsidRDefault="001567F6" w:rsidP="001567F6">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056FA9C" w14:textId="77777777" w:rsidR="001567F6" w:rsidRPr="005040B2" w:rsidRDefault="001567F6" w:rsidP="001567F6">
            <w:pPr>
              <w:pStyle w:val="TAL"/>
              <w:rPr>
                <w:rFonts w:eastAsia="SimSun"/>
              </w:rPr>
            </w:pPr>
            <w:r w:rsidRPr="005040B2">
              <w:rPr>
                <w:rFonts w:eastAsia="SimSun"/>
              </w:rPr>
              <w:t>CSI-RS</w:t>
            </w:r>
          </w:p>
          <w:p w14:paraId="03D909D1" w14:textId="77777777" w:rsidR="001567F6" w:rsidRPr="005040B2" w:rsidRDefault="001567F6" w:rsidP="001567F6">
            <w:pPr>
              <w:pStyle w:val="TAL"/>
              <w:rPr>
                <w:rFonts w:eastAsia="SimSun"/>
              </w:rPr>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5A53EB" w14:textId="77777777" w:rsidR="001567F6" w:rsidRPr="005040B2" w:rsidRDefault="001567F6" w:rsidP="001567F6">
            <w:pPr>
              <w:pStyle w:val="TAC"/>
            </w:pPr>
            <w:r w:rsidRPr="005040B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5232A9" w14:textId="77777777" w:rsidR="001567F6" w:rsidRPr="005040B2" w:rsidRDefault="001567F6" w:rsidP="001567F6">
            <w:pPr>
              <w:pStyle w:val="TAC"/>
              <w:rPr>
                <w:rFonts w:eastAsia="SimSun"/>
                <w:lang w:eastAsia="zh-CN"/>
              </w:rPr>
            </w:pPr>
            <w:r w:rsidRPr="005040B2">
              <w:rPr>
                <w:rFonts w:eastAsia="SimSun"/>
                <w:lang w:eastAsia="zh-CN"/>
              </w:rPr>
              <w:t>10/5</w:t>
            </w:r>
          </w:p>
        </w:tc>
      </w:tr>
      <w:tr w:rsidR="001567F6" w:rsidRPr="005040B2" w14:paraId="48E12A5E"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43D1F15D" w14:textId="77777777" w:rsidR="001567F6" w:rsidRPr="005040B2" w:rsidRDefault="001567F6" w:rsidP="001567F6">
            <w:pPr>
              <w:pStyle w:val="TAL"/>
            </w:pPr>
            <w:r w:rsidRPr="005040B2">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2555B9" w14:textId="77777777" w:rsidR="001567F6" w:rsidRPr="005040B2" w:rsidRDefault="001567F6" w:rsidP="001567F6">
            <w:pPr>
              <w:pStyle w:val="TAL"/>
            </w:pPr>
            <w:r w:rsidRPr="005040B2">
              <w:rPr>
                <w:rFonts w:eastAsia="SimSun"/>
              </w:rPr>
              <w:t>CSI-RS resource</w:t>
            </w:r>
            <w:r w:rsidRPr="005040B2">
              <w:rPr>
                <w:rFonts w:eastAsia="SimSun" w:hint="eastAsia"/>
              </w:rPr>
              <w:t xml:space="preserve"> </w:t>
            </w:r>
            <w:r w:rsidRPr="005040B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568B58"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22CB9D0" w14:textId="77777777" w:rsidR="001567F6" w:rsidRPr="005040B2" w:rsidRDefault="001567F6" w:rsidP="001567F6">
            <w:pPr>
              <w:pStyle w:val="TAC"/>
            </w:pPr>
            <w:r w:rsidRPr="005040B2">
              <w:rPr>
                <w:rFonts w:eastAsia="SimSun"/>
              </w:rPr>
              <w:t>Periodic</w:t>
            </w:r>
          </w:p>
        </w:tc>
      </w:tr>
      <w:tr w:rsidR="001567F6" w:rsidRPr="005040B2" w14:paraId="120088BF" w14:textId="77777777" w:rsidTr="003445D6">
        <w:trPr>
          <w:trHeight w:val="70"/>
        </w:trPr>
        <w:tc>
          <w:tcPr>
            <w:tcW w:w="1556" w:type="dxa"/>
            <w:vMerge/>
            <w:tcBorders>
              <w:left w:val="single" w:sz="4" w:space="0" w:color="auto"/>
              <w:right w:val="single" w:sz="4" w:space="0" w:color="auto"/>
            </w:tcBorders>
            <w:vAlign w:val="center"/>
          </w:tcPr>
          <w:p w14:paraId="01232EC5"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C5EE25" w14:textId="77777777" w:rsidR="001567F6" w:rsidRPr="005040B2" w:rsidRDefault="001567F6" w:rsidP="001567F6">
            <w:pPr>
              <w:pStyle w:val="TAL"/>
            </w:pPr>
            <w:r w:rsidRPr="005040B2">
              <w:rPr>
                <w:rFonts w:eastAsia="SimSun"/>
              </w:rPr>
              <w:t>Number of CSI-RS ports (</w:t>
            </w:r>
            <w:r w:rsidRPr="005040B2">
              <w:rPr>
                <w:rFonts w:eastAsia="SimSun"/>
                <w:i/>
              </w:rPr>
              <w:t>X</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D4DCC38"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A07049" w14:textId="77777777" w:rsidR="001567F6" w:rsidRPr="005040B2" w:rsidRDefault="001567F6" w:rsidP="001567F6">
            <w:pPr>
              <w:pStyle w:val="TAC"/>
              <w:rPr>
                <w:rFonts w:eastAsia="SimSun"/>
                <w:lang w:val="en-US"/>
              </w:rPr>
            </w:pPr>
            <w:r w:rsidRPr="005040B2">
              <w:rPr>
                <w:rFonts w:eastAsia="SimSun"/>
                <w:lang w:eastAsia="zh-CN"/>
              </w:rPr>
              <w:t>2</w:t>
            </w:r>
          </w:p>
        </w:tc>
      </w:tr>
      <w:tr w:rsidR="001567F6" w:rsidRPr="005040B2" w14:paraId="34E2FA37" w14:textId="77777777" w:rsidTr="003445D6">
        <w:trPr>
          <w:trHeight w:val="70"/>
        </w:trPr>
        <w:tc>
          <w:tcPr>
            <w:tcW w:w="1556" w:type="dxa"/>
            <w:vMerge/>
            <w:tcBorders>
              <w:left w:val="single" w:sz="4" w:space="0" w:color="auto"/>
              <w:right w:val="single" w:sz="4" w:space="0" w:color="auto"/>
            </w:tcBorders>
            <w:vAlign w:val="center"/>
            <w:hideMark/>
          </w:tcPr>
          <w:p w14:paraId="398AD444"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FDF61E" w14:textId="77777777" w:rsidR="001567F6" w:rsidRPr="005040B2" w:rsidRDefault="001567F6" w:rsidP="001567F6">
            <w:pPr>
              <w:pStyle w:val="TAL"/>
            </w:pPr>
            <w:r w:rsidRPr="005040B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2D7A654"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614BEA8" w14:textId="77777777" w:rsidR="001567F6" w:rsidRPr="005040B2" w:rsidRDefault="001567F6" w:rsidP="001567F6">
            <w:pPr>
              <w:pStyle w:val="TAC"/>
            </w:pPr>
            <w:r w:rsidRPr="005040B2">
              <w:rPr>
                <w:rFonts w:eastAsia="SimSun"/>
              </w:rPr>
              <w:t>FD-CDM2</w:t>
            </w:r>
          </w:p>
        </w:tc>
      </w:tr>
      <w:tr w:rsidR="001567F6" w:rsidRPr="005040B2" w14:paraId="0790080D" w14:textId="77777777" w:rsidTr="003445D6">
        <w:trPr>
          <w:trHeight w:val="70"/>
        </w:trPr>
        <w:tc>
          <w:tcPr>
            <w:tcW w:w="1556" w:type="dxa"/>
            <w:vMerge/>
            <w:tcBorders>
              <w:left w:val="single" w:sz="4" w:space="0" w:color="auto"/>
              <w:right w:val="single" w:sz="4" w:space="0" w:color="auto"/>
            </w:tcBorders>
            <w:vAlign w:val="center"/>
            <w:hideMark/>
          </w:tcPr>
          <w:p w14:paraId="02A5D8E4"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7E4C31" w14:textId="77777777" w:rsidR="001567F6" w:rsidRPr="005040B2" w:rsidRDefault="001567F6" w:rsidP="001567F6">
            <w:pPr>
              <w:pStyle w:val="TAL"/>
            </w:pPr>
            <w:r w:rsidRPr="005040B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B3DB179"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8CE25E2" w14:textId="77777777" w:rsidR="001567F6" w:rsidRPr="005040B2" w:rsidRDefault="001567F6" w:rsidP="001567F6">
            <w:pPr>
              <w:pStyle w:val="TAC"/>
            </w:pPr>
            <w:r w:rsidRPr="005040B2">
              <w:t>1</w:t>
            </w:r>
          </w:p>
        </w:tc>
      </w:tr>
      <w:tr w:rsidR="001567F6" w:rsidRPr="005040B2" w14:paraId="19541C31" w14:textId="77777777" w:rsidTr="003445D6">
        <w:trPr>
          <w:trHeight w:val="70"/>
        </w:trPr>
        <w:tc>
          <w:tcPr>
            <w:tcW w:w="1556" w:type="dxa"/>
            <w:vMerge/>
            <w:tcBorders>
              <w:left w:val="single" w:sz="4" w:space="0" w:color="auto"/>
              <w:right w:val="single" w:sz="4" w:space="0" w:color="auto"/>
            </w:tcBorders>
            <w:vAlign w:val="center"/>
            <w:hideMark/>
          </w:tcPr>
          <w:p w14:paraId="3B918FFF" w14:textId="77777777" w:rsidR="001567F6" w:rsidRPr="005040B2" w:rsidRDefault="001567F6" w:rsidP="001567F6">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E0918" w14:textId="77777777" w:rsidR="001567F6" w:rsidRPr="005040B2" w:rsidRDefault="001567F6" w:rsidP="001567F6">
            <w:pPr>
              <w:pStyle w:val="TAL"/>
            </w:pPr>
            <w:r w:rsidRPr="005040B2">
              <w:rPr>
                <w:rFonts w:eastAsia="SimSun"/>
              </w:rPr>
              <w:t>First subcarrier index in the PRB used for CSI-RS</w:t>
            </w:r>
            <w:r w:rsidRPr="005040B2" w:rsidDel="0032520A">
              <w:rPr>
                <w:rFonts w:eastAsia="SimSun"/>
              </w:rPr>
              <w:t xml:space="preserve"> </w:t>
            </w:r>
            <w:r w:rsidRPr="005040B2">
              <w:rPr>
                <w:rFonts w:eastAsia="SimSun"/>
              </w:rPr>
              <w:t>(k</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EBFC74A"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E4D5F77" w14:textId="77777777" w:rsidR="001567F6" w:rsidRPr="005040B2" w:rsidRDefault="001567F6" w:rsidP="001567F6">
            <w:pPr>
              <w:pStyle w:val="TAC"/>
            </w:pPr>
            <w:bookmarkStart w:id="274" w:name="OLE_LINK315"/>
            <w:r w:rsidRPr="005040B2">
              <w:rPr>
                <w:rFonts w:eastAsia="SimSun"/>
                <w:lang w:eastAsia="zh-CN"/>
              </w:rPr>
              <w:t xml:space="preserve">Row </w:t>
            </w:r>
            <w:proofErr w:type="gramStart"/>
            <w:r w:rsidRPr="005040B2">
              <w:rPr>
                <w:rFonts w:eastAsia="SimSun"/>
                <w:lang w:eastAsia="zh-CN"/>
              </w:rPr>
              <w:t>3,</w:t>
            </w:r>
            <w:bookmarkEnd w:id="274"/>
            <w:r w:rsidRPr="005040B2">
              <w:rPr>
                <w:rFonts w:eastAsia="SimSun"/>
                <w:lang w:eastAsia="zh-CN"/>
              </w:rPr>
              <w:t>(</w:t>
            </w:r>
            <w:proofErr w:type="gramEnd"/>
            <w:r w:rsidRPr="005040B2">
              <w:rPr>
                <w:rFonts w:eastAsia="SimSun"/>
                <w:lang w:eastAsia="zh-CN"/>
              </w:rPr>
              <w:t>6)</w:t>
            </w:r>
          </w:p>
        </w:tc>
      </w:tr>
      <w:tr w:rsidR="001567F6" w:rsidRPr="005040B2" w14:paraId="2AAB3711" w14:textId="77777777" w:rsidTr="003445D6">
        <w:trPr>
          <w:trHeight w:val="70"/>
        </w:trPr>
        <w:tc>
          <w:tcPr>
            <w:tcW w:w="1556" w:type="dxa"/>
            <w:vMerge/>
            <w:tcBorders>
              <w:left w:val="single" w:sz="4" w:space="0" w:color="auto"/>
              <w:right w:val="single" w:sz="4" w:space="0" w:color="auto"/>
            </w:tcBorders>
            <w:vAlign w:val="center"/>
            <w:hideMark/>
          </w:tcPr>
          <w:p w14:paraId="4ACA53F9"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045EEF" w14:textId="77777777" w:rsidR="001567F6" w:rsidRPr="005040B2" w:rsidRDefault="001567F6" w:rsidP="001567F6">
            <w:pPr>
              <w:pStyle w:val="TAL"/>
            </w:pPr>
            <w:r w:rsidRPr="005040B2">
              <w:rPr>
                <w:rFonts w:eastAsia="SimSun"/>
              </w:rPr>
              <w:t>First OFDM symbol in the PRB used for CSI-RS (l</w:t>
            </w:r>
            <w:r w:rsidRPr="005040B2">
              <w:rPr>
                <w:rFonts w:eastAsia="SimSun"/>
                <w:vertAlign w:val="subscript"/>
              </w:rPr>
              <w:t>0</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5BACABE"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00C5A6" w14:textId="77777777" w:rsidR="001567F6" w:rsidRPr="005040B2" w:rsidRDefault="001567F6" w:rsidP="001567F6">
            <w:pPr>
              <w:pStyle w:val="TAC"/>
            </w:pPr>
            <w:r w:rsidRPr="005040B2">
              <w:rPr>
                <w:lang w:eastAsia="zh-TW"/>
              </w:rPr>
              <w:t xml:space="preserve">Row </w:t>
            </w:r>
            <w:proofErr w:type="gramStart"/>
            <w:r w:rsidRPr="005040B2">
              <w:rPr>
                <w:lang w:eastAsia="zh-TW"/>
              </w:rPr>
              <w:t>3,</w:t>
            </w:r>
            <w:r w:rsidRPr="005040B2">
              <w:rPr>
                <w:rFonts w:hint="eastAsia"/>
                <w:lang w:eastAsia="zh-TW"/>
              </w:rPr>
              <w:t>(</w:t>
            </w:r>
            <w:proofErr w:type="gramEnd"/>
            <w:r w:rsidRPr="005040B2">
              <w:rPr>
                <w:rFonts w:eastAsia="SimSun"/>
                <w:lang w:eastAsia="zh-CN"/>
              </w:rPr>
              <w:t>13</w:t>
            </w:r>
            <w:r w:rsidRPr="005040B2">
              <w:rPr>
                <w:rFonts w:hint="eastAsia"/>
                <w:lang w:eastAsia="zh-TW"/>
              </w:rPr>
              <w:t>)</w:t>
            </w:r>
          </w:p>
        </w:tc>
      </w:tr>
      <w:tr w:rsidR="001567F6" w:rsidRPr="005040B2" w14:paraId="5637A755" w14:textId="77777777" w:rsidTr="003445D6">
        <w:trPr>
          <w:trHeight w:val="70"/>
        </w:trPr>
        <w:tc>
          <w:tcPr>
            <w:tcW w:w="1556" w:type="dxa"/>
            <w:vMerge/>
            <w:tcBorders>
              <w:left w:val="single" w:sz="4" w:space="0" w:color="auto"/>
              <w:right w:val="single" w:sz="4" w:space="0" w:color="auto"/>
            </w:tcBorders>
            <w:vAlign w:val="center"/>
          </w:tcPr>
          <w:p w14:paraId="056C3EC7"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4B1033B" w14:textId="77777777" w:rsidR="001567F6" w:rsidRPr="005040B2" w:rsidRDefault="001567F6" w:rsidP="001567F6">
            <w:pPr>
              <w:pStyle w:val="TAL"/>
              <w:rPr>
                <w:rFonts w:eastAsia="SimSun"/>
              </w:rPr>
            </w:pPr>
            <w:r w:rsidRPr="005040B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5D5A4FB" w14:textId="77777777" w:rsidR="001567F6" w:rsidRPr="005040B2" w:rsidRDefault="001567F6" w:rsidP="001567F6">
            <w:pPr>
              <w:pStyle w:val="TAC"/>
            </w:pPr>
            <w:r w:rsidRPr="005040B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271403" w14:textId="77777777" w:rsidR="001567F6" w:rsidRPr="005040B2" w:rsidRDefault="001567F6" w:rsidP="001567F6">
            <w:pPr>
              <w:pStyle w:val="TAC"/>
              <w:rPr>
                <w:rFonts w:eastAsia="SimSun"/>
                <w:lang w:eastAsia="zh-CN"/>
              </w:rPr>
            </w:pPr>
            <w:r w:rsidRPr="005040B2">
              <w:rPr>
                <w:rFonts w:eastAsia="SimSun" w:cs="Arial"/>
                <w:szCs w:val="18"/>
                <w:lang w:eastAsia="zh-CN"/>
              </w:rPr>
              <w:t xml:space="preserve">0 to 23 </w:t>
            </w:r>
          </w:p>
        </w:tc>
      </w:tr>
      <w:tr w:rsidR="001567F6" w:rsidRPr="005040B2" w14:paraId="71E3FDAB"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301B4577"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4BB0D" w14:textId="77777777" w:rsidR="001567F6" w:rsidRPr="005040B2" w:rsidRDefault="001567F6" w:rsidP="001567F6">
            <w:pPr>
              <w:pStyle w:val="TAL"/>
            </w:pPr>
            <w:r w:rsidRPr="005040B2">
              <w:rPr>
                <w:rFonts w:eastAsia="SimSun"/>
              </w:rPr>
              <w:t>NZP CSI-RS-timeConfig</w:t>
            </w:r>
          </w:p>
          <w:p w14:paraId="64C8ACE0" w14:textId="77777777" w:rsidR="001567F6" w:rsidRPr="005040B2" w:rsidRDefault="001567F6" w:rsidP="001567F6">
            <w:pPr>
              <w:pStyle w:val="TAL"/>
              <w:rPr>
                <w:rFonts w:eastAsia="SimSun"/>
              </w:rPr>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9CEE56" w14:textId="77777777" w:rsidR="001567F6" w:rsidRPr="005040B2" w:rsidRDefault="001567F6" w:rsidP="001567F6">
            <w:pPr>
              <w:pStyle w:val="TAC"/>
            </w:pPr>
            <w:r w:rsidRPr="005040B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700E5D" w14:textId="77777777" w:rsidR="001567F6" w:rsidRPr="005040B2" w:rsidRDefault="001567F6" w:rsidP="001567F6">
            <w:pPr>
              <w:pStyle w:val="TAC"/>
            </w:pPr>
            <w:r w:rsidRPr="005040B2">
              <w:rPr>
                <w:rFonts w:eastAsia="SimSun"/>
                <w:lang w:eastAsia="zh-CN"/>
              </w:rPr>
              <w:t>10</w:t>
            </w:r>
            <w:r w:rsidRPr="005040B2">
              <w:rPr>
                <w:rFonts w:eastAsia="SimSun" w:hint="eastAsia"/>
                <w:lang w:eastAsia="zh-CN"/>
              </w:rPr>
              <w:t>/</w:t>
            </w:r>
            <w:r w:rsidRPr="005040B2">
              <w:rPr>
                <w:rFonts w:eastAsia="SimSun"/>
                <w:lang w:eastAsia="zh-CN"/>
              </w:rPr>
              <w:t>5</w:t>
            </w:r>
          </w:p>
        </w:tc>
      </w:tr>
      <w:tr w:rsidR="001567F6" w:rsidRPr="005040B2" w14:paraId="2C8828A4" w14:textId="77777777" w:rsidTr="003445D6">
        <w:trPr>
          <w:trHeight w:val="70"/>
        </w:trPr>
        <w:tc>
          <w:tcPr>
            <w:tcW w:w="1556" w:type="dxa"/>
            <w:vMerge w:val="restart"/>
            <w:tcBorders>
              <w:left w:val="single" w:sz="4" w:space="0" w:color="auto"/>
              <w:right w:val="single" w:sz="4" w:space="0" w:color="auto"/>
            </w:tcBorders>
            <w:vAlign w:val="center"/>
          </w:tcPr>
          <w:p w14:paraId="5287867A" w14:textId="77777777" w:rsidR="001567F6" w:rsidRPr="005040B2" w:rsidRDefault="001567F6" w:rsidP="001567F6">
            <w:pPr>
              <w:pStyle w:val="TAL"/>
              <w:rPr>
                <w:rFonts w:eastAsia="SimSun"/>
              </w:rPr>
            </w:pPr>
            <w:r w:rsidRPr="005040B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43ECBD1" w14:textId="77777777" w:rsidR="001567F6" w:rsidRPr="005040B2" w:rsidRDefault="001567F6" w:rsidP="001567F6">
            <w:pPr>
              <w:pStyle w:val="TAL"/>
              <w:rPr>
                <w:rFonts w:eastAsia="SimSun"/>
              </w:rPr>
            </w:pPr>
            <w:r w:rsidRPr="005040B2">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81DCE11"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774468" w14:textId="77777777" w:rsidR="001567F6" w:rsidRPr="005040B2" w:rsidRDefault="001567F6" w:rsidP="001567F6">
            <w:pPr>
              <w:pStyle w:val="TAC"/>
              <w:rPr>
                <w:rFonts w:eastAsia="SimSun"/>
                <w:lang w:eastAsia="zh-CN"/>
              </w:rPr>
            </w:pPr>
            <w:r w:rsidRPr="005040B2">
              <w:rPr>
                <w:rFonts w:eastAsia="SimSun" w:hint="eastAsia"/>
                <w:lang w:eastAsia="zh-CN"/>
              </w:rPr>
              <w:t>Periodic</w:t>
            </w:r>
          </w:p>
        </w:tc>
      </w:tr>
      <w:tr w:rsidR="001567F6" w:rsidRPr="005040B2" w14:paraId="196335F0" w14:textId="77777777" w:rsidTr="003445D6">
        <w:trPr>
          <w:trHeight w:val="70"/>
        </w:trPr>
        <w:tc>
          <w:tcPr>
            <w:tcW w:w="1556" w:type="dxa"/>
            <w:vMerge/>
            <w:tcBorders>
              <w:left w:val="single" w:sz="4" w:space="0" w:color="auto"/>
              <w:right w:val="single" w:sz="4" w:space="0" w:color="auto"/>
            </w:tcBorders>
            <w:vAlign w:val="center"/>
            <w:hideMark/>
          </w:tcPr>
          <w:p w14:paraId="7E8BF3C4"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A139E63" w14:textId="77777777" w:rsidR="001567F6" w:rsidRPr="005040B2" w:rsidRDefault="001567F6" w:rsidP="001567F6">
            <w:pPr>
              <w:pStyle w:val="TAL"/>
            </w:pPr>
            <w:r w:rsidRPr="005040B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DB0234B"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946BA3B" w14:textId="77777777" w:rsidR="001567F6" w:rsidRPr="005040B2" w:rsidRDefault="001567F6" w:rsidP="001567F6">
            <w:pPr>
              <w:pStyle w:val="TAC"/>
              <w:rPr>
                <w:rFonts w:eastAsia="SimSun"/>
                <w:lang w:eastAsia="zh-CN"/>
              </w:rPr>
            </w:pPr>
            <w:r w:rsidRPr="005040B2">
              <w:rPr>
                <w:rFonts w:eastAsia="SimSun" w:hint="eastAsia"/>
                <w:lang w:eastAsia="zh-CN"/>
              </w:rPr>
              <w:t>0</w:t>
            </w:r>
          </w:p>
        </w:tc>
      </w:tr>
      <w:tr w:rsidR="001567F6" w:rsidRPr="005040B2" w14:paraId="50AAB25E" w14:textId="77777777" w:rsidTr="003445D6">
        <w:trPr>
          <w:trHeight w:val="70"/>
        </w:trPr>
        <w:tc>
          <w:tcPr>
            <w:tcW w:w="1556" w:type="dxa"/>
            <w:vMerge/>
            <w:tcBorders>
              <w:left w:val="single" w:sz="4" w:space="0" w:color="auto"/>
              <w:right w:val="single" w:sz="4" w:space="0" w:color="auto"/>
            </w:tcBorders>
            <w:vAlign w:val="center"/>
            <w:hideMark/>
          </w:tcPr>
          <w:p w14:paraId="0E18FD20"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6FB36C4B" w14:textId="77777777" w:rsidR="001567F6" w:rsidRPr="005040B2" w:rsidRDefault="001567F6" w:rsidP="001567F6">
            <w:pPr>
              <w:pStyle w:val="TAL"/>
              <w:rPr>
                <w:rFonts w:eastAsia="SimSun"/>
              </w:rPr>
            </w:pPr>
            <w:r w:rsidRPr="005040B2">
              <w:rPr>
                <w:rFonts w:eastAsia="SimSun"/>
              </w:rPr>
              <w:t>CSI-IM Resource Mapping</w:t>
            </w:r>
          </w:p>
          <w:p w14:paraId="514E77E0" w14:textId="77777777" w:rsidR="001567F6" w:rsidRPr="005040B2" w:rsidRDefault="001567F6" w:rsidP="001567F6">
            <w:pPr>
              <w:pStyle w:val="TAL"/>
            </w:pPr>
            <w:r w:rsidRPr="005040B2">
              <w:rPr>
                <w:rFonts w:eastAsia="SimSun"/>
              </w:rPr>
              <w:t>(k</w:t>
            </w:r>
            <w:r w:rsidRPr="005040B2">
              <w:rPr>
                <w:rFonts w:eastAsia="SimSun"/>
                <w:vertAlign w:val="subscript"/>
              </w:rPr>
              <w:t>CSI-</w:t>
            </w:r>
            <w:proofErr w:type="gramStart"/>
            <w:r w:rsidRPr="005040B2">
              <w:rPr>
                <w:rFonts w:eastAsia="SimSun"/>
                <w:vertAlign w:val="subscript"/>
              </w:rPr>
              <w:t>IM</w:t>
            </w:r>
            <w:r w:rsidRPr="005040B2">
              <w:rPr>
                <w:rFonts w:eastAsia="SimSun"/>
              </w:rPr>
              <w:t>,l</w:t>
            </w:r>
            <w:r w:rsidRPr="005040B2">
              <w:rPr>
                <w:rFonts w:eastAsia="SimSun"/>
                <w:vertAlign w:val="subscript"/>
              </w:rPr>
              <w:t>CSI</w:t>
            </w:r>
            <w:proofErr w:type="gramEnd"/>
            <w:r w:rsidRPr="005040B2">
              <w:rPr>
                <w:rFonts w:eastAsia="SimSun"/>
                <w:vertAlign w:val="subscript"/>
              </w:rPr>
              <w:t>-IM</w:t>
            </w:r>
            <w:r w:rsidRPr="005040B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A59A551"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27DF34" w14:textId="77777777" w:rsidR="001567F6" w:rsidRPr="005040B2" w:rsidRDefault="001567F6" w:rsidP="001567F6">
            <w:pPr>
              <w:pStyle w:val="TAC"/>
            </w:pPr>
            <w:r w:rsidRPr="005040B2">
              <w:t>(</w:t>
            </w:r>
            <w:r w:rsidRPr="005040B2">
              <w:rPr>
                <w:rFonts w:eastAsia="SimSun" w:hint="eastAsia"/>
                <w:lang w:eastAsia="zh-CN"/>
              </w:rPr>
              <w:t>4</w:t>
            </w:r>
            <w:r w:rsidRPr="005040B2">
              <w:t xml:space="preserve">, </w:t>
            </w:r>
            <w:r w:rsidRPr="005040B2">
              <w:rPr>
                <w:rFonts w:eastAsia="SimSun" w:hint="eastAsia"/>
                <w:lang w:eastAsia="zh-CN"/>
              </w:rPr>
              <w:t>9</w:t>
            </w:r>
            <w:r w:rsidRPr="005040B2">
              <w:t>)</w:t>
            </w:r>
          </w:p>
        </w:tc>
      </w:tr>
      <w:tr w:rsidR="001567F6" w:rsidRPr="005040B2" w14:paraId="6AD54959"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3F89B051" w14:textId="77777777" w:rsidR="001567F6" w:rsidRPr="005040B2" w:rsidRDefault="001567F6" w:rsidP="001567F6">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03DEA0C" w14:textId="77777777" w:rsidR="001567F6" w:rsidRPr="005040B2" w:rsidRDefault="001567F6" w:rsidP="001567F6">
            <w:pPr>
              <w:pStyle w:val="TAL"/>
            </w:pPr>
            <w:r w:rsidRPr="005040B2">
              <w:rPr>
                <w:rFonts w:eastAsia="SimSun"/>
              </w:rPr>
              <w:t>CSI-IM timeConfig</w:t>
            </w:r>
          </w:p>
          <w:p w14:paraId="024880F1" w14:textId="77777777" w:rsidR="001567F6" w:rsidRPr="005040B2" w:rsidRDefault="001567F6" w:rsidP="001567F6">
            <w:pPr>
              <w:pStyle w:val="TAL"/>
            </w:pPr>
            <w:r w:rsidRPr="005040B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28741F8" w14:textId="77777777" w:rsidR="001567F6" w:rsidRPr="005040B2" w:rsidRDefault="001567F6" w:rsidP="001567F6">
            <w:pPr>
              <w:pStyle w:val="TAC"/>
            </w:pPr>
            <w:r w:rsidRPr="005040B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9FA8537" w14:textId="77777777" w:rsidR="001567F6" w:rsidRPr="005040B2" w:rsidRDefault="001567F6" w:rsidP="001567F6">
            <w:pPr>
              <w:pStyle w:val="TAC"/>
              <w:rPr>
                <w:rFonts w:eastAsia="SimSun"/>
                <w:lang w:eastAsia="zh-CN"/>
              </w:rPr>
            </w:pPr>
            <w:r w:rsidRPr="005040B2">
              <w:rPr>
                <w:rFonts w:eastAsia="SimSun"/>
                <w:lang w:eastAsia="zh-CN"/>
              </w:rPr>
              <w:t>10/5</w:t>
            </w:r>
          </w:p>
        </w:tc>
      </w:tr>
      <w:tr w:rsidR="001567F6" w:rsidRPr="005040B2" w14:paraId="65A6DCF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6BC848" w14:textId="77777777" w:rsidR="001567F6" w:rsidRPr="005040B2" w:rsidRDefault="001567F6" w:rsidP="001567F6">
            <w:pPr>
              <w:pStyle w:val="TAL"/>
              <w:rPr>
                <w:rFonts w:eastAsia="SimSun"/>
              </w:rPr>
            </w:pPr>
            <w:r w:rsidRPr="005040B2">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28EF29D4"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248247" w14:textId="77777777" w:rsidR="001567F6" w:rsidRPr="005040B2" w:rsidRDefault="001567F6" w:rsidP="001567F6">
            <w:pPr>
              <w:pStyle w:val="TAC"/>
            </w:pPr>
            <w:r w:rsidRPr="005040B2">
              <w:rPr>
                <w:rFonts w:eastAsia="SimSun"/>
              </w:rPr>
              <w:t>Periodic</w:t>
            </w:r>
          </w:p>
        </w:tc>
      </w:tr>
      <w:tr w:rsidR="001567F6" w:rsidRPr="005040B2" w14:paraId="0EC1ADF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771332" w14:textId="77777777" w:rsidR="001567F6" w:rsidRPr="005040B2" w:rsidRDefault="001567F6" w:rsidP="001567F6">
            <w:pPr>
              <w:pStyle w:val="TAL"/>
              <w:rPr>
                <w:rFonts w:eastAsia="SimSun"/>
              </w:rPr>
            </w:pPr>
            <w:r w:rsidRPr="005040B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C28327D"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25D0A2" w14:textId="77777777" w:rsidR="001567F6" w:rsidRPr="005040B2" w:rsidRDefault="001567F6" w:rsidP="001567F6">
            <w:pPr>
              <w:pStyle w:val="TAC"/>
              <w:rPr>
                <w:rFonts w:eastAsia="SimSun"/>
                <w:lang w:eastAsia="zh-CN"/>
              </w:rPr>
            </w:pPr>
            <w:r w:rsidRPr="005040B2">
              <w:t xml:space="preserve">Table </w:t>
            </w:r>
            <w:r w:rsidRPr="005040B2">
              <w:rPr>
                <w:rFonts w:eastAsia="SimSun"/>
                <w:lang w:eastAsia="zh-CN"/>
              </w:rPr>
              <w:t>1</w:t>
            </w:r>
          </w:p>
        </w:tc>
      </w:tr>
      <w:tr w:rsidR="001567F6" w:rsidRPr="005040B2" w14:paraId="328E7CE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3CCCA1" w14:textId="77777777" w:rsidR="001567F6" w:rsidRPr="005040B2" w:rsidRDefault="001567F6" w:rsidP="001567F6">
            <w:pPr>
              <w:pStyle w:val="TAL"/>
              <w:rPr>
                <w:rFonts w:eastAsia="SimSun"/>
              </w:rPr>
            </w:pPr>
            <w:r w:rsidRPr="005040B2">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28310C9"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27AFC1" w14:textId="77777777" w:rsidR="001567F6" w:rsidRPr="005040B2" w:rsidRDefault="001567F6" w:rsidP="001567F6">
            <w:pPr>
              <w:pStyle w:val="TAC"/>
            </w:pPr>
            <w:r w:rsidRPr="005040B2">
              <w:rPr>
                <w:rFonts w:eastAsia="SimSun"/>
              </w:rPr>
              <w:t>cri-RI-PMI-CQI</w:t>
            </w:r>
          </w:p>
        </w:tc>
      </w:tr>
      <w:tr w:rsidR="001567F6" w:rsidRPr="005040B2" w14:paraId="1268EB0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5B1C3D" w14:textId="77777777" w:rsidR="001567F6" w:rsidRPr="005040B2" w:rsidRDefault="001567F6" w:rsidP="001567F6">
            <w:pPr>
              <w:pStyle w:val="TAL"/>
              <w:rPr>
                <w:rFonts w:eastAsia="SimSun"/>
              </w:rPr>
            </w:pPr>
            <w:r w:rsidRPr="005040B2">
              <w:rPr>
                <w:rFonts w:eastAsia="SimSun"/>
              </w:rPr>
              <w:t>timeRestrictionFor</w:t>
            </w:r>
            <w:r w:rsidRPr="005040B2">
              <w:rPr>
                <w:rFonts w:eastAsia="SimSun" w:hint="eastAsia"/>
              </w:rPr>
              <w:t>Channel</w:t>
            </w:r>
            <w:r w:rsidRPr="005040B2">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55713F9"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8A5F9B1" w14:textId="77777777" w:rsidR="001567F6" w:rsidRPr="005040B2" w:rsidRDefault="001567F6" w:rsidP="001567F6">
            <w:pPr>
              <w:pStyle w:val="TAC"/>
            </w:pPr>
            <w:r w:rsidRPr="005040B2">
              <w:rPr>
                <w:rFonts w:eastAsia="SimSun"/>
              </w:rPr>
              <w:t>Not configured</w:t>
            </w:r>
          </w:p>
        </w:tc>
      </w:tr>
      <w:tr w:rsidR="001567F6" w:rsidRPr="005040B2" w14:paraId="7EEDC50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0CF20F" w14:textId="77777777" w:rsidR="001567F6" w:rsidRPr="005040B2" w:rsidRDefault="001567F6" w:rsidP="001567F6">
            <w:pPr>
              <w:pStyle w:val="TAL"/>
              <w:rPr>
                <w:rFonts w:eastAsia="SimSun"/>
              </w:rPr>
            </w:pPr>
            <w:r w:rsidRPr="005040B2">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1AF2216"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6BB6A67" w14:textId="77777777" w:rsidR="001567F6" w:rsidRPr="005040B2" w:rsidRDefault="001567F6" w:rsidP="001567F6">
            <w:pPr>
              <w:pStyle w:val="TAC"/>
            </w:pPr>
            <w:r w:rsidRPr="005040B2">
              <w:rPr>
                <w:rFonts w:eastAsia="SimSun"/>
              </w:rPr>
              <w:t>Not configured</w:t>
            </w:r>
          </w:p>
        </w:tc>
      </w:tr>
      <w:tr w:rsidR="001567F6" w:rsidRPr="005040B2" w14:paraId="6E9F7AD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ACDF63" w14:textId="77777777" w:rsidR="001567F6" w:rsidRPr="005040B2" w:rsidRDefault="001567F6" w:rsidP="001567F6">
            <w:pPr>
              <w:pStyle w:val="TAL"/>
              <w:rPr>
                <w:rFonts w:eastAsia="SimSun"/>
              </w:rPr>
            </w:pPr>
            <w:r w:rsidRPr="005040B2">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D0288D8"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48A2EF" w14:textId="77777777" w:rsidR="001567F6" w:rsidRPr="005040B2" w:rsidRDefault="001567F6" w:rsidP="001567F6">
            <w:pPr>
              <w:pStyle w:val="TAC"/>
            </w:pPr>
            <w:r w:rsidRPr="005040B2">
              <w:rPr>
                <w:rFonts w:eastAsia="SimSun"/>
                <w:lang w:val="en-US"/>
              </w:rPr>
              <w:t>Wide</w:t>
            </w:r>
            <w:r w:rsidRPr="005040B2">
              <w:rPr>
                <w:rFonts w:eastAsia="SimSun"/>
              </w:rPr>
              <w:t>band</w:t>
            </w:r>
          </w:p>
        </w:tc>
      </w:tr>
      <w:tr w:rsidR="001567F6" w:rsidRPr="005040B2" w14:paraId="032B17E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38B05E" w14:textId="77777777" w:rsidR="001567F6" w:rsidRPr="005040B2" w:rsidRDefault="001567F6" w:rsidP="001567F6">
            <w:pPr>
              <w:pStyle w:val="TAL"/>
              <w:rPr>
                <w:rFonts w:eastAsia="SimSun"/>
              </w:rPr>
            </w:pPr>
            <w:r w:rsidRPr="005040B2">
              <w:rPr>
                <w:rFonts w:eastAsia="SimSun"/>
              </w:rPr>
              <w:t>pmi-FormatIndicator</w:t>
            </w:r>
            <w:r w:rsidRPr="005040B2">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D308BF"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03784E" w14:textId="77777777" w:rsidR="001567F6" w:rsidRPr="005040B2" w:rsidRDefault="001567F6" w:rsidP="001567F6">
            <w:pPr>
              <w:pStyle w:val="TAC"/>
            </w:pPr>
            <w:r w:rsidRPr="005040B2">
              <w:rPr>
                <w:rFonts w:eastAsia="SimSun"/>
              </w:rPr>
              <w:t>Wideband</w:t>
            </w:r>
          </w:p>
        </w:tc>
      </w:tr>
      <w:tr w:rsidR="001567F6" w:rsidRPr="005040B2" w14:paraId="1CCA872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411BBD" w14:textId="77777777" w:rsidR="001567F6" w:rsidRPr="005040B2" w:rsidRDefault="001567F6" w:rsidP="001567F6">
            <w:pPr>
              <w:pStyle w:val="TAL"/>
              <w:rPr>
                <w:rFonts w:eastAsia="SimSun"/>
              </w:rPr>
            </w:pPr>
            <w:r w:rsidRPr="005040B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D1F031" w14:textId="77777777" w:rsidR="001567F6" w:rsidRPr="005040B2" w:rsidRDefault="001567F6" w:rsidP="001567F6">
            <w:pPr>
              <w:pStyle w:val="TAC"/>
            </w:pPr>
            <w:r w:rsidRPr="005040B2">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BF839B5" w14:textId="77777777" w:rsidR="001567F6" w:rsidRPr="005040B2" w:rsidRDefault="001567F6" w:rsidP="001567F6">
            <w:pPr>
              <w:pStyle w:val="TAC"/>
            </w:pPr>
            <w:r w:rsidRPr="005040B2">
              <w:rPr>
                <w:rFonts w:hint="eastAsia"/>
                <w:lang w:eastAsia="zh-CN"/>
              </w:rPr>
              <w:t>8</w:t>
            </w:r>
          </w:p>
        </w:tc>
      </w:tr>
      <w:tr w:rsidR="001567F6" w:rsidRPr="005040B2" w14:paraId="6E917CB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B0D2EB" w14:textId="77777777" w:rsidR="001567F6" w:rsidRPr="005040B2" w:rsidRDefault="001567F6" w:rsidP="001567F6">
            <w:pPr>
              <w:pStyle w:val="TAL"/>
              <w:rPr>
                <w:rFonts w:eastAsia="SimSun"/>
              </w:rPr>
            </w:pPr>
            <w:r w:rsidRPr="005040B2">
              <w:rPr>
                <w:rFonts w:eastAsia="SimSun"/>
                <w:lang w:eastAsia="zh-C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A9847BB" w14:textId="77777777" w:rsidR="001567F6" w:rsidRPr="005040B2" w:rsidRDefault="001567F6" w:rsidP="001567F6">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0499E9" w14:textId="77777777" w:rsidR="001567F6" w:rsidRPr="005040B2" w:rsidRDefault="001567F6" w:rsidP="001567F6">
            <w:pPr>
              <w:pStyle w:val="TAC"/>
            </w:pPr>
            <w:r w:rsidRPr="005040B2">
              <w:rPr>
                <w:lang w:eastAsia="zh-CN"/>
              </w:rPr>
              <w:t>1111111</w:t>
            </w:r>
          </w:p>
        </w:tc>
      </w:tr>
      <w:tr w:rsidR="001567F6" w:rsidRPr="005040B2" w14:paraId="0A5D627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69BF02" w14:textId="77777777" w:rsidR="001567F6" w:rsidRPr="005040B2" w:rsidRDefault="001567F6" w:rsidP="001567F6">
            <w:pPr>
              <w:pStyle w:val="TAL"/>
              <w:rPr>
                <w:rFonts w:eastAsia="SimSun"/>
              </w:rPr>
            </w:pPr>
            <w:r w:rsidRPr="005040B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D1A3CB" w14:textId="77777777" w:rsidR="001567F6" w:rsidRPr="005040B2" w:rsidRDefault="001567F6" w:rsidP="001567F6">
            <w:pPr>
              <w:pStyle w:val="TAC"/>
            </w:pPr>
            <w:r w:rsidRPr="005040B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856416" w14:textId="77777777" w:rsidR="001567F6" w:rsidRPr="005040B2" w:rsidRDefault="001567F6" w:rsidP="001567F6">
            <w:pPr>
              <w:pStyle w:val="TAC"/>
              <w:rPr>
                <w:rFonts w:eastAsia="SimSun"/>
                <w:lang w:eastAsia="zh-CN"/>
              </w:rPr>
            </w:pPr>
            <w:r w:rsidRPr="005040B2">
              <w:rPr>
                <w:rFonts w:eastAsia="SimSun"/>
                <w:lang w:eastAsia="zh-CN"/>
              </w:rPr>
              <w:t>10</w:t>
            </w:r>
            <w:r w:rsidRPr="005040B2">
              <w:rPr>
                <w:rFonts w:eastAsia="SimSun" w:hint="eastAsia"/>
                <w:lang w:eastAsia="zh-CN"/>
              </w:rPr>
              <w:t>/</w:t>
            </w:r>
            <w:r w:rsidRPr="005040B2">
              <w:rPr>
                <w:rFonts w:eastAsia="SimSun"/>
                <w:lang w:eastAsia="zh-CN"/>
              </w:rPr>
              <w:t>9</w:t>
            </w:r>
          </w:p>
        </w:tc>
      </w:tr>
      <w:tr w:rsidR="001567F6" w:rsidRPr="005040B2" w14:paraId="3BC2FD7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96DA67" w14:textId="77777777" w:rsidR="001567F6" w:rsidRPr="005040B2" w:rsidRDefault="001567F6" w:rsidP="001567F6">
            <w:pPr>
              <w:pStyle w:val="TAL"/>
              <w:rPr>
                <w:rFonts w:eastAsia="SimSun"/>
              </w:rPr>
            </w:pPr>
            <w:r w:rsidRPr="005040B2">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545683A"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BC457F" w14:textId="77777777" w:rsidR="001567F6" w:rsidRPr="005040B2" w:rsidRDefault="001567F6" w:rsidP="001567F6">
            <w:pPr>
              <w:pStyle w:val="TAC"/>
            </w:pPr>
            <w:r w:rsidRPr="005040B2">
              <w:rPr>
                <w:rFonts w:eastAsia="SimSun"/>
              </w:rPr>
              <w:t>Not configured</w:t>
            </w:r>
          </w:p>
        </w:tc>
      </w:tr>
      <w:tr w:rsidR="001567F6" w:rsidRPr="005040B2" w14:paraId="19BFECB9" w14:textId="77777777" w:rsidTr="003445D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282A076" w14:textId="77777777" w:rsidR="001567F6" w:rsidRPr="005040B2" w:rsidRDefault="001567F6" w:rsidP="001567F6">
            <w:pPr>
              <w:pStyle w:val="TAL"/>
            </w:pPr>
            <w:r w:rsidRPr="005040B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852ADBA" w14:textId="77777777" w:rsidR="001567F6" w:rsidRPr="005040B2" w:rsidRDefault="001567F6" w:rsidP="001567F6">
            <w:pPr>
              <w:pStyle w:val="TAL"/>
            </w:pPr>
            <w:r w:rsidRPr="005040B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6DF90C4"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C15AA9" w14:textId="77777777" w:rsidR="001567F6" w:rsidRPr="005040B2" w:rsidRDefault="001567F6" w:rsidP="001567F6">
            <w:pPr>
              <w:pStyle w:val="TAC"/>
            </w:pPr>
            <w:r w:rsidRPr="005040B2">
              <w:rPr>
                <w:rFonts w:eastAsia="SimSun"/>
              </w:rPr>
              <w:t>typeI-SinglePanel</w:t>
            </w:r>
          </w:p>
        </w:tc>
      </w:tr>
      <w:tr w:rsidR="001567F6" w:rsidRPr="005040B2" w14:paraId="68E60478" w14:textId="77777777" w:rsidTr="003445D6">
        <w:trPr>
          <w:trHeight w:val="70"/>
        </w:trPr>
        <w:tc>
          <w:tcPr>
            <w:tcW w:w="1648" w:type="dxa"/>
            <w:gridSpan w:val="2"/>
            <w:tcBorders>
              <w:top w:val="nil"/>
              <w:left w:val="single" w:sz="4" w:space="0" w:color="auto"/>
              <w:bottom w:val="nil"/>
              <w:right w:val="single" w:sz="4" w:space="0" w:color="auto"/>
            </w:tcBorders>
            <w:vAlign w:val="center"/>
            <w:hideMark/>
          </w:tcPr>
          <w:p w14:paraId="72E93B30" w14:textId="77777777" w:rsidR="001567F6" w:rsidRPr="005040B2"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7890934D" w14:textId="77777777" w:rsidR="001567F6" w:rsidRPr="005040B2" w:rsidRDefault="001567F6" w:rsidP="001567F6">
            <w:pPr>
              <w:pStyle w:val="TAL"/>
            </w:pPr>
            <w:r w:rsidRPr="005040B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D6FDC58"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65010D" w14:textId="77777777" w:rsidR="001567F6" w:rsidRPr="005040B2" w:rsidRDefault="001567F6" w:rsidP="001567F6">
            <w:pPr>
              <w:pStyle w:val="TAC"/>
            </w:pPr>
            <w:r w:rsidRPr="005040B2">
              <w:t>1</w:t>
            </w:r>
          </w:p>
        </w:tc>
      </w:tr>
      <w:tr w:rsidR="001567F6" w:rsidRPr="005040B2" w14:paraId="531AD0A1" w14:textId="77777777" w:rsidTr="003445D6">
        <w:trPr>
          <w:trHeight w:val="70"/>
        </w:trPr>
        <w:tc>
          <w:tcPr>
            <w:tcW w:w="1648" w:type="dxa"/>
            <w:gridSpan w:val="2"/>
            <w:tcBorders>
              <w:top w:val="nil"/>
              <w:left w:val="single" w:sz="4" w:space="0" w:color="auto"/>
              <w:bottom w:val="nil"/>
              <w:right w:val="single" w:sz="4" w:space="0" w:color="auto"/>
            </w:tcBorders>
            <w:vAlign w:val="center"/>
            <w:hideMark/>
          </w:tcPr>
          <w:p w14:paraId="5B466B00" w14:textId="77777777" w:rsidR="001567F6" w:rsidRPr="005040B2"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3783BF0F" w14:textId="77777777" w:rsidR="001567F6" w:rsidRPr="005040B2" w:rsidRDefault="001567F6" w:rsidP="001567F6">
            <w:pPr>
              <w:pStyle w:val="TAL"/>
            </w:pPr>
            <w:r w:rsidRPr="005040B2">
              <w:rPr>
                <w:rFonts w:eastAsia="SimSun"/>
              </w:rPr>
              <w:t>(CodebookConfig-N</w:t>
            </w:r>
            <w:proofErr w:type="gramStart"/>
            <w:r w:rsidRPr="005040B2">
              <w:rPr>
                <w:rFonts w:eastAsia="SimSun"/>
              </w:rPr>
              <w:t>1,CodebookConfig</w:t>
            </w:r>
            <w:proofErr w:type="gramEnd"/>
            <w:r w:rsidRPr="005040B2">
              <w:rPr>
                <w:rFonts w:eastAsia="SimSun"/>
              </w:rPr>
              <w:t>-N2)</w:t>
            </w:r>
          </w:p>
        </w:tc>
        <w:tc>
          <w:tcPr>
            <w:tcW w:w="993" w:type="dxa"/>
            <w:tcBorders>
              <w:top w:val="single" w:sz="4" w:space="0" w:color="auto"/>
              <w:left w:val="single" w:sz="4" w:space="0" w:color="auto"/>
              <w:bottom w:val="single" w:sz="4" w:space="0" w:color="auto"/>
              <w:right w:val="single" w:sz="4" w:space="0" w:color="auto"/>
            </w:tcBorders>
            <w:vAlign w:val="center"/>
          </w:tcPr>
          <w:p w14:paraId="5445770B"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7F4BD9C" w14:textId="77777777" w:rsidR="001567F6" w:rsidRPr="005040B2" w:rsidRDefault="001567F6" w:rsidP="001567F6">
            <w:pPr>
              <w:pStyle w:val="TAC"/>
            </w:pPr>
            <w:r w:rsidRPr="005040B2">
              <w:rPr>
                <w:rFonts w:eastAsia="SimSun"/>
              </w:rPr>
              <w:t>Not configured</w:t>
            </w:r>
          </w:p>
        </w:tc>
      </w:tr>
      <w:tr w:rsidR="001567F6" w:rsidRPr="005040B2" w14:paraId="2DB4ECDC" w14:textId="77777777" w:rsidTr="003445D6">
        <w:trPr>
          <w:trHeight w:val="70"/>
        </w:trPr>
        <w:tc>
          <w:tcPr>
            <w:tcW w:w="1648" w:type="dxa"/>
            <w:gridSpan w:val="2"/>
            <w:tcBorders>
              <w:top w:val="nil"/>
              <w:left w:val="single" w:sz="4" w:space="0" w:color="auto"/>
              <w:bottom w:val="nil"/>
              <w:right w:val="single" w:sz="4" w:space="0" w:color="auto"/>
            </w:tcBorders>
            <w:vAlign w:val="center"/>
            <w:hideMark/>
          </w:tcPr>
          <w:p w14:paraId="46C28ADA" w14:textId="77777777" w:rsidR="001567F6" w:rsidRPr="005040B2"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3055A949" w14:textId="77777777" w:rsidR="001567F6" w:rsidRPr="005040B2" w:rsidRDefault="001567F6" w:rsidP="001567F6">
            <w:pPr>
              <w:pStyle w:val="TAL"/>
            </w:pPr>
            <w:r w:rsidRPr="005040B2">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14C120F"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5DC0A9" w14:textId="77777777" w:rsidR="001567F6" w:rsidRPr="005040B2" w:rsidRDefault="001567F6" w:rsidP="001567F6">
            <w:pPr>
              <w:pStyle w:val="TAC"/>
            </w:pPr>
            <w:r w:rsidRPr="005040B2">
              <w:rPr>
                <w:rFonts w:eastAsia="SimSun" w:cs="Arial"/>
                <w:lang w:eastAsia="zh-CN"/>
              </w:rPr>
              <w:t>0</w:t>
            </w:r>
            <w:r w:rsidRPr="005040B2">
              <w:rPr>
                <w:rFonts w:eastAsia="SimSun" w:cs="Arial" w:hint="eastAsia"/>
                <w:lang w:eastAsia="zh-CN"/>
              </w:rPr>
              <w:t>0</w:t>
            </w:r>
            <w:r w:rsidRPr="005040B2">
              <w:rPr>
                <w:rFonts w:eastAsia="SimSun" w:cs="Arial"/>
                <w:lang w:eastAsia="zh-CN"/>
              </w:rPr>
              <w:t>000</w:t>
            </w:r>
            <w:r w:rsidRPr="005040B2">
              <w:rPr>
                <w:rFonts w:eastAsia="SimSun" w:cs="Arial" w:hint="eastAsia"/>
                <w:lang w:eastAsia="zh-CN"/>
              </w:rPr>
              <w:t>1</w:t>
            </w:r>
          </w:p>
        </w:tc>
      </w:tr>
      <w:tr w:rsidR="001567F6" w:rsidRPr="005040B2" w14:paraId="1CDC5706" w14:textId="77777777" w:rsidTr="003445D6">
        <w:trPr>
          <w:trHeight w:val="70"/>
        </w:trPr>
        <w:tc>
          <w:tcPr>
            <w:tcW w:w="1648" w:type="dxa"/>
            <w:gridSpan w:val="2"/>
            <w:tcBorders>
              <w:top w:val="nil"/>
              <w:left w:val="single" w:sz="4" w:space="0" w:color="auto"/>
              <w:bottom w:val="single" w:sz="4" w:space="0" w:color="auto"/>
              <w:right w:val="single" w:sz="4" w:space="0" w:color="auto"/>
            </w:tcBorders>
            <w:vAlign w:val="center"/>
          </w:tcPr>
          <w:p w14:paraId="10EF891E" w14:textId="77777777" w:rsidR="001567F6" w:rsidRPr="005040B2" w:rsidRDefault="001567F6" w:rsidP="001567F6">
            <w:pPr>
              <w:pStyle w:val="TAL"/>
            </w:pPr>
          </w:p>
        </w:tc>
        <w:tc>
          <w:tcPr>
            <w:tcW w:w="3091" w:type="dxa"/>
            <w:tcBorders>
              <w:top w:val="single" w:sz="4" w:space="0" w:color="auto"/>
              <w:left w:val="single" w:sz="4" w:space="0" w:color="auto"/>
              <w:bottom w:val="single" w:sz="4" w:space="0" w:color="auto"/>
              <w:right w:val="single" w:sz="4" w:space="0" w:color="auto"/>
            </w:tcBorders>
          </w:tcPr>
          <w:p w14:paraId="506C0B87" w14:textId="77777777" w:rsidR="001567F6" w:rsidRPr="005040B2" w:rsidRDefault="001567F6" w:rsidP="001567F6">
            <w:pPr>
              <w:pStyle w:val="TAL"/>
              <w:rPr>
                <w:rFonts w:eastAsia="SimSun"/>
              </w:rPr>
            </w:pPr>
            <w:r w:rsidRPr="005040B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032CC2"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D8EBD7" w14:textId="77777777" w:rsidR="001567F6" w:rsidRPr="005040B2" w:rsidRDefault="001567F6" w:rsidP="001567F6">
            <w:pPr>
              <w:pStyle w:val="TAC"/>
            </w:pPr>
            <w:r w:rsidRPr="005040B2">
              <w:t>N/A</w:t>
            </w:r>
          </w:p>
        </w:tc>
      </w:tr>
      <w:tr w:rsidR="001567F6" w:rsidRPr="005040B2" w14:paraId="52D4BAB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033255" w14:textId="77777777" w:rsidR="001567F6" w:rsidRPr="005040B2" w:rsidRDefault="001567F6" w:rsidP="001567F6">
            <w:pPr>
              <w:pStyle w:val="TAL"/>
              <w:rPr>
                <w:rFonts w:eastAsia="SimSun"/>
              </w:rPr>
            </w:pPr>
            <w:r w:rsidRPr="005040B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1AED237"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AC3565C" w14:textId="77777777" w:rsidR="001567F6" w:rsidRPr="005040B2" w:rsidRDefault="001567F6" w:rsidP="001567F6">
            <w:pPr>
              <w:pStyle w:val="TAC"/>
            </w:pPr>
            <w:r w:rsidRPr="005040B2">
              <w:rPr>
                <w:rFonts w:eastAsia="SimSun"/>
                <w:lang w:eastAsia="zh-CN"/>
              </w:rPr>
              <w:t>PUCCH</w:t>
            </w:r>
          </w:p>
        </w:tc>
      </w:tr>
      <w:tr w:rsidR="001567F6" w:rsidRPr="005040B2" w14:paraId="29B1BFE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0D1B7C" w14:textId="77777777" w:rsidR="001567F6" w:rsidRPr="005040B2" w:rsidRDefault="001567F6" w:rsidP="001567F6">
            <w:pPr>
              <w:pStyle w:val="TAL"/>
            </w:pPr>
            <w:r w:rsidRPr="005040B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FE445AD" w14:textId="77777777" w:rsidR="001567F6" w:rsidRPr="005040B2" w:rsidRDefault="001567F6" w:rsidP="001567F6">
            <w:pPr>
              <w:pStyle w:val="TAC"/>
            </w:pPr>
            <w:r w:rsidRPr="005040B2">
              <w:rPr>
                <w:rFonts w:eastAsia="SimSun"/>
              </w:rPr>
              <w:t>ms</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51F1AF" w14:textId="77777777" w:rsidR="001567F6" w:rsidRPr="005040B2" w:rsidRDefault="001567F6" w:rsidP="001567F6">
            <w:pPr>
              <w:pStyle w:val="TAC"/>
              <w:rPr>
                <w:rFonts w:eastAsia="SimSun"/>
                <w:lang w:eastAsia="zh-CN"/>
              </w:rPr>
            </w:pPr>
            <w:r w:rsidRPr="005040B2">
              <w:rPr>
                <w:rFonts w:eastAsia="SimSun"/>
                <w:lang w:eastAsia="zh-CN"/>
              </w:rPr>
              <w:t>10</w:t>
            </w:r>
          </w:p>
        </w:tc>
      </w:tr>
      <w:tr w:rsidR="001567F6" w:rsidRPr="005040B2" w14:paraId="3750926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1B1DF1" w14:textId="77777777" w:rsidR="001567F6" w:rsidRPr="005040B2" w:rsidRDefault="001567F6" w:rsidP="001567F6">
            <w:pPr>
              <w:pStyle w:val="TAL"/>
              <w:rPr>
                <w:rFonts w:eastAsia="SimSun"/>
              </w:rPr>
            </w:pPr>
            <w:r w:rsidRPr="005040B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585C0C" w14:textId="77777777" w:rsidR="001567F6" w:rsidRPr="005040B2" w:rsidRDefault="001567F6" w:rsidP="001567F6">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2D02CB8" w14:textId="77777777" w:rsidR="001567F6" w:rsidRPr="005040B2" w:rsidRDefault="001567F6" w:rsidP="001567F6">
            <w:pPr>
              <w:pStyle w:val="TAC"/>
            </w:pPr>
            <w:r w:rsidRPr="005040B2">
              <w:t>1</w:t>
            </w:r>
          </w:p>
        </w:tc>
      </w:tr>
      <w:tr w:rsidR="001567F6" w:rsidRPr="005040B2" w14:paraId="3C1EF5E8"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0DEB37" w14:textId="77777777" w:rsidR="001567F6" w:rsidRPr="005040B2" w:rsidRDefault="001567F6" w:rsidP="001567F6">
            <w:pPr>
              <w:pStyle w:val="TAL"/>
            </w:pPr>
            <w:r w:rsidRPr="005040B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6055661" w14:textId="77777777" w:rsidR="001567F6" w:rsidRPr="005040B2" w:rsidRDefault="001567F6" w:rsidP="001567F6">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CF7FF5" w14:textId="77777777" w:rsidR="001567F6" w:rsidRPr="005040B2" w:rsidRDefault="001567F6" w:rsidP="001567F6">
            <w:pPr>
              <w:keepNext/>
              <w:keepLines/>
              <w:spacing w:after="0"/>
              <w:jc w:val="center"/>
              <w:rPr>
                <w:rFonts w:ascii="Arial" w:hAnsi="Arial"/>
                <w:sz w:val="18"/>
              </w:rPr>
            </w:pPr>
            <w:r w:rsidRPr="005040B2">
              <w:rPr>
                <w:rFonts w:ascii="Arial" w:hAnsi="Arial"/>
                <w:sz w:val="18"/>
              </w:rPr>
              <w:t>As specified in Table A.4-</w:t>
            </w:r>
            <w:r w:rsidRPr="005040B2">
              <w:rPr>
                <w:rFonts w:ascii="Arial" w:hAnsi="Arial"/>
                <w:sz w:val="18"/>
                <w:lang w:eastAsia="zh-CN"/>
              </w:rPr>
              <w:t>6</w:t>
            </w:r>
            <w:r w:rsidRPr="005040B2">
              <w:rPr>
                <w:rFonts w:ascii="Arial" w:hAnsi="Arial"/>
                <w:sz w:val="18"/>
              </w:rPr>
              <w:t xml:space="preserve">, </w:t>
            </w:r>
          </w:p>
          <w:p w14:paraId="646CC719" w14:textId="77777777" w:rsidR="001567F6" w:rsidRPr="005040B2" w:rsidRDefault="001567F6" w:rsidP="001567F6">
            <w:pPr>
              <w:pStyle w:val="TAC"/>
            </w:pPr>
            <w:r w:rsidRPr="005040B2">
              <w:rPr>
                <w:rFonts w:eastAsia="Calibri"/>
                <w:szCs w:val="22"/>
                <w:lang w:eastAsia="zh-CN"/>
              </w:rPr>
              <w:t>TBS.6-1</w:t>
            </w:r>
          </w:p>
        </w:tc>
      </w:tr>
    </w:tbl>
    <w:p w14:paraId="5EFBF2ED" w14:textId="77777777" w:rsidR="00850605" w:rsidRPr="005040B2" w:rsidRDefault="00850605" w:rsidP="00850605">
      <w:pPr>
        <w:textAlignment w:val="auto"/>
        <w:rPr>
          <w:rFonts w:eastAsia="SimSun"/>
          <w:lang w:eastAsia="zh-CN"/>
        </w:rPr>
      </w:pPr>
    </w:p>
    <w:p w14:paraId="02A35BF2" w14:textId="77777777" w:rsidR="00850605" w:rsidRPr="005040B2" w:rsidRDefault="00850605" w:rsidP="00850605">
      <w:pPr>
        <w:keepNext/>
        <w:keepLines/>
        <w:spacing w:before="60"/>
        <w:jc w:val="center"/>
        <w:textAlignment w:val="auto"/>
        <w:rPr>
          <w:rFonts w:ascii="Arial" w:eastAsia="SimSun" w:hAnsi="Arial" w:cs="Arial"/>
          <w:b/>
          <w:lang w:val="fr-FR" w:eastAsia="zh-CN"/>
        </w:rPr>
      </w:pPr>
      <w:r w:rsidRPr="005040B2">
        <w:rPr>
          <w:rFonts w:ascii="Arial" w:hAnsi="Arial" w:cs="Arial"/>
          <w:b/>
          <w:lang w:val="fr-FR" w:eastAsia="fr-FR"/>
        </w:rPr>
        <w:t>Table 6.2.2.1.2.5</w:t>
      </w:r>
      <w:r w:rsidRPr="005040B2">
        <w:rPr>
          <w:rFonts w:ascii="Arial" w:hAnsi="Arial" w:cs="Arial"/>
          <w:b/>
          <w:lang w:val="fr-FR" w:eastAsia="zh-CN"/>
        </w:rPr>
        <w:t>.3</w:t>
      </w:r>
      <w:r w:rsidRPr="005040B2">
        <w:rPr>
          <w:rFonts w:ascii="Arial" w:hAnsi="Arial" w:cs="Arial"/>
          <w:b/>
          <w:lang w:val="fr-FR" w:eastAsia="fr-FR"/>
        </w:rPr>
        <w:t>-</w:t>
      </w:r>
      <w:proofErr w:type="gramStart"/>
      <w:r w:rsidRPr="005040B2">
        <w:rPr>
          <w:rFonts w:ascii="Arial" w:eastAsia="SimSun" w:hAnsi="Arial" w:cs="Arial"/>
          <w:b/>
          <w:lang w:val="fr-FR" w:eastAsia="zh-CN"/>
        </w:rPr>
        <w:t>2:</w:t>
      </w:r>
      <w:proofErr w:type="gramEnd"/>
      <w:r w:rsidRPr="005040B2">
        <w:rPr>
          <w:rFonts w:ascii="Arial" w:hAnsi="Arial" w:cs="Arial"/>
          <w:b/>
          <w:lang w:val="fr-FR" w:eastAsia="fr-FR"/>
        </w:rPr>
        <w:t xml:space="preserve"> Minimum requirement</w:t>
      </w:r>
      <w:r w:rsidRPr="005040B2">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50605" w:rsidRPr="005040B2" w14:paraId="6EF8E06D"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500B1154" w14:textId="77777777" w:rsidR="00850605" w:rsidRPr="005040B2" w:rsidRDefault="00850605" w:rsidP="00850605">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53A4A91F" w14:textId="77777777" w:rsidR="00850605" w:rsidRPr="005040B2" w:rsidRDefault="00850605" w:rsidP="00850605">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Test 1</w:t>
            </w:r>
          </w:p>
        </w:tc>
      </w:tr>
      <w:tr w:rsidR="00850605" w:rsidRPr="005040B2" w14:paraId="0B13860C"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CC6B174" w14:textId="77777777" w:rsidR="00850605" w:rsidRPr="005040B2" w:rsidRDefault="00850605" w:rsidP="00850605">
            <w:pPr>
              <w:keepNext/>
              <w:keepLines/>
              <w:spacing w:after="0"/>
              <w:jc w:val="center"/>
              <w:textAlignment w:val="auto"/>
              <w:rPr>
                <w:rFonts w:ascii="Arial" w:eastAsia="?? ??" w:hAnsi="Arial" w:cs="Arial"/>
                <w:sz w:val="18"/>
                <w:lang w:val="fr-FR" w:eastAsia="fr-FR"/>
              </w:rPr>
            </w:pPr>
            <w:r w:rsidRPr="005040B2">
              <w:rPr>
                <w:rFonts w:ascii="Symbol" w:eastAsia="?? ??" w:hAnsi="Symbol" w:cs="Arial"/>
                <w:i/>
                <w:iCs/>
                <w:sz w:val="18"/>
                <w:lang w:val="fr-FR" w:eastAsia="fr-FR"/>
              </w:rPr>
              <w:t>a</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D9292B8"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20</w:t>
            </w:r>
          </w:p>
        </w:tc>
      </w:tr>
      <w:tr w:rsidR="00850605" w:rsidRPr="005040B2" w14:paraId="6CA07E95"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70A2EBD" w14:textId="77777777" w:rsidR="00850605" w:rsidRPr="005040B2" w:rsidRDefault="00850605" w:rsidP="00850605">
            <w:pPr>
              <w:keepNext/>
              <w:keepLines/>
              <w:spacing w:after="0"/>
              <w:jc w:val="center"/>
              <w:textAlignment w:val="auto"/>
              <w:rPr>
                <w:rFonts w:ascii="Arial" w:eastAsia="?? ??" w:hAnsi="Arial" w:cs="v5.0.0"/>
                <w:sz w:val="18"/>
                <w:lang w:val="fr-FR" w:eastAsia="en-GB"/>
              </w:rPr>
            </w:pPr>
            <w:r w:rsidRPr="005040B2">
              <w:rPr>
                <w:rFonts w:ascii="Symbol" w:eastAsia="?? ??" w:hAnsi="Symbol" w:cs="Arial"/>
                <w:i/>
                <w:iCs/>
                <w:sz w:val="18"/>
                <w:lang w:val="fr-FR" w:eastAsia="fr-FR"/>
              </w:rPr>
              <w:t>g</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2CAFBADD"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1.05</w:t>
            </w:r>
          </w:p>
        </w:tc>
      </w:tr>
    </w:tbl>
    <w:p w14:paraId="64251336" w14:textId="77777777" w:rsidR="00850605" w:rsidRPr="005040B2" w:rsidRDefault="00850605" w:rsidP="00850605">
      <w:pPr>
        <w:textAlignment w:val="auto"/>
        <w:rPr>
          <w:lang w:eastAsia="en-GB"/>
        </w:rPr>
      </w:pPr>
    </w:p>
    <w:p w14:paraId="7D5EECD5" w14:textId="77777777" w:rsidR="00850605" w:rsidRPr="005040B2" w:rsidRDefault="00850605" w:rsidP="00850605">
      <w:pPr>
        <w:textAlignment w:val="auto"/>
        <w:rPr>
          <w:lang w:eastAsia="en-GB"/>
        </w:rPr>
      </w:pPr>
      <w:r w:rsidRPr="005040B2">
        <w:rPr>
          <w:lang w:eastAsia="en-GB"/>
        </w:rPr>
        <w:t>The normative reference for this requirement is TS 38.101-4 [5] clause 6.2.2.1.2.5.</w:t>
      </w:r>
    </w:p>
    <w:p w14:paraId="3DB0AF00"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6.2.2.1.2.5.4</w:t>
      </w:r>
      <w:r w:rsidRPr="005040B2">
        <w:rPr>
          <w:rFonts w:ascii="Arial" w:hAnsi="Arial" w:cs="Arial"/>
          <w:lang w:val="fr-FR" w:eastAsia="fr-FR"/>
        </w:rPr>
        <w:tab/>
        <w:t>Test description</w:t>
      </w:r>
    </w:p>
    <w:p w14:paraId="3E36642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6.2.2.1.2.5.4.1</w:t>
      </w:r>
      <w:r w:rsidRPr="005040B2">
        <w:rPr>
          <w:rFonts w:ascii="Arial" w:hAnsi="Arial" w:cs="Arial"/>
          <w:lang w:val="fr-FR" w:eastAsia="fr-FR"/>
        </w:rPr>
        <w:tab/>
        <w:t>Initial conditions</w:t>
      </w:r>
    </w:p>
    <w:p w14:paraId="47ACD4C7" w14:textId="77777777" w:rsidR="00850605" w:rsidRPr="005040B2" w:rsidRDefault="00850605" w:rsidP="00850605">
      <w:pPr>
        <w:textAlignment w:val="auto"/>
        <w:rPr>
          <w:lang w:eastAsia="en-GB"/>
        </w:rPr>
      </w:pPr>
      <w:r w:rsidRPr="005040B2">
        <w:rPr>
          <w:lang w:eastAsia="en-GB"/>
        </w:rPr>
        <w:t>Same as specified in clause 6.2.2.1.1.1.4.1</w:t>
      </w:r>
    </w:p>
    <w:p w14:paraId="4C6BC15D"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6.2.2.1.2.5.4.2</w:t>
      </w:r>
      <w:r w:rsidRPr="005040B2">
        <w:rPr>
          <w:rFonts w:ascii="Arial" w:hAnsi="Arial" w:cs="Arial"/>
          <w:lang w:val="fr-FR" w:eastAsia="fr-FR"/>
        </w:rPr>
        <w:tab/>
        <w:t>Test procedure</w:t>
      </w:r>
    </w:p>
    <w:p w14:paraId="5CE5FC47"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Set the parameters of bandwidth, reference Channel, the propagation condition, antenna configuration and the SNR according to Table 6.2.2.1.2.5.3-1.</w:t>
      </w:r>
    </w:p>
    <w:p w14:paraId="7E0C146B"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zh-CN"/>
        </w:rPr>
        <w:tab/>
      </w:r>
      <w:r w:rsidRPr="005040B2">
        <w:rPr>
          <w:lang w:val="fr-FR" w:eastAsia="fr-FR"/>
        </w:rP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ms and also cases where UE transmits nothing in its CQI </w:t>
      </w:r>
      <w:proofErr w:type="gramStart"/>
      <w:r w:rsidRPr="005040B2">
        <w:rPr>
          <w:lang w:val="fr-FR" w:eastAsia="fr-FR"/>
        </w:rPr>
        <w:t>timing</w:t>
      </w:r>
      <w:proofErr w:type="gramEnd"/>
      <w:r w:rsidRPr="005040B2">
        <w:rPr>
          <w:lang w:val="fr-FR" w:eastAsia="fr-FR"/>
        </w:rPr>
        <w:t xml:space="preserve"> are also counted as wideband CQI reports.</w:t>
      </w:r>
    </w:p>
    <w:p w14:paraId="30784AE7"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zh-CN"/>
        </w:rPr>
        <w:tab/>
      </w:r>
      <w:r w:rsidRPr="005040B2">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11DE477A"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zh-CN"/>
        </w:rPr>
        <w:tab/>
      </w:r>
      <w:r w:rsidRPr="005040B2">
        <w:rPr>
          <w:lang w:val="fr-FR" w:eastAsia="fr-FR"/>
        </w:rPr>
        <w:t>If Median CQI value is not equal to 1 or 15 and 1200 (</w:t>
      </w:r>
      <w:r w:rsidRPr="005040B2">
        <w:rPr>
          <w:rFonts w:ascii="Symbol" w:eastAsia="?? ??" w:hAnsi="Symbol" w:cs="Arial"/>
          <w:i/>
          <w:iCs/>
          <w:lang w:val="fr-FR" w:eastAsia="fr-FR"/>
        </w:rPr>
        <w:t>a</w:t>
      </w:r>
      <w:r w:rsidRPr="005040B2">
        <w:rPr>
          <w:lang w:val="fr-FR" w:eastAsia="fr-FR"/>
        </w:rPr>
        <w:t>%) or more of the wideband CQI values are outside the range (Median CQI - 1) ≤ Median CQI ≤ (Median CQI + 1) then continue with step 5, otherwise go to step 7.</w:t>
      </w:r>
    </w:p>
    <w:p w14:paraId="1768D8B5"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fr-FR"/>
        </w:rP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5040B2">
        <w:rPr>
          <w:rFonts w:eastAsia="??"/>
          <w:position w:val="-12"/>
          <w:lang w:eastAsia="en-GB"/>
        </w:rPr>
        <w:object w:dxaOrig="580" w:dyaOrig="430" w14:anchorId="5D63AE5C">
          <v:shape id="_x0000_i1029" type="#_x0000_t75" style="width:30pt;height:24pt" o:ole="">
            <v:imagedata r:id="rId16" o:title=""/>
          </v:shape>
          <o:OLEObject Type="Embed" ProgID="Equation.3" ShapeID="_x0000_i1029" DrawAspect="Content" ObjectID="_1825247268" r:id="rId21"/>
        </w:object>
      </w:r>
      <w:r w:rsidRPr="005040B2">
        <w:rPr>
          <w:lang w:val="fr-FR" w:eastAsia="fr-FR"/>
        </w:rPr>
        <w:t>.</w:t>
      </w:r>
    </w:p>
    <w:p w14:paraId="2C4E52E0" w14:textId="77777777" w:rsidR="00850605" w:rsidRPr="005040B2" w:rsidRDefault="00850605" w:rsidP="00850605">
      <w:pPr>
        <w:ind w:left="568" w:hanging="284"/>
        <w:textAlignment w:val="auto"/>
        <w:rPr>
          <w:lang w:val="fr-FR" w:eastAsia="fr-FR"/>
        </w:rPr>
      </w:pPr>
      <w:r w:rsidRPr="005040B2">
        <w:rPr>
          <w:lang w:val="fr-FR" w:eastAsia="fr-FR"/>
        </w:rPr>
        <w:t>6.</w:t>
      </w:r>
      <w:r w:rsidRPr="005040B2">
        <w:rPr>
          <w:lang w:val="fr-FR" w:eastAsia="zh-CN"/>
        </w:rPr>
        <w:tab/>
      </w:r>
      <w:r w:rsidRPr="005040B2">
        <w:rPr>
          <w:lang w:val="fr-FR" w:eastAsia="fr-FR"/>
        </w:rPr>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statDTX responses. The responses are then filtered as </w:t>
      </w:r>
      <w:proofErr w:type="gramStart"/>
      <w:r w:rsidRPr="005040B2">
        <w:rPr>
          <w:lang w:val="fr-FR" w:eastAsia="fr-FR"/>
        </w:rPr>
        <w:t>follows:</w:t>
      </w:r>
      <w:proofErr w:type="gramEnd"/>
      <w:r w:rsidRPr="005040B2">
        <w:rPr>
          <w:lang w:val="fr-FR" w:eastAsia="fr-FR"/>
        </w:rPr>
        <w:t xml:space="preserve"> for the sequence of responses for each HARQ process, discard all the statDTX responses. Continue to gather data, record the BLER (NACK / ACK + NACK) and measure the average throughput according to Annex G.3.3 and G.3.4. Declare the throughput as t.</w:t>
      </w:r>
    </w:p>
    <w:p w14:paraId="53CE1AEA" w14:textId="77777777" w:rsidR="00850605" w:rsidRPr="005040B2" w:rsidRDefault="00850605" w:rsidP="00850605">
      <w:pPr>
        <w:ind w:left="568"/>
        <w:textAlignment w:val="auto"/>
        <w:rPr>
          <w:shd w:val="clear" w:color="auto" w:fill="FFFF00"/>
          <w:lang w:val="fr-FR" w:eastAsia="fr-FR"/>
        </w:rPr>
      </w:pPr>
      <w:r w:rsidRPr="005040B2">
        <w:rPr>
          <w:lang w:val="fr-FR" w:eastAsia="fr-FR"/>
        </w:rPr>
        <w:t xml:space="preserve">If the recorded BLER ≥ 0.02 and t / </w:t>
      </w:r>
      <w:r w:rsidRPr="005040B2">
        <w:rPr>
          <w:rFonts w:eastAsia="??"/>
          <w:position w:val="-12"/>
          <w:lang w:eastAsia="en-GB"/>
        </w:rPr>
        <w:object w:dxaOrig="580" w:dyaOrig="430" w14:anchorId="5424E28D">
          <v:shape id="_x0000_i1030" type="#_x0000_t75" style="width:30pt;height:24pt" o:ole="">
            <v:imagedata r:id="rId16" o:title=""/>
          </v:shape>
          <o:OLEObject Type="Embed" ProgID="Equation.3" ShapeID="_x0000_i1030" DrawAspect="Content" ObjectID="_1825247269" r:id="rId22"/>
        </w:object>
      </w:r>
      <w:r w:rsidRPr="005040B2">
        <w:rPr>
          <w:rFonts w:eastAsia="??"/>
          <w:lang w:val="fr-FR" w:eastAsia="fr-FR"/>
        </w:rPr>
        <w:t xml:space="preserve"> </w:t>
      </w:r>
      <w:r w:rsidRPr="005040B2">
        <w:rPr>
          <w:lang w:val="fr-FR" w:eastAsia="fr-FR"/>
        </w:rPr>
        <w:t xml:space="preserve">≥ </w:t>
      </w:r>
      <w:r w:rsidRPr="005040B2">
        <w:rPr>
          <w:rFonts w:ascii="Symbol" w:hAnsi="Symbol"/>
          <w:lang w:val="fr-FR" w:eastAsia="fr-FR"/>
        </w:rPr>
        <w:t xml:space="preserve">g </w:t>
      </w:r>
      <w:r w:rsidRPr="005040B2">
        <w:rPr>
          <w:lang w:val="fr-FR" w:eastAsia="fr-FR"/>
        </w:rPr>
        <w:t xml:space="preserve">then pass the UE for this test and go to step 8. </w:t>
      </w:r>
    </w:p>
    <w:p w14:paraId="24EB5E0C" w14:textId="77777777" w:rsidR="00850605" w:rsidRPr="005040B2" w:rsidRDefault="00850605" w:rsidP="00850605">
      <w:pPr>
        <w:ind w:left="567" w:hanging="283"/>
        <w:textAlignment w:val="auto"/>
        <w:rPr>
          <w:lang w:val="fr-FR" w:eastAsia="fr-FR"/>
        </w:rPr>
      </w:pPr>
      <w:r w:rsidRPr="005040B2">
        <w:rPr>
          <w:lang w:val="fr-FR" w:eastAsia="fr-FR"/>
        </w:rPr>
        <w:t>7.</w:t>
      </w:r>
      <w:r w:rsidRPr="005040B2">
        <w:rPr>
          <w:lang w:val="fr-FR" w:eastAsia="fr-FR"/>
        </w:rPr>
        <w:tab/>
      </w:r>
      <w:r w:rsidRPr="005040B2">
        <w:rPr>
          <w:lang w:val="fr-FR" w:eastAsia="zh-CN"/>
        </w:rPr>
        <w:t xml:space="preserve">If </w:t>
      </w:r>
      <w:r w:rsidRPr="005040B2">
        <w:rPr>
          <w:lang w:val="fr-FR" w:eastAsia="fr-FR"/>
        </w:rPr>
        <w:t>both SNR points of the test have not been tested</w:t>
      </w:r>
      <w:r w:rsidRPr="005040B2">
        <w:rPr>
          <w:lang w:val="fr-FR" w:eastAsia="zh-CN"/>
        </w:rPr>
        <w:t xml:space="preserve">, then repeat the same procedure (steps 1 to </w:t>
      </w:r>
      <w:r w:rsidRPr="005040B2">
        <w:rPr>
          <w:lang w:val="fr-FR" w:eastAsia="fr-FR"/>
        </w:rPr>
        <w:t>6</w:t>
      </w:r>
      <w:r w:rsidRPr="005040B2">
        <w:rPr>
          <w:lang w:val="fr-FR" w:eastAsia="zh-CN"/>
        </w:rPr>
        <w:t>) for the other SNR point as appropriate</w:t>
      </w:r>
      <w:r w:rsidRPr="005040B2">
        <w:rPr>
          <w:lang w:val="fr-FR" w:eastAsia="fr-FR"/>
        </w:rPr>
        <w:t>. Otherwise fail the UE.</w:t>
      </w:r>
    </w:p>
    <w:p w14:paraId="7483C06F"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6.2.2.1.2.5.4.3</w:t>
      </w:r>
      <w:r w:rsidRPr="005040B2">
        <w:rPr>
          <w:rFonts w:ascii="Arial" w:hAnsi="Arial" w:cs="Arial"/>
          <w:lang w:val="fr-FR" w:eastAsia="fr-FR"/>
        </w:rPr>
        <w:tab/>
        <w:t>Message contents</w:t>
      </w:r>
    </w:p>
    <w:p w14:paraId="7D7A4680" w14:textId="77777777" w:rsidR="00850605" w:rsidRPr="005040B2" w:rsidRDefault="00850605" w:rsidP="00850605">
      <w:pPr>
        <w:ind w:left="567" w:hanging="283"/>
        <w:textAlignment w:val="auto"/>
        <w:rPr>
          <w:lang w:val="fr-FR" w:eastAsia="fr-FR"/>
        </w:rPr>
      </w:pPr>
      <w:proofErr w:type="gramStart"/>
      <w:r w:rsidRPr="005040B2">
        <w:rPr>
          <w:lang w:val="fr-FR" w:eastAsia="zh-CN"/>
        </w:rPr>
        <w:t>Message contents</w:t>
      </w:r>
      <w:proofErr w:type="gramEnd"/>
      <w:r w:rsidRPr="005040B2">
        <w:rPr>
          <w:lang w:val="fr-FR" w:eastAsia="zh-CN"/>
        </w:rPr>
        <w:t xml:space="preserve"> are according to </w:t>
      </w:r>
      <w:r w:rsidRPr="005040B2">
        <w:rPr>
          <w:lang w:val="fr-FR" w:eastAsia="fr-FR"/>
        </w:rPr>
        <w:t xml:space="preserve">TS 38.508-1 [6] clause 5.4.2 with the following </w:t>
      </w:r>
      <w:proofErr w:type="gramStart"/>
      <w:r w:rsidRPr="005040B2">
        <w:rPr>
          <w:lang w:val="fr-FR" w:eastAsia="fr-FR"/>
        </w:rPr>
        <w:t>exceptions:</w:t>
      </w:r>
      <w:proofErr w:type="gramEnd"/>
    </w:p>
    <w:p w14:paraId="56EF9728"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6.2.1.1.2.1.4.3_1-</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0C9BBE2B"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086C0B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850605" w:rsidRPr="005040B2" w14:paraId="638337E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DDB260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4DB88C"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FADB7F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6764D6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0641879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C03DB6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B04D362"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2E560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A82FE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DE1238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AFB3C7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4C6DB0"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18D07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01D1F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E9EF01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11C1B3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other</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E4C5FB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001000</w:t>
            </w:r>
          </w:p>
        </w:tc>
        <w:tc>
          <w:tcPr>
            <w:tcW w:w="1700" w:type="dxa"/>
            <w:tcBorders>
              <w:top w:val="single" w:sz="4" w:space="0" w:color="auto"/>
              <w:left w:val="single" w:sz="4" w:space="0" w:color="auto"/>
              <w:bottom w:val="single" w:sz="4" w:space="0" w:color="auto"/>
              <w:right w:val="single" w:sz="4" w:space="0" w:color="auto"/>
            </w:tcBorders>
          </w:tcPr>
          <w:p w14:paraId="1301212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D6108E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5E4A90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6E67D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92A51B"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D4DC4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13064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665734B" w14:textId="77777777" w:rsidTr="00850605">
        <w:tc>
          <w:tcPr>
            <w:tcW w:w="4535" w:type="dxa"/>
            <w:tcBorders>
              <w:top w:val="single" w:sz="4" w:space="0" w:color="auto"/>
              <w:left w:val="single" w:sz="4" w:space="0" w:color="auto"/>
              <w:bottom w:val="nil"/>
              <w:right w:val="single" w:sz="4" w:space="0" w:color="auto"/>
            </w:tcBorders>
            <w:hideMark/>
          </w:tcPr>
          <w:p w14:paraId="00349C0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D536EE4"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04D22EA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55388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E747915" w14:textId="77777777" w:rsidTr="00850605">
        <w:tc>
          <w:tcPr>
            <w:tcW w:w="4535" w:type="dxa"/>
            <w:tcBorders>
              <w:top w:val="single" w:sz="4" w:space="0" w:color="auto"/>
              <w:left w:val="single" w:sz="4" w:space="0" w:color="auto"/>
              <w:bottom w:val="nil"/>
              <w:right w:val="single" w:sz="4" w:space="0" w:color="auto"/>
            </w:tcBorders>
            <w:hideMark/>
          </w:tcPr>
          <w:p w14:paraId="2D04FA8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30D129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13</w:t>
            </w:r>
          </w:p>
        </w:tc>
        <w:tc>
          <w:tcPr>
            <w:tcW w:w="1700" w:type="dxa"/>
            <w:tcBorders>
              <w:top w:val="single" w:sz="4" w:space="0" w:color="auto"/>
              <w:left w:val="single" w:sz="4" w:space="0" w:color="auto"/>
              <w:bottom w:val="single" w:sz="4" w:space="0" w:color="auto"/>
              <w:right w:val="single" w:sz="4" w:space="0" w:color="auto"/>
            </w:tcBorders>
          </w:tcPr>
          <w:p w14:paraId="178F387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7638F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16E3FD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55DF3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6015F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3389E2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E17C85C"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D9545AC" w14:textId="77777777" w:rsidR="00850605" w:rsidRPr="005040B2" w:rsidRDefault="00850605" w:rsidP="00850605">
      <w:pPr>
        <w:textAlignment w:val="auto"/>
        <w:rPr>
          <w:lang w:eastAsia="en-GB"/>
        </w:rPr>
      </w:pPr>
    </w:p>
    <w:p w14:paraId="429EB465"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6.2.1.1.2.1.4.3_1-</w:t>
      </w:r>
      <w:proofErr w:type="gramStart"/>
      <w:r w:rsidRPr="005040B2">
        <w:rPr>
          <w:rFonts w:ascii="Arial" w:hAnsi="Arial" w:cs="Arial"/>
          <w:b/>
          <w:lang w:val="fr-FR" w:eastAsia="fr-FR"/>
        </w:rPr>
        <w:t>2:</w:t>
      </w:r>
      <w:proofErr w:type="gramEnd"/>
      <w:r w:rsidRPr="005040B2">
        <w:rPr>
          <w:rFonts w:ascii="Arial" w:hAnsi="Arial" w:cs="Arial"/>
          <w:b/>
          <w:lang w:val="fr-FR" w:eastAsia="fr-FR"/>
        </w:rPr>
        <w:t xml:space="preserve">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628C038F"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5D7B698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850605" w:rsidRPr="005040B2" w14:paraId="43B0081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071628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DDF69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649CA0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7D78FB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4ADD7D1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3321F5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4E8F1B2"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8D102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B0B35B"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94630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144BF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B44668"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DFDFCA4"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D1F8E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10112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BD7BA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other</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3D814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000100</w:t>
            </w:r>
          </w:p>
        </w:tc>
        <w:tc>
          <w:tcPr>
            <w:tcW w:w="1700" w:type="dxa"/>
            <w:tcBorders>
              <w:top w:val="single" w:sz="4" w:space="0" w:color="auto"/>
              <w:left w:val="single" w:sz="4" w:space="0" w:color="auto"/>
              <w:bottom w:val="single" w:sz="4" w:space="0" w:color="auto"/>
              <w:right w:val="single" w:sz="4" w:space="0" w:color="auto"/>
            </w:tcBorders>
          </w:tcPr>
          <w:p w14:paraId="7695187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D89CB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F7D6A8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136CD9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E7A0A05"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F5EC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44910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160B71F" w14:textId="77777777" w:rsidTr="00850605">
        <w:tc>
          <w:tcPr>
            <w:tcW w:w="4535" w:type="dxa"/>
            <w:tcBorders>
              <w:top w:val="nil"/>
              <w:left w:val="single" w:sz="4" w:space="0" w:color="auto"/>
              <w:bottom w:val="single" w:sz="4" w:space="0" w:color="auto"/>
              <w:right w:val="single" w:sz="4" w:space="0" w:color="auto"/>
            </w:tcBorders>
            <w:hideMark/>
          </w:tcPr>
          <w:p w14:paraId="196B94F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F3F2AEA"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455E22A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64641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7AD0020" w14:textId="77777777" w:rsidTr="00850605">
        <w:tc>
          <w:tcPr>
            <w:tcW w:w="4535" w:type="dxa"/>
            <w:tcBorders>
              <w:top w:val="nil"/>
              <w:left w:val="single" w:sz="4" w:space="0" w:color="auto"/>
              <w:bottom w:val="single" w:sz="4" w:space="0" w:color="auto"/>
              <w:right w:val="single" w:sz="4" w:space="0" w:color="auto"/>
            </w:tcBorders>
            <w:hideMark/>
          </w:tcPr>
          <w:p w14:paraId="265E084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006FD0A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5CA54A9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2CA46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FC93FC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EAC89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1EBB40"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02511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EE3DE4" w14:textId="77777777" w:rsidR="00850605" w:rsidRPr="005040B2" w:rsidRDefault="00850605" w:rsidP="00850605">
            <w:pPr>
              <w:keepNext/>
              <w:keepLines/>
              <w:spacing w:after="0"/>
              <w:textAlignment w:val="auto"/>
              <w:rPr>
                <w:rFonts w:ascii="Arial" w:hAnsi="Arial" w:cs="Arial"/>
                <w:sz w:val="18"/>
                <w:lang w:val="fr-FR" w:eastAsia="fr-FR"/>
              </w:rPr>
            </w:pPr>
          </w:p>
        </w:tc>
      </w:tr>
    </w:tbl>
    <w:p w14:paraId="66A16B7E" w14:textId="77777777" w:rsidR="00850605" w:rsidRPr="005040B2" w:rsidRDefault="00850605" w:rsidP="00850605">
      <w:pPr>
        <w:textAlignment w:val="auto"/>
        <w:rPr>
          <w:lang w:eastAsia="en-GB"/>
        </w:rPr>
      </w:pPr>
    </w:p>
    <w:p w14:paraId="59A5C0AD"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6.2.1.1.2.1.4.3_1-</w:t>
      </w:r>
      <w:proofErr w:type="gramStart"/>
      <w:r w:rsidRPr="005040B2">
        <w:rPr>
          <w:rFonts w:ascii="Arial" w:hAnsi="Arial" w:cs="Arial"/>
          <w:b/>
          <w:lang w:val="fr-FR" w:eastAsia="fr-FR"/>
        </w:rPr>
        <w:t>3:</w:t>
      </w:r>
      <w:proofErr w:type="gramEnd"/>
      <w:r w:rsidRPr="005040B2">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3BDDFB9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46DD8902"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4.6.3-34</w:t>
            </w:r>
          </w:p>
        </w:tc>
      </w:tr>
      <w:tr w:rsidR="00850605" w:rsidRPr="005040B2" w14:paraId="35DD33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0A0FAC"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8135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7DA28D4"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75D003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54E3904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1F4E3F"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-IM-ResourceElementPattern</w:t>
            </w:r>
          </w:p>
        </w:tc>
        <w:tc>
          <w:tcPr>
            <w:tcW w:w="2267" w:type="dxa"/>
            <w:tcBorders>
              <w:top w:val="single" w:sz="4" w:space="0" w:color="auto"/>
              <w:left w:val="single" w:sz="4" w:space="0" w:color="auto"/>
              <w:bottom w:val="single" w:sz="4" w:space="0" w:color="auto"/>
              <w:right w:val="single" w:sz="4" w:space="0" w:color="auto"/>
            </w:tcBorders>
          </w:tcPr>
          <w:p w14:paraId="06096D4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B10A1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DCFD0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5F025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921F14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pattern</w:t>
            </w:r>
            <w:proofErr w:type="gramEnd"/>
            <w:r w:rsidRPr="005040B2">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6631ADD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AE81AA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526B6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B91BA7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E4A82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subcarrierLocation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771336CE"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s</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372A72D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84CBF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75166C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0AB4B42"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symbolLocation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6730FB2"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72E0F0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2966B"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0C767E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8E0CD5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3315AEC"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779AF9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51A22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21DD06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EA9ED3"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periodicityAndOffset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FDBF98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w:t>
            </w:r>
          </w:p>
        </w:tc>
        <w:tc>
          <w:tcPr>
            <w:tcW w:w="1700" w:type="dxa"/>
            <w:tcBorders>
              <w:top w:val="single" w:sz="4" w:space="0" w:color="auto"/>
              <w:left w:val="single" w:sz="4" w:space="0" w:color="auto"/>
              <w:bottom w:val="single" w:sz="4" w:space="0" w:color="auto"/>
              <w:right w:val="single" w:sz="4" w:space="0" w:color="auto"/>
            </w:tcBorders>
          </w:tcPr>
          <w:p w14:paraId="4501164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C1426A" w14:textId="77777777" w:rsidR="00850605" w:rsidRPr="005040B2" w:rsidRDefault="00850605" w:rsidP="00850605">
            <w:pPr>
              <w:keepNext/>
              <w:keepLines/>
              <w:spacing w:after="0"/>
              <w:textAlignment w:val="auto"/>
              <w:rPr>
                <w:rFonts w:ascii="Arial" w:hAnsi="Arial" w:cs="Arial"/>
                <w:sz w:val="18"/>
                <w:lang w:val="fr-FR" w:eastAsia="fr-FR"/>
              </w:rPr>
            </w:pPr>
          </w:p>
        </w:tc>
      </w:tr>
    </w:tbl>
    <w:p w14:paraId="7CD198FF" w14:textId="77777777" w:rsidR="00850605" w:rsidRPr="005040B2" w:rsidRDefault="00850605" w:rsidP="00850605">
      <w:pPr>
        <w:textAlignment w:val="auto"/>
        <w:rPr>
          <w:lang w:eastAsia="en-GB"/>
        </w:rPr>
      </w:pPr>
    </w:p>
    <w:p w14:paraId="0FE75FDB"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6.2.1.1.2.1.4.3_1-</w:t>
      </w:r>
      <w:proofErr w:type="gramStart"/>
      <w:r w:rsidRPr="005040B2">
        <w:rPr>
          <w:rFonts w:ascii="Arial" w:hAnsi="Arial" w:cs="Arial"/>
          <w:b/>
          <w:lang w:val="fr-FR" w:eastAsia="fr-FR"/>
        </w:rPr>
        <w:t>4:</w:t>
      </w:r>
      <w:proofErr w:type="gramEnd"/>
      <w:r w:rsidRPr="005040B2">
        <w:rPr>
          <w:rFonts w:ascii="Arial" w:hAnsi="Arial" w:cs="Arial"/>
          <w:b/>
          <w:lang w:val="fr-FR" w:eastAsia="fr-FR"/>
        </w:rPr>
        <w:t xml:space="preserve"> </w:t>
      </w:r>
      <w:r w:rsidRPr="005040B2">
        <w:rPr>
          <w:rFonts w:ascii="Arial" w:hAnsi="Arial" w:cs="Arial"/>
          <w:b/>
          <w:i/>
          <w:lang w:val="fr-FR" w:eastAsia="fr-FR"/>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6DC8746B"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A5519B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4.6.3-43</w:t>
            </w:r>
          </w:p>
        </w:tc>
      </w:tr>
      <w:tr w:rsidR="00850605" w:rsidRPr="005040B2" w14:paraId="47C295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E271F2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E25BB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E4E7F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BA5192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624373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EFBBE3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ABDEF2B"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8D29A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2B34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209BCA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667B21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5329010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5</w:t>
            </w:r>
          </w:p>
        </w:tc>
        <w:tc>
          <w:tcPr>
            <w:tcW w:w="1700" w:type="dxa"/>
            <w:tcBorders>
              <w:top w:val="single" w:sz="4" w:space="0" w:color="auto"/>
              <w:left w:val="single" w:sz="4" w:space="0" w:color="auto"/>
              <w:bottom w:val="single" w:sz="4" w:space="0" w:color="auto"/>
              <w:right w:val="single" w:sz="4" w:space="0" w:color="auto"/>
            </w:tcBorders>
          </w:tcPr>
          <w:p w14:paraId="6718C14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BCB8C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B814F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963C8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09C472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661992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3D30AE" w14:textId="77777777" w:rsidR="00850605" w:rsidRPr="005040B2" w:rsidRDefault="00850605" w:rsidP="00850605">
            <w:pPr>
              <w:keepNext/>
              <w:keepLines/>
              <w:spacing w:after="0"/>
              <w:textAlignment w:val="auto"/>
              <w:rPr>
                <w:rFonts w:ascii="Arial" w:hAnsi="Arial" w:cs="Arial"/>
                <w:sz w:val="18"/>
                <w:lang w:val="fr-FR" w:eastAsia="fr-FR"/>
              </w:rPr>
            </w:pPr>
          </w:p>
        </w:tc>
      </w:tr>
    </w:tbl>
    <w:p w14:paraId="2AE48407" w14:textId="77777777" w:rsidR="00850605" w:rsidRPr="005040B2" w:rsidRDefault="00850605" w:rsidP="00850605">
      <w:pPr>
        <w:textAlignment w:val="auto"/>
        <w:rPr>
          <w:lang w:eastAsia="en-GB"/>
        </w:rPr>
      </w:pPr>
    </w:p>
    <w:p w14:paraId="1BA9D24B"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6.2.1.1.2.1.4.3_1-</w:t>
      </w:r>
      <w:proofErr w:type="gramStart"/>
      <w:r w:rsidRPr="005040B2">
        <w:rPr>
          <w:rFonts w:ascii="Arial" w:hAnsi="Arial" w:cs="Arial"/>
          <w:b/>
          <w:lang w:val="fr-FR" w:eastAsia="fr-FR"/>
        </w:rPr>
        <w:t>5:</w:t>
      </w:r>
      <w:proofErr w:type="gramEnd"/>
      <w:r w:rsidRPr="005040B2">
        <w:rPr>
          <w:rFonts w:ascii="Arial" w:hAnsi="Arial" w:cs="Arial"/>
          <w:b/>
          <w:lang w:val="fr-FR" w:eastAsia="fr-FR"/>
        </w:rPr>
        <w:t xml:space="preserve"> </w:t>
      </w:r>
      <w:r w:rsidRPr="005040B2">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47D4B1A1"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5CF5413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4.6.2, Table 4.6.3-25</w:t>
            </w:r>
          </w:p>
        </w:tc>
      </w:tr>
      <w:tr w:rsidR="00850605" w:rsidRPr="005040B2" w14:paraId="41AC219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5AF399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E422AD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B72DFD5"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101EB4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FB68F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908D8C"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nrOfAntennaPorts</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B92F8F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65218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C3E1B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CCBC40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9BC79A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E92B2A4"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DBE3F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C46E6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CA7100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02B0D6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twoTX</w:t>
            </w:r>
            <w:proofErr w:type="gramEnd"/>
            <w:r w:rsidRPr="005040B2">
              <w:rPr>
                <w:rFonts w:ascii="Arial" w:hAnsi="Arial" w:cs="Arial"/>
                <w:sz w:val="18"/>
                <w:lang w:val="fr-FR" w:eastAsia="fr-FR"/>
              </w:rPr>
              <w:t>-CodebookSubsetRestriction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2EAD838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000001</w:t>
            </w:r>
          </w:p>
        </w:tc>
        <w:tc>
          <w:tcPr>
            <w:tcW w:w="1700" w:type="dxa"/>
            <w:tcBorders>
              <w:top w:val="single" w:sz="4" w:space="0" w:color="auto"/>
              <w:left w:val="single" w:sz="4" w:space="0" w:color="auto"/>
              <w:bottom w:val="single" w:sz="4" w:space="0" w:color="auto"/>
              <w:right w:val="single" w:sz="4" w:space="0" w:color="auto"/>
            </w:tcBorders>
          </w:tcPr>
          <w:p w14:paraId="519CAA5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23F979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93901E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01E179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D7CA85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5213C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1CE7A5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1C4917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B0BA72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189402"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F2C87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01A93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2E3D24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0D8C2D"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typeI</w:t>
            </w:r>
            <w:proofErr w:type="gramEnd"/>
            <w:r w:rsidRPr="005040B2">
              <w:rPr>
                <w:rFonts w:ascii="Arial" w:hAnsi="Arial" w:cs="Arial"/>
                <w:sz w:val="18"/>
                <w:lang w:val="fr-FR" w:eastAsia="fr-FR"/>
              </w:rPr>
              <w:t>-SinglePanel-ri-Restriction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BC75D2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11111111</w:t>
            </w:r>
          </w:p>
        </w:tc>
        <w:tc>
          <w:tcPr>
            <w:tcW w:w="1700" w:type="dxa"/>
            <w:tcBorders>
              <w:top w:val="single" w:sz="4" w:space="0" w:color="auto"/>
              <w:left w:val="single" w:sz="4" w:space="0" w:color="auto"/>
              <w:bottom w:val="single" w:sz="4" w:space="0" w:color="auto"/>
              <w:right w:val="single" w:sz="4" w:space="0" w:color="auto"/>
            </w:tcBorders>
          </w:tcPr>
          <w:p w14:paraId="3A4EAED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7953A20" w14:textId="77777777" w:rsidR="00850605" w:rsidRPr="005040B2" w:rsidRDefault="00850605" w:rsidP="00850605">
            <w:pPr>
              <w:keepNext/>
              <w:keepLines/>
              <w:spacing w:after="0"/>
              <w:textAlignment w:val="auto"/>
              <w:rPr>
                <w:rFonts w:ascii="Arial" w:hAnsi="Arial" w:cs="Arial"/>
                <w:sz w:val="18"/>
                <w:lang w:val="fr-FR" w:eastAsia="fr-FR"/>
              </w:rPr>
            </w:pPr>
          </w:p>
        </w:tc>
      </w:tr>
    </w:tbl>
    <w:p w14:paraId="690733AD" w14:textId="77777777" w:rsidR="00850605" w:rsidRPr="005040B2" w:rsidRDefault="00850605" w:rsidP="00850605">
      <w:pPr>
        <w:textAlignment w:val="auto"/>
        <w:rPr>
          <w:lang w:eastAsia="en-GB"/>
        </w:rPr>
      </w:pPr>
    </w:p>
    <w:p w14:paraId="54566909"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6.2.1.1.2.1.4.3_1-</w:t>
      </w:r>
      <w:proofErr w:type="gramStart"/>
      <w:r w:rsidRPr="005040B2">
        <w:rPr>
          <w:rFonts w:ascii="Arial" w:hAnsi="Arial" w:cs="Arial"/>
          <w:b/>
          <w:lang w:val="fr-FR" w:eastAsia="fr-FR"/>
        </w:rPr>
        <w:t>6:</w:t>
      </w:r>
      <w:proofErr w:type="gramEnd"/>
      <w:r w:rsidRPr="005040B2">
        <w:rPr>
          <w:rFonts w:ascii="Arial" w:hAnsi="Arial" w:cs="Arial"/>
          <w:b/>
          <w:lang w:val="fr-FR" w:eastAsia="fr-FR"/>
        </w:rPr>
        <w:t xml:space="preserve">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65A77627"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2085B6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4.6.3-39</w:t>
            </w:r>
          </w:p>
        </w:tc>
      </w:tr>
      <w:tr w:rsidR="00850605" w:rsidRPr="005040B2" w14:paraId="745769C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46C9A0C"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5E9D1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BC85CC"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06596D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544DD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881C45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reportConfigType</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554D24"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D1F44"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54E9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DD20C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ECD87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periodic</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239BA27"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A7515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CE87B6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7243C4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E48E3B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reportSlotConfig</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D55622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0FA3A7F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6EBBB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138287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429B06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pucch</w:t>
            </w:r>
            <w:proofErr w:type="gramEnd"/>
            <w:r w:rsidRPr="005040B2">
              <w:rPr>
                <w:rFonts w:ascii="Arial" w:hAnsi="Arial" w:cs="Arial"/>
                <w:sz w:val="18"/>
                <w:lang w:val="fr-FR" w:eastAsia="fr-FR"/>
              </w:rPr>
              <w:t>-CSI-ResourceList</w:t>
            </w:r>
          </w:p>
        </w:tc>
        <w:tc>
          <w:tcPr>
            <w:tcW w:w="2267" w:type="dxa"/>
            <w:tcBorders>
              <w:top w:val="single" w:sz="4" w:space="0" w:color="auto"/>
              <w:left w:val="single" w:sz="4" w:space="0" w:color="auto"/>
              <w:bottom w:val="single" w:sz="4" w:space="0" w:color="auto"/>
              <w:right w:val="single" w:sz="4" w:space="0" w:color="auto"/>
            </w:tcBorders>
            <w:hideMark/>
          </w:tcPr>
          <w:p w14:paraId="0E626C2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PUCCH-CSI-Resource</w:t>
            </w:r>
          </w:p>
        </w:tc>
        <w:tc>
          <w:tcPr>
            <w:tcW w:w="1700" w:type="dxa"/>
            <w:tcBorders>
              <w:top w:val="single" w:sz="4" w:space="0" w:color="auto"/>
              <w:left w:val="single" w:sz="4" w:space="0" w:color="auto"/>
              <w:bottom w:val="single" w:sz="4" w:space="0" w:color="auto"/>
              <w:right w:val="single" w:sz="4" w:space="0" w:color="auto"/>
            </w:tcBorders>
          </w:tcPr>
          <w:p w14:paraId="70DC58E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C7BD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1A6F60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7662D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BB59C8"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70088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D04F13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40E2F0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D39D1C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reportFreqConfiguration</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31613D"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6C2B1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BBEDC1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30AD0B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F2FF79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-ReportingBand CHOICE {</w:t>
            </w:r>
          </w:p>
        </w:tc>
        <w:tc>
          <w:tcPr>
            <w:tcW w:w="2267" w:type="dxa"/>
            <w:tcBorders>
              <w:top w:val="single" w:sz="4" w:space="0" w:color="auto"/>
              <w:left w:val="single" w:sz="4" w:space="0" w:color="auto"/>
              <w:bottom w:val="single" w:sz="4" w:space="0" w:color="auto"/>
              <w:right w:val="single" w:sz="4" w:space="0" w:color="auto"/>
            </w:tcBorders>
          </w:tcPr>
          <w:p w14:paraId="4E3B1F78"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332BD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25AA80"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F94366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F5924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w:t>
            </w:r>
            <w:proofErr w:type="gramEnd"/>
            <w:r w:rsidRPr="005040B2">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17F9CEE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582C8A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559C2D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8F4C4E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3F6E84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239B8B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713FC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A82DE0"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8085A1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132227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B61F013"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43DA8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2232EC"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1BE1B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374A30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subbandSize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0C9E533B"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value</w:t>
            </w:r>
            <w:proofErr w:type="gramEnd"/>
            <w:r w:rsidRPr="005040B2">
              <w:rPr>
                <w:rFonts w:ascii="Arial" w:hAnsi="Arial" w:cs="Arial"/>
                <w:sz w:val="18"/>
                <w:lang w:val="fr-FR" w:eastAsia="fr-FR"/>
              </w:rPr>
              <w:t>2</w:t>
            </w:r>
          </w:p>
        </w:tc>
        <w:tc>
          <w:tcPr>
            <w:tcW w:w="1700" w:type="dxa"/>
            <w:tcBorders>
              <w:top w:val="single" w:sz="4" w:space="0" w:color="auto"/>
              <w:left w:val="single" w:sz="4" w:space="0" w:color="auto"/>
              <w:bottom w:val="single" w:sz="4" w:space="0" w:color="auto"/>
              <w:right w:val="single" w:sz="4" w:space="0" w:color="auto"/>
            </w:tcBorders>
          </w:tcPr>
          <w:p w14:paraId="30EBA73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79FBCF"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43764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2FF02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B1CFF3B"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7845F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0CBCE" w14:textId="77777777" w:rsidR="00850605" w:rsidRPr="005040B2" w:rsidRDefault="00850605" w:rsidP="00850605">
            <w:pPr>
              <w:keepNext/>
              <w:keepLines/>
              <w:spacing w:after="0"/>
              <w:textAlignment w:val="auto"/>
              <w:rPr>
                <w:rFonts w:ascii="Arial" w:hAnsi="Arial" w:cs="Arial"/>
                <w:sz w:val="18"/>
                <w:lang w:val="fr-FR" w:eastAsia="fr-FR"/>
              </w:rPr>
            </w:pPr>
          </w:p>
        </w:tc>
      </w:tr>
    </w:tbl>
    <w:p w14:paraId="0C1FBA3E" w14:textId="77777777" w:rsidR="00850605" w:rsidRPr="005040B2" w:rsidRDefault="00850605" w:rsidP="00850605">
      <w:pPr>
        <w:textAlignment w:val="auto"/>
        <w:rPr>
          <w:lang w:eastAsia="en-GB"/>
        </w:rPr>
      </w:pPr>
    </w:p>
    <w:p w14:paraId="38389672"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6.2.2.1.2.5.4.3_1</w:t>
      </w:r>
      <w:r w:rsidRPr="005040B2">
        <w:rPr>
          <w:rFonts w:ascii="Arial" w:hAnsi="Arial" w:cs="Arial"/>
          <w:lang w:val="fr-FR" w:eastAsia="fr-FR"/>
        </w:rPr>
        <w:tab/>
        <w:t>Message exceptions for NR/5GC</w:t>
      </w:r>
    </w:p>
    <w:p w14:paraId="6DF0568C" w14:textId="77777777" w:rsidR="00850605" w:rsidRPr="005040B2" w:rsidRDefault="00850605" w:rsidP="00850605">
      <w:pPr>
        <w:textAlignment w:val="auto"/>
        <w:rPr>
          <w:lang w:eastAsia="en-GB"/>
        </w:rPr>
      </w:pPr>
      <w:r w:rsidRPr="005040B2">
        <w:rPr>
          <w:lang w:eastAsia="zh-CN"/>
        </w:rPr>
        <w:t>Same as specified in clause 6.2.2.1.1.5.4.3.</w:t>
      </w:r>
    </w:p>
    <w:p w14:paraId="38352F79"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6.2.2.1.2.5.5</w:t>
      </w:r>
      <w:r w:rsidRPr="005040B2">
        <w:rPr>
          <w:rFonts w:ascii="Arial" w:hAnsi="Arial" w:cs="Arial"/>
          <w:lang w:val="fr-FR" w:eastAsia="fr-FR"/>
        </w:rPr>
        <w:tab/>
        <w:t>Test requirement</w:t>
      </w:r>
    </w:p>
    <w:p w14:paraId="6B6AFD1C" w14:textId="77777777" w:rsidR="00850605" w:rsidRPr="005040B2" w:rsidRDefault="00850605" w:rsidP="00850605">
      <w:pPr>
        <w:textAlignment w:val="auto"/>
        <w:rPr>
          <w:lang w:eastAsia="en-GB"/>
        </w:rPr>
      </w:pPr>
      <w:r w:rsidRPr="005040B2">
        <w:rPr>
          <w:lang w:eastAsia="en-GB"/>
        </w:rPr>
        <w:t>The pass/fail decision is as specified in the test procedure in clause 6.2.2.1.2.5.4.2.</w:t>
      </w:r>
    </w:p>
    <w:p w14:paraId="027D184E" w14:textId="77777777" w:rsidR="00850605" w:rsidRPr="005040B2" w:rsidRDefault="00850605" w:rsidP="00850605">
      <w:pPr>
        <w:keepNext/>
        <w:keepLines/>
        <w:spacing w:before="60"/>
        <w:jc w:val="center"/>
        <w:textAlignment w:val="auto"/>
        <w:rPr>
          <w:rFonts w:ascii="Arial" w:eastAsia="SimSun" w:hAnsi="Arial" w:cs="Arial"/>
          <w:b/>
          <w:lang w:val="fr-FR" w:eastAsia="zh-CN"/>
        </w:rPr>
      </w:pPr>
      <w:r w:rsidRPr="005040B2">
        <w:rPr>
          <w:rFonts w:ascii="Arial" w:hAnsi="Arial" w:cs="Arial"/>
          <w:b/>
          <w:lang w:val="fr-FR" w:eastAsia="fr-FR"/>
        </w:rPr>
        <w:t>Table 6.2.2.1.2.5</w:t>
      </w:r>
      <w:r w:rsidRPr="005040B2">
        <w:rPr>
          <w:rFonts w:ascii="Arial" w:hAnsi="Arial" w:cs="Arial"/>
          <w:b/>
          <w:lang w:val="fr-FR" w:eastAsia="zh-CN"/>
        </w:rPr>
        <w:t>.5-</w:t>
      </w:r>
      <w:proofErr w:type="gramStart"/>
      <w:r w:rsidRPr="005040B2">
        <w:rPr>
          <w:rFonts w:ascii="Arial" w:eastAsia="SimSun" w:hAnsi="Arial" w:cs="Arial"/>
          <w:b/>
          <w:lang w:val="fr-FR" w:eastAsia="zh-CN"/>
        </w:rPr>
        <w:t>1:</w:t>
      </w:r>
      <w:proofErr w:type="gramEnd"/>
      <w:r w:rsidRPr="005040B2">
        <w:rPr>
          <w:rFonts w:ascii="Arial" w:hAnsi="Arial" w:cs="Arial"/>
          <w:b/>
          <w:lang w:val="fr-FR" w:eastAsia="fr-FR"/>
        </w:rPr>
        <w:t xml:space="preserve"> Test requirement</w:t>
      </w:r>
      <w:r w:rsidRPr="005040B2">
        <w:rPr>
          <w:rFonts w:ascii="Arial" w:eastAsia="SimSun" w:hAnsi="Arial" w:cs="Arial"/>
          <w:b/>
          <w:lang w:val="fr-FR"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50605" w:rsidRPr="005040B2" w14:paraId="0575D6F3" w14:textId="77777777" w:rsidTr="00850605">
        <w:trPr>
          <w:jc w:val="center"/>
        </w:trPr>
        <w:tc>
          <w:tcPr>
            <w:tcW w:w="1984" w:type="dxa"/>
            <w:tcBorders>
              <w:top w:val="single" w:sz="4" w:space="0" w:color="auto"/>
              <w:left w:val="single" w:sz="4" w:space="0" w:color="auto"/>
              <w:bottom w:val="nil"/>
              <w:right w:val="single" w:sz="4" w:space="0" w:color="auto"/>
            </w:tcBorders>
            <w:hideMark/>
          </w:tcPr>
          <w:p w14:paraId="141A2901" w14:textId="77777777" w:rsidR="00850605" w:rsidRPr="005040B2" w:rsidRDefault="00850605" w:rsidP="00850605">
            <w:pPr>
              <w:keepNext/>
              <w:keepLines/>
              <w:spacing w:after="0"/>
              <w:jc w:val="center"/>
              <w:textAlignment w:val="auto"/>
              <w:rPr>
                <w:rFonts w:ascii="Arial" w:eastAsia="SimSun" w:hAnsi="Arial" w:cs="Arial"/>
                <w:b/>
                <w:sz w:val="18"/>
                <w:lang w:val="fr-FR" w:eastAsia="zh-CN"/>
              </w:rPr>
            </w:pPr>
            <w:r w:rsidRPr="005040B2">
              <w:rPr>
                <w:rFonts w:ascii="Arial" w:eastAsia="SimSun" w:hAnsi="Arial" w:cs="Arial"/>
                <w:b/>
                <w:sz w:val="18"/>
                <w:lang w:val="fr-FR" w:eastAsia="zh-CN"/>
              </w:rPr>
              <w:t>Parameters</w:t>
            </w:r>
          </w:p>
        </w:tc>
        <w:tc>
          <w:tcPr>
            <w:tcW w:w="1412" w:type="dxa"/>
            <w:tcBorders>
              <w:top w:val="single" w:sz="4" w:space="0" w:color="auto"/>
              <w:left w:val="single" w:sz="4" w:space="0" w:color="auto"/>
              <w:bottom w:val="nil"/>
              <w:right w:val="single" w:sz="4" w:space="0" w:color="auto"/>
            </w:tcBorders>
            <w:hideMark/>
          </w:tcPr>
          <w:p w14:paraId="4AA3B57A" w14:textId="77777777" w:rsidR="00850605" w:rsidRPr="005040B2" w:rsidRDefault="00850605" w:rsidP="00850605">
            <w:pPr>
              <w:keepNext/>
              <w:keepLines/>
              <w:spacing w:after="0"/>
              <w:jc w:val="center"/>
              <w:textAlignment w:val="auto"/>
              <w:rPr>
                <w:rFonts w:ascii="Arial" w:eastAsia="SimSun" w:hAnsi="Arial" w:cs="Arial"/>
                <w:b/>
                <w:sz w:val="18"/>
                <w:lang w:val="fr-FR" w:eastAsia="en-GB"/>
              </w:rPr>
            </w:pPr>
            <w:r w:rsidRPr="005040B2">
              <w:rPr>
                <w:rFonts w:ascii="Arial" w:eastAsia="SimSun" w:hAnsi="Arial" w:cs="Arial"/>
                <w:b/>
                <w:sz w:val="18"/>
                <w:lang w:val="fr-FR" w:eastAsia="fr-FR"/>
              </w:rPr>
              <w:t>Test 1</w:t>
            </w:r>
          </w:p>
        </w:tc>
      </w:tr>
      <w:tr w:rsidR="00850605" w:rsidRPr="005040B2" w14:paraId="1826A25A"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4C3E2A6" w14:textId="77777777" w:rsidR="00850605" w:rsidRPr="005040B2" w:rsidRDefault="00850605" w:rsidP="00850605">
            <w:pPr>
              <w:keepNext/>
              <w:keepLines/>
              <w:spacing w:after="0"/>
              <w:jc w:val="center"/>
              <w:textAlignment w:val="auto"/>
              <w:rPr>
                <w:rFonts w:ascii="Arial" w:eastAsia="?? ??" w:hAnsi="Arial" w:cs="Arial"/>
                <w:sz w:val="18"/>
                <w:lang w:val="fr-FR" w:eastAsia="fr-FR"/>
              </w:rPr>
            </w:pPr>
            <w:r w:rsidRPr="005040B2">
              <w:rPr>
                <w:rFonts w:ascii="Symbol" w:eastAsia="?? ??" w:hAnsi="Symbol" w:cs="Arial"/>
                <w:i/>
                <w:iCs/>
                <w:sz w:val="18"/>
                <w:lang w:val="fr-FR" w:eastAsia="fr-FR"/>
              </w:rPr>
              <w:t>a</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9DAC0E3"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20</w:t>
            </w:r>
          </w:p>
        </w:tc>
      </w:tr>
      <w:tr w:rsidR="00850605" w:rsidRPr="005040B2" w14:paraId="4EFE2E13" w14:textId="77777777" w:rsidTr="00850605">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D2F2107" w14:textId="77777777" w:rsidR="00850605" w:rsidRPr="005040B2" w:rsidRDefault="00850605" w:rsidP="00850605">
            <w:pPr>
              <w:keepNext/>
              <w:keepLines/>
              <w:spacing w:after="0"/>
              <w:jc w:val="center"/>
              <w:textAlignment w:val="auto"/>
              <w:rPr>
                <w:rFonts w:ascii="Arial" w:eastAsia="?? ??" w:hAnsi="Arial" w:cs="v5.0.0"/>
                <w:sz w:val="18"/>
                <w:lang w:val="fr-FR" w:eastAsia="en-GB"/>
              </w:rPr>
            </w:pPr>
            <w:r w:rsidRPr="005040B2">
              <w:rPr>
                <w:rFonts w:ascii="Symbol" w:eastAsia="?? ??" w:hAnsi="Symbol" w:cs="Arial"/>
                <w:i/>
                <w:iCs/>
                <w:sz w:val="18"/>
                <w:lang w:val="fr-FR" w:eastAsia="fr-FR"/>
              </w:rPr>
              <w:t>g</w:t>
            </w:r>
            <w:r w:rsidRPr="005040B2">
              <w:rPr>
                <w:rFonts w:ascii="Arial" w:eastAsia="?? ??" w:hAnsi="Arial" w:cs="Arial"/>
                <w:sz w:val="18"/>
                <w:lang w:val="fr-FR" w:eastAsia="fr-FR"/>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412C436" w14:textId="77777777" w:rsidR="00850605" w:rsidRPr="005040B2" w:rsidRDefault="00850605" w:rsidP="00850605">
            <w:pPr>
              <w:keepNext/>
              <w:keepLines/>
              <w:spacing w:after="0"/>
              <w:jc w:val="center"/>
              <w:textAlignment w:val="auto"/>
              <w:rPr>
                <w:rFonts w:ascii="Arial" w:eastAsia="SimSun" w:hAnsi="Arial" w:cs="v5.0.0"/>
                <w:sz w:val="18"/>
                <w:lang w:val="fr-FR" w:eastAsia="zh-CN"/>
              </w:rPr>
            </w:pPr>
            <w:r w:rsidRPr="005040B2">
              <w:rPr>
                <w:rFonts w:ascii="Arial" w:eastAsia="SimSun" w:hAnsi="Arial" w:cs="v5.0.0"/>
                <w:sz w:val="18"/>
                <w:lang w:val="fr-FR" w:eastAsia="zh-CN"/>
              </w:rPr>
              <w:t>1.05 - TT</w:t>
            </w:r>
          </w:p>
        </w:tc>
      </w:tr>
      <w:tr w:rsidR="00850605" w:rsidRPr="005040B2" w14:paraId="41F3E82A" w14:textId="77777777" w:rsidTr="00850605">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083A5C4F" w14:textId="77777777" w:rsidR="00850605" w:rsidRPr="005040B2" w:rsidRDefault="00850605" w:rsidP="00850605">
            <w:pPr>
              <w:keepNext/>
              <w:keepLines/>
              <w:spacing w:after="0"/>
              <w:textAlignment w:val="auto"/>
              <w:rPr>
                <w:rFonts w:ascii="Arial" w:eastAsia="SimSun" w:hAnsi="Arial" w:cs="v5.0.0"/>
                <w:sz w:val="18"/>
                <w:lang w:val="fr-FR" w:eastAsia="zh-CN"/>
              </w:rPr>
            </w:pPr>
            <w:r w:rsidRPr="005040B2">
              <w:rPr>
                <w:rFonts w:ascii="Arial" w:eastAsia="SimSun" w:hAnsi="Arial" w:cs="v5.0.0"/>
                <w:sz w:val="18"/>
                <w:lang w:val="fr-FR" w:eastAsia="zh-CN"/>
              </w:rPr>
              <w:t>Note1 : TT = 0.01</w:t>
            </w:r>
          </w:p>
        </w:tc>
      </w:tr>
    </w:tbl>
    <w:p w14:paraId="3612E4BC" w14:textId="77777777" w:rsidR="00850605" w:rsidRPr="005040B2" w:rsidRDefault="00850605" w:rsidP="00410647"/>
    <w:p w14:paraId="15DF0FCA" w14:textId="77777777" w:rsidR="00850605" w:rsidRPr="005040B2" w:rsidRDefault="00850605" w:rsidP="00410647"/>
    <w:p w14:paraId="72001BC1" w14:textId="77777777" w:rsidR="00850605" w:rsidRPr="005040B2" w:rsidRDefault="00850605" w:rsidP="00850605">
      <w:pPr>
        <w:pStyle w:val="Heading2"/>
        <w:rPr>
          <w:rFonts w:cs="Arial"/>
          <w:szCs w:val="32"/>
        </w:rPr>
      </w:pPr>
      <w:r w:rsidRPr="005040B2">
        <w:rPr>
          <w:rFonts w:cs="Arial"/>
          <w:color w:val="FF0000"/>
          <w:szCs w:val="32"/>
        </w:rPr>
        <w:t>&lt;&lt;&lt; Skip unchanged sections &gt;&gt;&gt;</w:t>
      </w:r>
    </w:p>
    <w:p w14:paraId="07FEB2DC" w14:textId="77777777" w:rsidR="00850605" w:rsidRPr="005040B2" w:rsidRDefault="00850605" w:rsidP="00850605">
      <w:pPr>
        <w:keepNext/>
        <w:keepLines/>
        <w:spacing w:before="120"/>
        <w:ind w:left="1985" w:hanging="1985"/>
        <w:textAlignment w:val="auto"/>
        <w:outlineLvl w:val="5"/>
        <w:rPr>
          <w:rFonts w:ascii="Arial" w:hAnsi="Arial" w:cs="Arial"/>
          <w:lang w:eastAsia="fr-FR"/>
        </w:rPr>
      </w:pPr>
      <w:r w:rsidRPr="005040B2">
        <w:rPr>
          <w:rFonts w:ascii="Arial" w:hAnsi="Arial" w:cs="Arial"/>
          <w:lang w:val="fr-FR" w:eastAsia="fr-FR"/>
        </w:rPr>
        <w:t>6.2.2.2.1.6</w:t>
      </w:r>
      <w:r w:rsidRPr="005040B2">
        <w:rPr>
          <w:rFonts w:ascii="Arial" w:hAnsi="Arial" w:cs="Arial"/>
          <w:lang w:val="fr-FR" w:eastAsia="fr-FR"/>
        </w:rPr>
        <w:tab/>
        <w:t>2Rx TDD FR1 periodic CQI reporting under AWGN conditions for eRedCap</w:t>
      </w:r>
    </w:p>
    <w:p w14:paraId="51205625"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6.2.2.2.1.6.1</w:t>
      </w:r>
      <w:r w:rsidRPr="005040B2">
        <w:rPr>
          <w:rFonts w:ascii="Arial" w:hAnsi="Arial" w:cs="Arial"/>
          <w:lang w:val="fr-FR" w:eastAsia="fr-FR"/>
        </w:rPr>
        <w:tab/>
        <w:t>Test Purpose</w:t>
      </w:r>
    </w:p>
    <w:p w14:paraId="6095BA6E" w14:textId="77777777" w:rsidR="00850605" w:rsidRPr="005040B2" w:rsidRDefault="00850605" w:rsidP="00850605">
      <w:pPr>
        <w:textAlignment w:val="auto"/>
        <w:rPr>
          <w:lang w:eastAsia="en-GB"/>
        </w:rPr>
      </w:pPr>
      <w:r w:rsidRPr="005040B2">
        <w:rPr>
          <w:lang w:eastAsia="en-GB"/>
        </w:rPr>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6B1E0ADD"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6.2.2.2.1.6.2</w:t>
      </w:r>
      <w:r w:rsidRPr="005040B2">
        <w:rPr>
          <w:rFonts w:ascii="Arial" w:hAnsi="Arial" w:cs="Arial"/>
          <w:lang w:val="fr-FR" w:eastAsia="fr-FR"/>
        </w:rPr>
        <w:tab/>
        <w:t>Test Applicability</w:t>
      </w:r>
    </w:p>
    <w:p w14:paraId="7A93B89E" w14:textId="77777777" w:rsidR="00850605" w:rsidRPr="005040B2" w:rsidRDefault="00850605" w:rsidP="00850605">
      <w:pPr>
        <w:textAlignment w:val="auto"/>
        <w:rPr>
          <w:lang w:eastAsia="en-GB"/>
        </w:rPr>
      </w:pPr>
      <w:r w:rsidRPr="005040B2">
        <w:rPr>
          <w:lang w:eastAsia="en-GB"/>
        </w:rPr>
        <w:t>This test applies to all types of NR/5GC UE release 18 and forward supporting eRedCap.</w:t>
      </w:r>
    </w:p>
    <w:p w14:paraId="101E7AD0"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6.2.2.2.1.6.3</w:t>
      </w:r>
      <w:r w:rsidRPr="005040B2">
        <w:rPr>
          <w:rFonts w:ascii="Arial" w:hAnsi="Arial" w:cs="Arial"/>
          <w:lang w:val="fr-FR" w:eastAsia="zh-CN"/>
        </w:rPr>
        <w:tab/>
      </w:r>
      <w:r w:rsidRPr="005040B2">
        <w:rPr>
          <w:rFonts w:ascii="Arial" w:hAnsi="Arial" w:cs="Arial"/>
          <w:lang w:val="fr-FR" w:eastAsia="fr-FR"/>
        </w:rPr>
        <w:t>Minimum requirement for periodic CQI reporting for eRedCap</w:t>
      </w:r>
    </w:p>
    <w:p w14:paraId="7C5A4950" w14:textId="77777777" w:rsidR="00850605" w:rsidRPr="005040B2" w:rsidRDefault="00850605" w:rsidP="00850605">
      <w:pPr>
        <w:textAlignment w:val="auto"/>
        <w:rPr>
          <w:rFonts w:eastAsia="SimSun"/>
          <w:lang w:eastAsia="en-GB"/>
        </w:rPr>
      </w:pPr>
      <w:r w:rsidRPr="005040B2">
        <w:rPr>
          <w:lang w:eastAsia="en-GB"/>
        </w:rPr>
        <w:t>The purpose of the requirements for the eRedCap is to verify that the reported CQI values are in accordance with the CQI definition given in TS 38.214 [12]. The reporting</w:t>
      </w:r>
      <w:r w:rsidRPr="005040B2">
        <w:rPr>
          <w:rFonts w:eastAsia="SimSun"/>
          <w:lang w:eastAsia="en-GB"/>
        </w:rPr>
        <w:t xml:space="preserve"> accuracy of CQI under AWGN condition is determined by the reporting variance and BLER performance using the transport format indicated by the reported CQI median. To account for sensitivity of the input SNR the reporting definition </w:t>
      </w:r>
      <w:proofErr w:type="gramStart"/>
      <w:r w:rsidRPr="005040B2">
        <w:rPr>
          <w:rFonts w:eastAsia="SimSun"/>
          <w:lang w:eastAsia="en-GB"/>
        </w:rPr>
        <w:t>is considered to be</w:t>
      </w:r>
      <w:proofErr w:type="gramEnd"/>
      <w:r w:rsidRPr="005040B2">
        <w:rPr>
          <w:rFonts w:eastAsia="SimSun"/>
          <w:lang w:eastAsia="en-GB"/>
        </w:rPr>
        <w:t xml:space="preserve"> verified if the reporting accuracy is met for at least one of two SNR levels separated by an offset of 1 dB.</w:t>
      </w:r>
    </w:p>
    <w:p w14:paraId="7A4E2097" w14:textId="77777777" w:rsidR="00C07768" w:rsidRPr="005040B2" w:rsidRDefault="00C07768" w:rsidP="00C07768">
      <w:pPr>
        <w:rPr>
          <w:rFonts w:eastAsia="SimSun"/>
        </w:rPr>
      </w:pPr>
      <w:r w:rsidRPr="005040B2">
        <w:rPr>
          <w:rFonts w:eastAsia="SimSun"/>
        </w:rPr>
        <w:t xml:space="preserve">For the parameters specified in Table 6.2.2.2.1.6.3-1, and using the downlink physical channels specified in </w:t>
      </w:r>
      <w:r w:rsidRPr="005040B2">
        <w:rPr>
          <w:rFonts w:eastAsia="SimSun"/>
          <w:lang w:eastAsia="zh-CN"/>
        </w:rPr>
        <w:t>Annex C.3.1</w:t>
      </w:r>
      <w:r w:rsidRPr="005040B2">
        <w:rPr>
          <w:rFonts w:eastAsia="SimSun"/>
        </w:rPr>
        <w:t>, the minimum requirements are specified by the following:</w:t>
      </w:r>
    </w:p>
    <w:p w14:paraId="224546C1" w14:textId="77777777" w:rsidR="00C07768" w:rsidRPr="005040B2" w:rsidRDefault="00C07768" w:rsidP="00C07768">
      <w:pPr>
        <w:pStyle w:val="B1"/>
        <w:rPr>
          <w:rFonts w:eastAsia="SimSun"/>
        </w:rPr>
      </w:pPr>
      <w:r w:rsidRPr="005040B2">
        <w:rPr>
          <w:rFonts w:eastAsia="SimSun"/>
        </w:rPr>
        <w:t>a)</w:t>
      </w:r>
      <w:r w:rsidRPr="005040B2">
        <w:rPr>
          <w:rFonts w:eastAsia="SimSun"/>
        </w:rPr>
        <w:tab/>
        <w:t>The reported CQI value according to the reference channel shall be in the range of ±1 of the reported median more than 90% of the time.</w:t>
      </w:r>
    </w:p>
    <w:p w14:paraId="56B8245E" w14:textId="77777777" w:rsidR="00C07768" w:rsidRPr="005040B2" w:rsidRDefault="00C07768" w:rsidP="00C07768">
      <w:pPr>
        <w:pStyle w:val="B1"/>
        <w:rPr>
          <w:rFonts w:eastAsia="SimSun"/>
        </w:rPr>
      </w:pPr>
      <w:r w:rsidRPr="005040B2">
        <w:rPr>
          <w:rFonts w:eastAsia="SimSun"/>
        </w:rPr>
        <w:lastRenderedPageBreak/>
        <w:t>b)</w:t>
      </w:r>
      <w:r w:rsidRPr="005040B2">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1580436" w14:textId="77777777" w:rsidR="00C07768" w:rsidRPr="005040B2" w:rsidRDefault="00C07768" w:rsidP="00C07768">
      <w:pPr>
        <w:pStyle w:val="TH"/>
        <w:rPr>
          <w:rFonts w:eastAsia="SimSun"/>
          <w:lang w:eastAsia="zh-CN"/>
        </w:rPr>
      </w:pPr>
      <w:r w:rsidRPr="005040B2">
        <w:lastRenderedPageBreak/>
        <w:t>Table 6.2.2.2.1.6.3-1: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C07768" w:rsidRPr="005040B2" w14:paraId="3E3A8B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A67231" w14:textId="77777777" w:rsidR="00C07768" w:rsidRPr="005040B2" w:rsidRDefault="00C07768" w:rsidP="003445D6">
            <w:pPr>
              <w:pStyle w:val="TAH"/>
            </w:pPr>
            <w:r w:rsidRPr="005040B2">
              <w:lastRenderedPageBreak/>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77B545" w14:textId="77777777" w:rsidR="00C07768" w:rsidRPr="005040B2" w:rsidRDefault="00C07768" w:rsidP="003445D6">
            <w:pPr>
              <w:pStyle w:val="TAH"/>
            </w:pPr>
            <w:r w:rsidRPr="005040B2">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F71C804" w14:textId="77777777" w:rsidR="00C07768" w:rsidRPr="005040B2" w:rsidRDefault="00C07768" w:rsidP="003445D6">
            <w:pPr>
              <w:pStyle w:val="TAH"/>
            </w:pPr>
            <w:r w:rsidRPr="005040B2">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B134B3F" w14:textId="77777777" w:rsidR="00C07768" w:rsidRPr="005040B2" w:rsidRDefault="00C07768" w:rsidP="003445D6">
            <w:pPr>
              <w:pStyle w:val="TAH"/>
              <w:rPr>
                <w:lang w:eastAsia="zh-CN"/>
              </w:rPr>
            </w:pPr>
            <w:r w:rsidRPr="005040B2">
              <w:rPr>
                <w:lang w:eastAsia="zh-CN"/>
              </w:rPr>
              <w:t>Test 2</w:t>
            </w:r>
          </w:p>
        </w:tc>
      </w:tr>
      <w:tr w:rsidR="00C07768" w:rsidRPr="005040B2" w14:paraId="045968E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FBF3A7" w14:textId="77777777" w:rsidR="00C07768" w:rsidRPr="005040B2" w:rsidRDefault="00C07768" w:rsidP="003445D6">
            <w:pPr>
              <w:pStyle w:val="TAL"/>
            </w:pPr>
            <w:r w:rsidRPr="005040B2">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ABF47B9" w14:textId="77777777" w:rsidR="00C07768" w:rsidRPr="005040B2" w:rsidRDefault="00C07768" w:rsidP="003445D6">
            <w:pPr>
              <w:keepNext/>
              <w:keepLines/>
              <w:spacing w:after="0"/>
              <w:jc w:val="center"/>
              <w:rPr>
                <w:rFonts w:ascii="Arial" w:hAnsi="Arial"/>
                <w:sz w:val="18"/>
              </w:rPr>
            </w:pPr>
            <w:r w:rsidRPr="005040B2">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F804A"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lang w:eastAsia="zh-CN"/>
              </w:rPr>
              <w:t>20</w:t>
            </w:r>
          </w:p>
        </w:tc>
      </w:tr>
      <w:tr w:rsidR="00C07768" w:rsidRPr="005040B2" w14:paraId="43FF263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1B4853" w14:textId="77777777" w:rsidR="00C07768" w:rsidRPr="005040B2" w:rsidRDefault="00C07768" w:rsidP="003445D6">
            <w:pPr>
              <w:pStyle w:val="TAL"/>
            </w:pPr>
            <w:r w:rsidRPr="005040B2">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B29E80" w14:textId="77777777" w:rsidR="00C07768" w:rsidRPr="005040B2" w:rsidRDefault="00C07768" w:rsidP="003445D6">
            <w:pPr>
              <w:keepNext/>
              <w:keepLines/>
              <w:spacing w:after="0"/>
              <w:jc w:val="center"/>
              <w:rPr>
                <w:rFonts w:ascii="Arial" w:eastAsia="SimSun" w:hAnsi="Arial"/>
                <w:sz w:val="18"/>
              </w:rPr>
            </w:pPr>
            <w:r w:rsidRPr="005040B2">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76234"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lang w:eastAsia="zh-CN"/>
              </w:rPr>
              <w:t>30</w:t>
            </w:r>
          </w:p>
        </w:tc>
      </w:tr>
      <w:tr w:rsidR="00C07768" w:rsidRPr="005040B2" w14:paraId="1B60A8B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6A67E5" w14:textId="77777777" w:rsidR="00C07768" w:rsidRPr="005040B2" w:rsidRDefault="00C07768" w:rsidP="003445D6">
            <w:pPr>
              <w:pStyle w:val="TAL"/>
            </w:pPr>
            <w:r w:rsidRPr="005040B2">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3209A74" w14:textId="77777777" w:rsidR="00C07768" w:rsidRPr="005040B2"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D21AF2"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lang w:eastAsia="zh-CN"/>
              </w:rPr>
              <w:t>TDD</w:t>
            </w:r>
          </w:p>
        </w:tc>
      </w:tr>
      <w:tr w:rsidR="00C07768" w:rsidRPr="005040B2" w14:paraId="63D8782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34E5B8" w14:textId="77777777" w:rsidR="00C07768" w:rsidRPr="005040B2" w:rsidRDefault="00C07768" w:rsidP="003445D6">
            <w:pPr>
              <w:pStyle w:val="TAL"/>
            </w:pPr>
            <w:r w:rsidRPr="005040B2">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65DA601" w14:textId="77777777" w:rsidR="00C07768" w:rsidRPr="005040B2"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B625E5"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rPr>
              <w:t>FR1.30-1</w:t>
            </w:r>
          </w:p>
        </w:tc>
      </w:tr>
      <w:tr w:rsidR="00C07768" w:rsidRPr="005040B2" w14:paraId="310B122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85CE87" w14:textId="77777777" w:rsidR="00C07768" w:rsidRPr="005040B2" w:rsidRDefault="00C07768" w:rsidP="003445D6">
            <w:pPr>
              <w:pStyle w:val="TAL"/>
            </w:pPr>
            <w:r w:rsidRPr="005040B2">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50D587" w14:textId="77777777" w:rsidR="00C07768" w:rsidRPr="005040B2" w:rsidRDefault="00C07768" w:rsidP="003445D6">
            <w:pPr>
              <w:keepNext/>
              <w:keepLines/>
              <w:spacing w:after="0"/>
              <w:jc w:val="center"/>
              <w:rPr>
                <w:rFonts w:ascii="Arial" w:hAnsi="Arial"/>
                <w:sz w:val="18"/>
              </w:rPr>
            </w:pPr>
            <w:r w:rsidRPr="005040B2">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21C76A2"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2900067C" w14:textId="77777777" w:rsidR="00C07768" w:rsidRPr="005040B2" w:rsidRDefault="00C07768" w:rsidP="003445D6">
            <w:pPr>
              <w:keepNext/>
              <w:keepLines/>
              <w:spacing w:after="0"/>
              <w:jc w:val="center"/>
              <w:rPr>
                <w:rFonts w:ascii="Arial" w:hAnsi="Arial"/>
                <w:sz w:val="18"/>
              </w:rPr>
            </w:pPr>
            <w:r w:rsidRPr="005040B2">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01059087"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4D86377A"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lang w:eastAsia="zh-CN"/>
              </w:rPr>
              <w:t>15</w:t>
            </w:r>
          </w:p>
        </w:tc>
      </w:tr>
      <w:tr w:rsidR="00C07768" w:rsidRPr="005040B2" w14:paraId="5F02DFF3"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0C3FE0B" w14:textId="77777777" w:rsidR="00C07768" w:rsidRPr="005040B2" w:rsidRDefault="00C07768" w:rsidP="003445D6">
            <w:pPr>
              <w:pStyle w:val="TAL"/>
            </w:pPr>
            <w:r w:rsidRPr="005040B2">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9F5B55A" w14:textId="77777777" w:rsidR="00C07768" w:rsidRPr="005040B2"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3B10DD" w14:textId="77777777" w:rsidR="00C07768" w:rsidRPr="005040B2" w:rsidRDefault="00C07768" w:rsidP="003445D6">
            <w:pPr>
              <w:keepNext/>
              <w:keepLines/>
              <w:spacing w:after="0"/>
              <w:jc w:val="center"/>
              <w:rPr>
                <w:rFonts w:ascii="Arial" w:hAnsi="Arial"/>
                <w:sz w:val="18"/>
              </w:rPr>
            </w:pPr>
            <w:r w:rsidRPr="005040B2">
              <w:rPr>
                <w:rFonts w:ascii="Arial" w:eastAsia="SimSun" w:hAnsi="Arial"/>
                <w:sz w:val="18"/>
              </w:rPr>
              <w:t>AWGN</w:t>
            </w:r>
          </w:p>
        </w:tc>
      </w:tr>
      <w:tr w:rsidR="00C07768" w:rsidRPr="005040B2" w14:paraId="2336685E"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565C40" w14:textId="77777777" w:rsidR="00C07768" w:rsidRPr="005040B2" w:rsidRDefault="00C07768" w:rsidP="003445D6">
            <w:pPr>
              <w:pStyle w:val="TAL"/>
            </w:pPr>
            <w:r w:rsidRPr="005040B2">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81DB719" w14:textId="77777777" w:rsidR="00C07768" w:rsidRPr="005040B2"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062E98" w14:textId="77777777" w:rsidR="00C07768" w:rsidRPr="005040B2" w:rsidRDefault="00C07768" w:rsidP="003445D6">
            <w:pPr>
              <w:keepNext/>
              <w:keepLines/>
              <w:spacing w:after="0"/>
              <w:jc w:val="center"/>
              <w:rPr>
                <w:rFonts w:ascii="Arial" w:hAnsi="Arial"/>
                <w:sz w:val="18"/>
              </w:rPr>
            </w:pPr>
            <w:r w:rsidRPr="005040B2">
              <w:rPr>
                <w:rFonts w:ascii="Arial" w:eastAsia="SimSun" w:hAnsi="Arial"/>
                <w:sz w:val="18"/>
              </w:rPr>
              <w:t xml:space="preserve">2×2 with static channel specified in Annex </w:t>
            </w:r>
            <w:r w:rsidRPr="005040B2">
              <w:rPr>
                <w:rFonts w:ascii="Arial" w:eastAsia="SimSun" w:hAnsi="Arial"/>
                <w:sz w:val="18"/>
                <w:lang w:eastAsia="zh-CN"/>
              </w:rPr>
              <w:t>B.1</w:t>
            </w:r>
          </w:p>
        </w:tc>
      </w:tr>
      <w:tr w:rsidR="00C07768" w:rsidRPr="005040B2" w14:paraId="093AC130"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4EAE3E" w14:textId="77777777" w:rsidR="00C07768" w:rsidRPr="005040B2" w:rsidRDefault="00C07768" w:rsidP="003445D6">
            <w:pPr>
              <w:pStyle w:val="TAL"/>
            </w:pPr>
            <w:r w:rsidRPr="005040B2">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A7F8765" w14:textId="77777777" w:rsidR="00C07768" w:rsidRPr="005040B2" w:rsidRDefault="00C07768" w:rsidP="003445D6">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A05BB" w14:textId="77777777" w:rsidR="00C07768" w:rsidRPr="005040B2" w:rsidRDefault="00C07768" w:rsidP="003445D6">
            <w:pPr>
              <w:keepNext/>
              <w:keepLines/>
              <w:spacing w:after="0"/>
              <w:jc w:val="center"/>
              <w:rPr>
                <w:rFonts w:ascii="Arial" w:eastAsia="SimSun" w:hAnsi="Arial"/>
                <w:sz w:val="18"/>
                <w:lang w:eastAsia="zh-CN"/>
              </w:rPr>
            </w:pPr>
            <w:r w:rsidRPr="005040B2">
              <w:rPr>
                <w:rFonts w:ascii="Arial" w:eastAsia="SimSun" w:hAnsi="Arial"/>
                <w:sz w:val="18"/>
              </w:rPr>
              <w:t xml:space="preserve">As specified in </w:t>
            </w:r>
            <w:r w:rsidRPr="005040B2">
              <w:rPr>
                <w:rFonts w:ascii="Arial" w:eastAsia="SimSun" w:hAnsi="Arial"/>
                <w:sz w:val="18"/>
                <w:lang w:eastAsia="zh-CN"/>
              </w:rPr>
              <w:t>Annex B.4.1</w:t>
            </w:r>
          </w:p>
        </w:tc>
      </w:tr>
      <w:tr w:rsidR="00C07768" w:rsidRPr="005040B2" w14:paraId="7DB6882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11F148" w14:textId="77777777" w:rsidR="00C07768" w:rsidRPr="005040B2" w:rsidRDefault="00C07768" w:rsidP="003445D6">
            <w:pPr>
              <w:pStyle w:val="TAL"/>
            </w:pPr>
            <w:r w:rsidRPr="005040B2">
              <w:t>BWP size</w:t>
            </w:r>
          </w:p>
        </w:tc>
        <w:tc>
          <w:tcPr>
            <w:tcW w:w="993" w:type="dxa"/>
            <w:tcBorders>
              <w:top w:val="single" w:sz="4" w:space="0" w:color="auto"/>
              <w:left w:val="single" w:sz="4" w:space="0" w:color="auto"/>
              <w:bottom w:val="single" w:sz="4" w:space="0" w:color="auto"/>
              <w:right w:val="single" w:sz="4" w:space="0" w:color="auto"/>
            </w:tcBorders>
            <w:vAlign w:val="center"/>
          </w:tcPr>
          <w:p w14:paraId="01621C65" w14:textId="77777777" w:rsidR="00C07768" w:rsidRPr="005040B2" w:rsidRDefault="00C07768" w:rsidP="003445D6">
            <w:pPr>
              <w:keepNext/>
              <w:keepLines/>
              <w:spacing w:after="0"/>
              <w:jc w:val="center"/>
              <w:rPr>
                <w:rFonts w:ascii="Arial" w:hAnsi="Arial"/>
                <w:sz w:val="18"/>
              </w:rPr>
            </w:pPr>
            <w:r w:rsidRPr="005040B2">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E7FBE0" w14:textId="77777777" w:rsidR="00C07768" w:rsidRPr="005040B2" w:rsidRDefault="00C07768" w:rsidP="003445D6">
            <w:pPr>
              <w:keepNext/>
              <w:keepLines/>
              <w:spacing w:after="0"/>
              <w:jc w:val="center"/>
              <w:rPr>
                <w:rFonts w:ascii="Arial" w:eastAsia="SimSun" w:hAnsi="Arial"/>
                <w:sz w:val="18"/>
              </w:rPr>
            </w:pPr>
            <w:r w:rsidRPr="005040B2">
              <w:rPr>
                <w:rFonts w:ascii="Arial" w:eastAsia="SimSun" w:hAnsi="Arial"/>
                <w:sz w:val="18"/>
              </w:rPr>
              <w:t>51 (PRB 0 to 50)</w:t>
            </w:r>
          </w:p>
        </w:tc>
      </w:tr>
      <w:tr w:rsidR="00C07768" w:rsidRPr="005040B2" w14:paraId="67154CA1"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924C52" w14:textId="77777777" w:rsidR="00C07768" w:rsidRPr="005040B2" w:rsidRDefault="00C07768" w:rsidP="003445D6">
            <w:pPr>
              <w:pStyle w:val="TAL"/>
            </w:pPr>
            <w:r w:rsidRPr="005040B2">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D86C9AC" w14:textId="77777777" w:rsidR="00C07768" w:rsidRPr="005040B2" w:rsidRDefault="00C07768" w:rsidP="003445D6">
            <w:pPr>
              <w:keepNext/>
              <w:keepLines/>
              <w:spacing w:after="0"/>
              <w:jc w:val="center"/>
              <w:rPr>
                <w:rFonts w:ascii="Arial" w:hAnsi="Arial"/>
                <w:sz w:val="18"/>
              </w:rPr>
            </w:pPr>
            <w:r w:rsidRPr="005040B2">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383D5" w14:textId="77777777" w:rsidR="00C07768" w:rsidRPr="005040B2" w:rsidRDefault="00C07768" w:rsidP="003445D6">
            <w:pPr>
              <w:keepNext/>
              <w:keepLines/>
              <w:spacing w:after="0"/>
              <w:jc w:val="center"/>
              <w:rPr>
                <w:rFonts w:ascii="Arial" w:eastAsia="SimSun" w:hAnsi="Arial"/>
                <w:sz w:val="18"/>
              </w:rPr>
            </w:pPr>
            <w:r w:rsidRPr="005040B2">
              <w:rPr>
                <w:rFonts w:ascii="Arial" w:eastAsia="SimSun" w:hAnsi="Arial"/>
                <w:sz w:val="18"/>
              </w:rPr>
              <w:t>7 (PRB 0 to 6)</w:t>
            </w:r>
          </w:p>
        </w:tc>
      </w:tr>
      <w:tr w:rsidR="00590127" w:rsidRPr="005040B2" w14:paraId="2183795B" w14:textId="77777777" w:rsidTr="003445D6">
        <w:trPr>
          <w:trHeight w:val="70"/>
          <w:ins w:id="275" w:author="Francisco Martos" w:date="2025-11-11T12:38:00Z"/>
        </w:trPr>
        <w:tc>
          <w:tcPr>
            <w:tcW w:w="1556" w:type="dxa"/>
            <w:tcBorders>
              <w:top w:val="single" w:sz="4" w:space="0" w:color="auto"/>
              <w:left w:val="single" w:sz="4" w:space="0" w:color="auto"/>
              <w:right w:val="single" w:sz="4" w:space="0" w:color="auto"/>
            </w:tcBorders>
            <w:vAlign w:val="center"/>
          </w:tcPr>
          <w:p w14:paraId="2950BCE3" w14:textId="40C0D2B3" w:rsidR="00590127" w:rsidRPr="005040B2" w:rsidRDefault="00590127" w:rsidP="00590127">
            <w:pPr>
              <w:pStyle w:val="TAL"/>
              <w:rPr>
                <w:ins w:id="276" w:author="Francisco Martos" w:date="2025-11-11T12:38:00Z" w16du:dateUtc="2025-11-11T11:38:00Z"/>
              </w:rPr>
            </w:pPr>
            <w:ins w:id="277" w:author="Francisco Martos" w:date="2025-11-11T12:38:00Z" w16du:dateUtc="2025-11-11T11:38:00Z">
              <w:r w:rsidRPr="005040B2">
                <w:rPr>
                  <w:rFonts w:eastAsia="SimSun"/>
                </w:rPr>
                <w:t>PDSCH configuration</w:t>
              </w:r>
            </w:ins>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6B0A9D" w14:textId="405FE988" w:rsidR="00590127" w:rsidRPr="005040B2" w:rsidRDefault="00590127" w:rsidP="00590127">
            <w:pPr>
              <w:pStyle w:val="TAL"/>
              <w:rPr>
                <w:ins w:id="278" w:author="Francisco Martos" w:date="2025-11-11T12:38:00Z" w16du:dateUtc="2025-11-11T11:38:00Z"/>
              </w:rPr>
            </w:pPr>
            <w:ins w:id="279" w:author="Francisco Martos" w:date="2025-11-11T12:38:00Z" w16du:dateUtc="2025-11-11T11:38:00Z">
              <w:r w:rsidRPr="005040B2">
                <w:t>Resource allocation type</w:t>
              </w:r>
            </w:ins>
          </w:p>
        </w:tc>
        <w:tc>
          <w:tcPr>
            <w:tcW w:w="993" w:type="dxa"/>
            <w:tcBorders>
              <w:top w:val="single" w:sz="4" w:space="0" w:color="auto"/>
              <w:left w:val="single" w:sz="4" w:space="0" w:color="auto"/>
              <w:bottom w:val="single" w:sz="4" w:space="0" w:color="auto"/>
              <w:right w:val="single" w:sz="4" w:space="0" w:color="auto"/>
            </w:tcBorders>
            <w:vAlign w:val="center"/>
          </w:tcPr>
          <w:p w14:paraId="3A82DAB7" w14:textId="77777777" w:rsidR="00590127" w:rsidRPr="005040B2" w:rsidRDefault="00590127" w:rsidP="00590127">
            <w:pPr>
              <w:keepNext/>
              <w:keepLines/>
              <w:spacing w:after="0"/>
              <w:jc w:val="center"/>
              <w:rPr>
                <w:ins w:id="280" w:author="Francisco Martos" w:date="2025-11-11T12:38:00Z" w16du:dateUtc="2025-11-11T11:38: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0D625E" w14:textId="3A8ECB57" w:rsidR="00590127" w:rsidRPr="005040B2" w:rsidRDefault="00590127" w:rsidP="00590127">
            <w:pPr>
              <w:keepNext/>
              <w:keepLines/>
              <w:spacing w:after="0"/>
              <w:jc w:val="center"/>
              <w:rPr>
                <w:ins w:id="281" w:author="Francisco Martos" w:date="2025-11-11T12:38:00Z" w16du:dateUtc="2025-11-11T11:38:00Z"/>
                <w:rFonts w:ascii="Arial" w:eastAsia="SimSun" w:hAnsi="Arial"/>
                <w:sz w:val="18"/>
              </w:rPr>
            </w:pPr>
            <w:ins w:id="282" w:author="Francisco Martos" w:date="2025-11-11T12:38:00Z" w16du:dateUtc="2025-11-11T11:38:00Z">
              <w:r w:rsidRPr="005040B2">
                <w:rPr>
                  <w:rFonts w:ascii="Arial" w:hAnsi="Arial"/>
                  <w:sz w:val="18"/>
                </w:rPr>
                <w:t>type 1</w:t>
              </w:r>
            </w:ins>
          </w:p>
        </w:tc>
      </w:tr>
      <w:tr w:rsidR="00590127" w:rsidRPr="005040B2" w14:paraId="0ED51863"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3729BCEB" w14:textId="77777777" w:rsidR="00590127" w:rsidRPr="005040B2" w:rsidRDefault="00590127" w:rsidP="00590127">
            <w:pPr>
              <w:pStyle w:val="TAL"/>
            </w:pPr>
            <w:r w:rsidRPr="005040B2">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14395" w14:textId="77777777" w:rsidR="00590127" w:rsidRPr="005040B2" w:rsidRDefault="00590127" w:rsidP="00590127">
            <w:pPr>
              <w:pStyle w:val="TAL"/>
            </w:pPr>
            <w:r w:rsidRPr="005040B2">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DCA9E84"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3023AA"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Periodic</w:t>
            </w:r>
          </w:p>
        </w:tc>
      </w:tr>
      <w:tr w:rsidR="00590127" w:rsidRPr="005040B2" w14:paraId="22DD3770" w14:textId="77777777" w:rsidTr="003445D6">
        <w:trPr>
          <w:trHeight w:val="70"/>
        </w:trPr>
        <w:tc>
          <w:tcPr>
            <w:tcW w:w="1556" w:type="dxa"/>
            <w:vMerge/>
            <w:tcBorders>
              <w:left w:val="single" w:sz="4" w:space="0" w:color="auto"/>
              <w:right w:val="single" w:sz="4" w:space="0" w:color="auto"/>
            </w:tcBorders>
            <w:vAlign w:val="center"/>
            <w:hideMark/>
          </w:tcPr>
          <w:p w14:paraId="20154976"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AFEFE2" w14:textId="77777777" w:rsidR="00590127" w:rsidRPr="005040B2" w:rsidRDefault="00590127" w:rsidP="00590127">
            <w:pPr>
              <w:pStyle w:val="TAL"/>
            </w:pPr>
            <w:r w:rsidRPr="005040B2">
              <w:t>Number of CSI-RS ports (</w:t>
            </w:r>
            <w:r w:rsidRPr="005040B2">
              <w:rPr>
                <w:i/>
              </w:rPr>
              <w:t>X</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57929DE5"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05081"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4</w:t>
            </w:r>
          </w:p>
        </w:tc>
      </w:tr>
      <w:tr w:rsidR="00590127" w:rsidRPr="005040B2" w14:paraId="01D3D7BA" w14:textId="77777777" w:rsidTr="003445D6">
        <w:trPr>
          <w:trHeight w:val="70"/>
        </w:trPr>
        <w:tc>
          <w:tcPr>
            <w:tcW w:w="1556" w:type="dxa"/>
            <w:vMerge/>
            <w:tcBorders>
              <w:left w:val="single" w:sz="4" w:space="0" w:color="auto"/>
              <w:right w:val="single" w:sz="4" w:space="0" w:color="auto"/>
            </w:tcBorders>
            <w:vAlign w:val="center"/>
            <w:hideMark/>
          </w:tcPr>
          <w:p w14:paraId="1BA47D9C"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738CD0" w14:textId="77777777" w:rsidR="00590127" w:rsidRPr="005040B2" w:rsidRDefault="00590127" w:rsidP="00590127">
            <w:pPr>
              <w:pStyle w:val="TAL"/>
            </w:pPr>
            <w:r w:rsidRPr="005040B2">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BEDB173"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BD50DC"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FD-CDM2</w:t>
            </w:r>
          </w:p>
        </w:tc>
      </w:tr>
      <w:tr w:rsidR="00590127" w:rsidRPr="005040B2" w14:paraId="76C32180" w14:textId="77777777" w:rsidTr="003445D6">
        <w:trPr>
          <w:trHeight w:val="70"/>
        </w:trPr>
        <w:tc>
          <w:tcPr>
            <w:tcW w:w="1556" w:type="dxa"/>
            <w:vMerge/>
            <w:tcBorders>
              <w:left w:val="single" w:sz="4" w:space="0" w:color="auto"/>
              <w:right w:val="single" w:sz="4" w:space="0" w:color="auto"/>
            </w:tcBorders>
            <w:vAlign w:val="center"/>
            <w:hideMark/>
          </w:tcPr>
          <w:p w14:paraId="370798D8"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7F58A2" w14:textId="77777777" w:rsidR="00590127" w:rsidRPr="005040B2" w:rsidRDefault="00590127" w:rsidP="00590127">
            <w:pPr>
              <w:pStyle w:val="TAL"/>
            </w:pPr>
            <w:r w:rsidRPr="005040B2">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578183D"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6D0C0" w14:textId="77777777" w:rsidR="00590127" w:rsidRPr="005040B2" w:rsidRDefault="00590127" w:rsidP="00590127">
            <w:pPr>
              <w:keepNext/>
              <w:keepLines/>
              <w:spacing w:after="0"/>
              <w:jc w:val="center"/>
              <w:rPr>
                <w:rFonts w:ascii="Arial" w:hAnsi="Arial"/>
                <w:sz w:val="18"/>
              </w:rPr>
            </w:pPr>
            <w:r w:rsidRPr="005040B2">
              <w:rPr>
                <w:rFonts w:ascii="Arial" w:hAnsi="Arial"/>
                <w:sz w:val="18"/>
              </w:rPr>
              <w:t>1</w:t>
            </w:r>
          </w:p>
        </w:tc>
      </w:tr>
      <w:tr w:rsidR="00590127" w:rsidRPr="005040B2" w14:paraId="322365CB" w14:textId="77777777" w:rsidTr="003445D6">
        <w:trPr>
          <w:trHeight w:val="70"/>
        </w:trPr>
        <w:tc>
          <w:tcPr>
            <w:tcW w:w="1556" w:type="dxa"/>
            <w:vMerge/>
            <w:tcBorders>
              <w:left w:val="single" w:sz="4" w:space="0" w:color="auto"/>
              <w:right w:val="single" w:sz="4" w:space="0" w:color="auto"/>
            </w:tcBorders>
            <w:vAlign w:val="center"/>
            <w:hideMark/>
          </w:tcPr>
          <w:p w14:paraId="36E91DD7"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2AA224" w14:textId="77777777" w:rsidR="00590127" w:rsidRPr="005040B2" w:rsidRDefault="00590127" w:rsidP="00590127">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069AFB2D" w14:textId="77777777" w:rsidR="00590127" w:rsidRPr="005040B2" w:rsidRDefault="00590127" w:rsidP="00590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29464"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Row 5,4</w:t>
            </w:r>
          </w:p>
        </w:tc>
      </w:tr>
      <w:tr w:rsidR="00590127" w:rsidRPr="005040B2" w14:paraId="670EC175" w14:textId="77777777" w:rsidTr="003445D6">
        <w:trPr>
          <w:trHeight w:val="70"/>
        </w:trPr>
        <w:tc>
          <w:tcPr>
            <w:tcW w:w="1556" w:type="dxa"/>
            <w:vMerge/>
            <w:tcBorders>
              <w:left w:val="single" w:sz="4" w:space="0" w:color="auto"/>
              <w:right w:val="single" w:sz="4" w:space="0" w:color="auto"/>
            </w:tcBorders>
            <w:vAlign w:val="center"/>
            <w:hideMark/>
          </w:tcPr>
          <w:p w14:paraId="1304EFB2"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6C4D11" w14:textId="77777777" w:rsidR="00590127" w:rsidRPr="005040B2" w:rsidRDefault="00590127" w:rsidP="00590127">
            <w:pPr>
              <w:pStyle w:val="TAL"/>
            </w:pPr>
            <w:r w:rsidRPr="005040B2">
              <w:t>First OFDM symbol in the PRB used for CSI-RS (l</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38D55101"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1664E"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9</w:t>
            </w:r>
          </w:p>
        </w:tc>
      </w:tr>
      <w:tr w:rsidR="00590127" w:rsidRPr="005040B2" w14:paraId="2D4FE41D"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3C20A0C3"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C42AF6" w14:textId="77777777" w:rsidR="00590127" w:rsidRPr="005040B2" w:rsidRDefault="00590127" w:rsidP="00590127">
            <w:pPr>
              <w:pStyle w:val="TAL"/>
            </w:pPr>
            <w:r w:rsidRPr="005040B2">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2B0FC34" w14:textId="77777777" w:rsidR="00590127" w:rsidRPr="005040B2" w:rsidRDefault="00590127" w:rsidP="00590127">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C832C1"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cs="Arial"/>
                <w:sz w:val="18"/>
                <w:szCs w:val="18"/>
                <w:lang w:eastAsia="zh-CN"/>
              </w:rPr>
              <w:t>0 to 23</w:t>
            </w:r>
          </w:p>
        </w:tc>
      </w:tr>
      <w:tr w:rsidR="00590127" w:rsidRPr="005040B2" w14:paraId="31D96EE0"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CEF09BE"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5BCBB" w14:textId="77777777" w:rsidR="00590127" w:rsidRPr="005040B2" w:rsidRDefault="00590127" w:rsidP="00590127">
            <w:pPr>
              <w:pStyle w:val="TAL"/>
            </w:pPr>
            <w:r w:rsidRPr="005040B2">
              <w:t>CSI-RS</w:t>
            </w:r>
          </w:p>
          <w:p w14:paraId="59360B67" w14:textId="77777777" w:rsidR="00590127" w:rsidRPr="005040B2" w:rsidRDefault="00590127" w:rsidP="00590127">
            <w:pPr>
              <w:pStyle w:val="TAL"/>
            </w:pPr>
            <w:r w:rsidRPr="005040B2">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9605479" w14:textId="77777777" w:rsidR="00590127" w:rsidRPr="005040B2" w:rsidRDefault="00590127" w:rsidP="0059012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956891"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10/1</w:t>
            </w:r>
          </w:p>
        </w:tc>
      </w:tr>
      <w:tr w:rsidR="00590127" w:rsidRPr="005040B2" w14:paraId="2FAA6712" w14:textId="77777777" w:rsidTr="003445D6">
        <w:trPr>
          <w:trHeight w:val="70"/>
        </w:trPr>
        <w:tc>
          <w:tcPr>
            <w:tcW w:w="1556" w:type="dxa"/>
            <w:vMerge w:val="restart"/>
            <w:tcBorders>
              <w:top w:val="single" w:sz="4" w:space="0" w:color="auto"/>
              <w:left w:val="single" w:sz="4" w:space="0" w:color="auto"/>
              <w:right w:val="single" w:sz="4" w:space="0" w:color="auto"/>
            </w:tcBorders>
            <w:vAlign w:val="center"/>
            <w:hideMark/>
          </w:tcPr>
          <w:p w14:paraId="7D7F45F0" w14:textId="77777777" w:rsidR="00590127" w:rsidRPr="005040B2" w:rsidRDefault="00590127" w:rsidP="00590127">
            <w:pPr>
              <w:pStyle w:val="TAL"/>
            </w:pPr>
            <w:r w:rsidRPr="005040B2">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AAFBBB" w14:textId="77777777" w:rsidR="00590127" w:rsidRPr="005040B2" w:rsidRDefault="00590127" w:rsidP="00590127">
            <w:pPr>
              <w:pStyle w:val="TAL"/>
            </w:pPr>
            <w:r w:rsidRPr="005040B2">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87EC02"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75CF9C"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Periodic</w:t>
            </w:r>
          </w:p>
        </w:tc>
      </w:tr>
      <w:tr w:rsidR="00590127" w:rsidRPr="005040B2" w14:paraId="063F1155" w14:textId="77777777" w:rsidTr="003445D6">
        <w:trPr>
          <w:trHeight w:val="70"/>
        </w:trPr>
        <w:tc>
          <w:tcPr>
            <w:tcW w:w="1556" w:type="dxa"/>
            <w:vMerge/>
            <w:tcBorders>
              <w:left w:val="single" w:sz="4" w:space="0" w:color="auto"/>
              <w:right w:val="single" w:sz="4" w:space="0" w:color="auto"/>
            </w:tcBorders>
            <w:vAlign w:val="center"/>
          </w:tcPr>
          <w:p w14:paraId="3740D762"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93AD22" w14:textId="77777777" w:rsidR="00590127" w:rsidRPr="005040B2" w:rsidRDefault="00590127" w:rsidP="00590127">
            <w:pPr>
              <w:pStyle w:val="TAL"/>
            </w:pPr>
            <w:r w:rsidRPr="005040B2">
              <w:t>Number of CSI-RS ports (</w:t>
            </w:r>
            <w:r w:rsidRPr="005040B2">
              <w:rPr>
                <w:i/>
              </w:rPr>
              <w:t>X</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3565C5B9"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5F11EA" w14:textId="77777777" w:rsidR="00590127" w:rsidRPr="005040B2" w:rsidRDefault="00590127" w:rsidP="00590127">
            <w:pPr>
              <w:keepNext/>
              <w:keepLines/>
              <w:spacing w:after="0"/>
              <w:jc w:val="center"/>
              <w:rPr>
                <w:rFonts w:ascii="Arial" w:eastAsia="SimSun" w:hAnsi="Arial"/>
                <w:sz w:val="18"/>
              </w:rPr>
            </w:pPr>
            <w:r w:rsidRPr="005040B2">
              <w:rPr>
                <w:rFonts w:ascii="Arial" w:eastAsia="SimSun" w:hAnsi="Arial"/>
                <w:sz w:val="18"/>
                <w:lang w:eastAsia="zh-CN"/>
              </w:rPr>
              <w:t>2</w:t>
            </w:r>
          </w:p>
        </w:tc>
      </w:tr>
      <w:tr w:rsidR="00590127" w:rsidRPr="005040B2" w14:paraId="2F05A80A" w14:textId="77777777" w:rsidTr="003445D6">
        <w:trPr>
          <w:trHeight w:val="70"/>
        </w:trPr>
        <w:tc>
          <w:tcPr>
            <w:tcW w:w="1556" w:type="dxa"/>
            <w:vMerge/>
            <w:tcBorders>
              <w:left w:val="single" w:sz="4" w:space="0" w:color="auto"/>
              <w:right w:val="single" w:sz="4" w:space="0" w:color="auto"/>
            </w:tcBorders>
            <w:vAlign w:val="center"/>
            <w:hideMark/>
          </w:tcPr>
          <w:p w14:paraId="3C889CC1"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F27EC3" w14:textId="77777777" w:rsidR="00590127" w:rsidRPr="005040B2" w:rsidRDefault="00590127" w:rsidP="00590127">
            <w:pPr>
              <w:pStyle w:val="TAL"/>
            </w:pPr>
            <w:r w:rsidRPr="005040B2">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4F5F932"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5E4C2"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FD-CDM2</w:t>
            </w:r>
          </w:p>
        </w:tc>
      </w:tr>
      <w:tr w:rsidR="00590127" w:rsidRPr="005040B2" w14:paraId="458BD9C5" w14:textId="77777777" w:rsidTr="003445D6">
        <w:trPr>
          <w:trHeight w:val="70"/>
        </w:trPr>
        <w:tc>
          <w:tcPr>
            <w:tcW w:w="1556" w:type="dxa"/>
            <w:vMerge/>
            <w:tcBorders>
              <w:left w:val="single" w:sz="4" w:space="0" w:color="auto"/>
              <w:right w:val="single" w:sz="4" w:space="0" w:color="auto"/>
            </w:tcBorders>
            <w:vAlign w:val="center"/>
            <w:hideMark/>
          </w:tcPr>
          <w:p w14:paraId="070C5F01"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A554E7" w14:textId="77777777" w:rsidR="00590127" w:rsidRPr="005040B2" w:rsidRDefault="00590127" w:rsidP="00590127">
            <w:pPr>
              <w:pStyle w:val="TAL"/>
            </w:pPr>
            <w:r w:rsidRPr="005040B2">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B6C37C"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65446" w14:textId="77777777" w:rsidR="00590127" w:rsidRPr="005040B2" w:rsidRDefault="00590127" w:rsidP="00590127">
            <w:pPr>
              <w:keepNext/>
              <w:keepLines/>
              <w:spacing w:after="0"/>
              <w:jc w:val="center"/>
              <w:rPr>
                <w:rFonts w:ascii="Arial" w:hAnsi="Arial"/>
                <w:sz w:val="18"/>
              </w:rPr>
            </w:pPr>
            <w:r w:rsidRPr="005040B2">
              <w:rPr>
                <w:rFonts w:ascii="Arial" w:hAnsi="Arial"/>
                <w:sz w:val="18"/>
              </w:rPr>
              <w:t>1</w:t>
            </w:r>
          </w:p>
        </w:tc>
      </w:tr>
      <w:tr w:rsidR="00590127" w:rsidRPr="005040B2" w14:paraId="5AC565C1" w14:textId="77777777" w:rsidTr="003445D6">
        <w:trPr>
          <w:trHeight w:val="70"/>
        </w:trPr>
        <w:tc>
          <w:tcPr>
            <w:tcW w:w="1556" w:type="dxa"/>
            <w:vMerge/>
            <w:tcBorders>
              <w:left w:val="single" w:sz="4" w:space="0" w:color="auto"/>
              <w:right w:val="single" w:sz="4" w:space="0" w:color="auto"/>
            </w:tcBorders>
            <w:vAlign w:val="center"/>
            <w:hideMark/>
          </w:tcPr>
          <w:p w14:paraId="212E3A54" w14:textId="77777777" w:rsidR="00590127" w:rsidRPr="005040B2" w:rsidRDefault="00590127" w:rsidP="00590127">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0613E" w14:textId="77777777" w:rsidR="00590127" w:rsidRPr="005040B2" w:rsidRDefault="00590127" w:rsidP="00590127">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291F27E5"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4A41A7"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lang w:eastAsia="zh-CN"/>
              </w:rPr>
              <w:t xml:space="preserve">Row </w:t>
            </w:r>
            <w:proofErr w:type="gramStart"/>
            <w:r w:rsidRPr="005040B2">
              <w:rPr>
                <w:rFonts w:ascii="Arial" w:eastAsia="SimSun" w:hAnsi="Arial"/>
                <w:sz w:val="18"/>
                <w:lang w:eastAsia="zh-CN"/>
              </w:rPr>
              <w:t>3,(</w:t>
            </w:r>
            <w:proofErr w:type="gramEnd"/>
            <w:r w:rsidRPr="005040B2">
              <w:rPr>
                <w:rFonts w:ascii="Arial" w:eastAsia="SimSun" w:hAnsi="Arial"/>
                <w:sz w:val="18"/>
                <w:lang w:eastAsia="zh-CN"/>
              </w:rPr>
              <w:t>6)</w:t>
            </w:r>
          </w:p>
        </w:tc>
      </w:tr>
      <w:tr w:rsidR="00590127" w:rsidRPr="005040B2" w14:paraId="1817C504" w14:textId="77777777" w:rsidTr="003445D6">
        <w:trPr>
          <w:trHeight w:val="70"/>
        </w:trPr>
        <w:tc>
          <w:tcPr>
            <w:tcW w:w="1556" w:type="dxa"/>
            <w:vMerge/>
            <w:tcBorders>
              <w:left w:val="single" w:sz="4" w:space="0" w:color="auto"/>
              <w:right w:val="single" w:sz="4" w:space="0" w:color="auto"/>
            </w:tcBorders>
            <w:vAlign w:val="center"/>
            <w:hideMark/>
          </w:tcPr>
          <w:p w14:paraId="61DD7EE5"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9F29C" w14:textId="77777777" w:rsidR="00590127" w:rsidRPr="005040B2" w:rsidRDefault="00590127" w:rsidP="00590127">
            <w:pPr>
              <w:pStyle w:val="TAL"/>
            </w:pPr>
            <w:r w:rsidRPr="005040B2">
              <w:t>First OFDM symbol in the PRB used for CSI-RS (l</w:t>
            </w:r>
            <w:r w:rsidRPr="005040B2">
              <w:rPr>
                <w:vertAlign w:val="subscript"/>
              </w:rPr>
              <w:t>0</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5ABCEEDC"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2463DD"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lang w:eastAsia="zh-CN"/>
              </w:rPr>
              <w:t>13</w:t>
            </w:r>
          </w:p>
        </w:tc>
      </w:tr>
      <w:tr w:rsidR="00590127" w:rsidRPr="005040B2" w14:paraId="7660F435"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62EDF8FA"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757672" w14:textId="77777777" w:rsidR="00590127" w:rsidRPr="005040B2" w:rsidRDefault="00590127" w:rsidP="00590127">
            <w:pPr>
              <w:pStyle w:val="TAL"/>
            </w:pPr>
            <w:r w:rsidRPr="005040B2">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5B4DD545" w14:textId="77777777" w:rsidR="00590127" w:rsidRPr="005040B2" w:rsidRDefault="00590127" w:rsidP="00590127">
            <w:pPr>
              <w:keepNext/>
              <w:keepLines/>
              <w:spacing w:after="0"/>
              <w:jc w:val="center"/>
              <w:rPr>
                <w:rFonts w:ascii="Arial" w:hAnsi="Arial"/>
                <w:sz w:val="18"/>
              </w:rPr>
            </w:pPr>
            <w:r w:rsidRPr="005040B2">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B9A72"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cs="Arial"/>
                <w:sz w:val="18"/>
                <w:szCs w:val="18"/>
                <w:lang w:eastAsia="zh-CN"/>
              </w:rPr>
              <w:t>0 to 23</w:t>
            </w:r>
          </w:p>
        </w:tc>
      </w:tr>
      <w:tr w:rsidR="00590127" w:rsidRPr="005040B2" w14:paraId="0E6F8432" w14:textId="77777777" w:rsidTr="003445D6">
        <w:trPr>
          <w:trHeight w:val="70"/>
        </w:trPr>
        <w:tc>
          <w:tcPr>
            <w:tcW w:w="1556" w:type="dxa"/>
            <w:vMerge/>
            <w:tcBorders>
              <w:left w:val="single" w:sz="4" w:space="0" w:color="auto"/>
              <w:bottom w:val="single" w:sz="4" w:space="0" w:color="auto"/>
              <w:right w:val="single" w:sz="4" w:space="0" w:color="auto"/>
            </w:tcBorders>
            <w:vAlign w:val="center"/>
          </w:tcPr>
          <w:p w14:paraId="00858B92"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480C53" w14:textId="77777777" w:rsidR="00590127" w:rsidRPr="005040B2" w:rsidRDefault="00590127" w:rsidP="00590127">
            <w:pPr>
              <w:pStyle w:val="TAL"/>
            </w:pPr>
            <w:r w:rsidRPr="005040B2">
              <w:t>NZP CSI-RS-timeConfig</w:t>
            </w:r>
          </w:p>
          <w:p w14:paraId="4D0D8D0A" w14:textId="77777777" w:rsidR="00590127" w:rsidRPr="005040B2" w:rsidRDefault="00590127" w:rsidP="00590127">
            <w:pPr>
              <w:pStyle w:val="TAL"/>
            </w:pPr>
            <w:r w:rsidRPr="005040B2">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E8A984" w14:textId="77777777" w:rsidR="00590127" w:rsidRPr="005040B2" w:rsidRDefault="00590127" w:rsidP="0059012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BBE5E6"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lang w:eastAsia="zh-CN"/>
              </w:rPr>
              <w:t>10/1</w:t>
            </w:r>
          </w:p>
        </w:tc>
      </w:tr>
      <w:tr w:rsidR="00590127" w:rsidRPr="005040B2" w14:paraId="2D961E44" w14:textId="77777777" w:rsidTr="003445D6">
        <w:trPr>
          <w:trHeight w:val="70"/>
        </w:trPr>
        <w:tc>
          <w:tcPr>
            <w:tcW w:w="1556" w:type="dxa"/>
            <w:vMerge w:val="restart"/>
            <w:tcBorders>
              <w:left w:val="single" w:sz="4" w:space="0" w:color="auto"/>
              <w:right w:val="single" w:sz="4" w:space="0" w:color="auto"/>
            </w:tcBorders>
            <w:vAlign w:val="center"/>
          </w:tcPr>
          <w:p w14:paraId="672F2B42" w14:textId="77777777" w:rsidR="00590127" w:rsidRPr="005040B2" w:rsidRDefault="00590127" w:rsidP="00590127">
            <w:pPr>
              <w:pStyle w:val="TAL"/>
            </w:pPr>
            <w:r w:rsidRPr="005040B2">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79B6C8E" w14:textId="77777777" w:rsidR="00590127" w:rsidRPr="005040B2" w:rsidRDefault="00590127" w:rsidP="00590127">
            <w:pPr>
              <w:pStyle w:val="TAL"/>
            </w:pPr>
            <w:r w:rsidRPr="005040B2">
              <w:rPr>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0A03471"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89702"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Periodic</w:t>
            </w:r>
          </w:p>
        </w:tc>
      </w:tr>
      <w:tr w:rsidR="00590127" w:rsidRPr="005040B2" w14:paraId="6CEDFD8F" w14:textId="77777777" w:rsidTr="003445D6">
        <w:trPr>
          <w:trHeight w:val="70"/>
        </w:trPr>
        <w:tc>
          <w:tcPr>
            <w:tcW w:w="1556" w:type="dxa"/>
            <w:vMerge/>
            <w:tcBorders>
              <w:left w:val="single" w:sz="4" w:space="0" w:color="auto"/>
              <w:right w:val="single" w:sz="4" w:space="0" w:color="auto"/>
            </w:tcBorders>
            <w:vAlign w:val="center"/>
            <w:hideMark/>
          </w:tcPr>
          <w:p w14:paraId="7313D7D0"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4B40D8" w14:textId="77777777" w:rsidR="00590127" w:rsidRPr="005040B2" w:rsidRDefault="00590127" w:rsidP="00590127">
            <w:pPr>
              <w:pStyle w:val="TAL"/>
            </w:pPr>
            <w:r w:rsidRPr="005040B2">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1038917"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F2367"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0</w:t>
            </w:r>
          </w:p>
        </w:tc>
      </w:tr>
      <w:tr w:rsidR="00590127" w:rsidRPr="005040B2" w14:paraId="47214605" w14:textId="77777777" w:rsidTr="003445D6">
        <w:trPr>
          <w:trHeight w:val="70"/>
        </w:trPr>
        <w:tc>
          <w:tcPr>
            <w:tcW w:w="1556" w:type="dxa"/>
            <w:vMerge/>
            <w:tcBorders>
              <w:left w:val="single" w:sz="4" w:space="0" w:color="auto"/>
              <w:right w:val="single" w:sz="4" w:space="0" w:color="auto"/>
            </w:tcBorders>
            <w:vAlign w:val="center"/>
            <w:hideMark/>
          </w:tcPr>
          <w:p w14:paraId="01253A4F"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3A96C9" w14:textId="77777777" w:rsidR="00590127" w:rsidRPr="005040B2" w:rsidRDefault="00590127" w:rsidP="00590127">
            <w:pPr>
              <w:pStyle w:val="TAL"/>
            </w:pPr>
            <w:r w:rsidRPr="005040B2">
              <w:t>CSI-IM Resource Mapping</w:t>
            </w:r>
          </w:p>
          <w:p w14:paraId="3EB74555" w14:textId="77777777" w:rsidR="00590127" w:rsidRPr="005040B2" w:rsidRDefault="00590127" w:rsidP="00590127">
            <w:pPr>
              <w:pStyle w:val="TAL"/>
            </w:pPr>
            <w:r w:rsidRPr="005040B2">
              <w:t>(k</w:t>
            </w:r>
            <w:r w:rsidRPr="005040B2">
              <w:rPr>
                <w:vertAlign w:val="subscript"/>
              </w:rPr>
              <w:t>CSI-</w:t>
            </w:r>
            <w:proofErr w:type="gramStart"/>
            <w:r w:rsidRPr="005040B2">
              <w:rPr>
                <w:vertAlign w:val="subscript"/>
              </w:rPr>
              <w:t>IM</w:t>
            </w:r>
            <w:r w:rsidRPr="005040B2">
              <w:t>,l</w:t>
            </w:r>
            <w:r w:rsidRPr="005040B2">
              <w:rPr>
                <w:vertAlign w:val="subscript"/>
              </w:rPr>
              <w:t>CSI</w:t>
            </w:r>
            <w:proofErr w:type="gramEnd"/>
            <w:r w:rsidRPr="005040B2">
              <w:rPr>
                <w:vertAlign w:val="subscript"/>
              </w:rPr>
              <w:t>-IM</w:t>
            </w:r>
            <w:r w:rsidRPr="005040B2">
              <w:t>)</w:t>
            </w:r>
          </w:p>
        </w:tc>
        <w:tc>
          <w:tcPr>
            <w:tcW w:w="993" w:type="dxa"/>
            <w:tcBorders>
              <w:top w:val="single" w:sz="4" w:space="0" w:color="auto"/>
              <w:left w:val="single" w:sz="4" w:space="0" w:color="auto"/>
              <w:bottom w:val="single" w:sz="4" w:space="0" w:color="auto"/>
              <w:right w:val="single" w:sz="4" w:space="0" w:color="auto"/>
            </w:tcBorders>
            <w:vAlign w:val="center"/>
          </w:tcPr>
          <w:p w14:paraId="17EBA895"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F1E11" w14:textId="77777777" w:rsidR="00590127" w:rsidRPr="005040B2" w:rsidRDefault="00590127" w:rsidP="00590127">
            <w:pPr>
              <w:keepNext/>
              <w:keepLines/>
              <w:spacing w:after="0"/>
              <w:jc w:val="center"/>
              <w:rPr>
                <w:rFonts w:ascii="Arial" w:hAnsi="Arial"/>
                <w:sz w:val="18"/>
              </w:rPr>
            </w:pPr>
            <w:r w:rsidRPr="005040B2">
              <w:rPr>
                <w:rFonts w:ascii="Arial" w:hAnsi="Arial"/>
                <w:sz w:val="18"/>
              </w:rPr>
              <w:t>(</w:t>
            </w:r>
            <w:r w:rsidRPr="005040B2">
              <w:rPr>
                <w:rFonts w:ascii="Arial" w:eastAsia="SimSun" w:hAnsi="Arial"/>
                <w:sz w:val="18"/>
                <w:lang w:eastAsia="zh-CN"/>
              </w:rPr>
              <w:t>4</w:t>
            </w:r>
            <w:r w:rsidRPr="005040B2">
              <w:rPr>
                <w:rFonts w:ascii="Arial" w:hAnsi="Arial"/>
                <w:sz w:val="18"/>
              </w:rPr>
              <w:t xml:space="preserve">, </w:t>
            </w:r>
            <w:r w:rsidRPr="005040B2">
              <w:rPr>
                <w:rFonts w:ascii="Arial" w:eastAsia="SimSun" w:hAnsi="Arial"/>
                <w:sz w:val="18"/>
                <w:lang w:eastAsia="zh-CN"/>
              </w:rPr>
              <w:t>9</w:t>
            </w:r>
            <w:r w:rsidRPr="005040B2">
              <w:rPr>
                <w:rFonts w:ascii="Arial" w:hAnsi="Arial"/>
                <w:sz w:val="18"/>
              </w:rPr>
              <w:t>)</w:t>
            </w:r>
          </w:p>
        </w:tc>
      </w:tr>
      <w:tr w:rsidR="00590127" w:rsidRPr="005040B2" w14:paraId="636EA847" w14:textId="77777777" w:rsidTr="003445D6">
        <w:trPr>
          <w:trHeight w:val="70"/>
        </w:trPr>
        <w:tc>
          <w:tcPr>
            <w:tcW w:w="1556" w:type="dxa"/>
            <w:vMerge/>
            <w:tcBorders>
              <w:left w:val="single" w:sz="4" w:space="0" w:color="auto"/>
              <w:bottom w:val="single" w:sz="4" w:space="0" w:color="auto"/>
              <w:right w:val="single" w:sz="4" w:space="0" w:color="auto"/>
            </w:tcBorders>
            <w:vAlign w:val="center"/>
            <w:hideMark/>
          </w:tcPr>
          <w:p w14:paraId="62881178" w14:textId="77777777" w:rsidR="00590127" w:rsidRPr="005040B2" w:rsidRDefault="00590127" w:rsidP="00590127">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1318C4" w14:textId="77777777" w:rsidR="00590127" w:rsidRPr="005040B2" w:rsidRDefault="00590127" w:rsidP="00590127">
            <w:pPr>
              <w:pStyle w:val="TAL"/>
            </w:pPr>
            <w:r w:rsidRPr="005040B2">
              <w:t>CSI-IM timeConfig</w:t>
            </w:r>
          </w:p>
          <w:p w14:paraId="0CA9C776" w14:textId="77777777" w:rsidR="00590127" w:rsidRPr="005040B2" w:rsidRDefault="00590127" w:rsidP="00590127">
            <w:pPr>
              <w:pStyle w:val="TAL"/>
            </w:pPr>
            <w:r w:rsidRPr="005040B2">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855AC71" w14:textId="77777777" w:rsidR="00590127" w:rsidRPr="005040B2" w:rsidRDefault="00590127" w:rsidP="0059012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C55C31"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10/1</w:t>
            </w:r>
          </w:p>
        </w:tc>
      </w:tr>
      <w:tr w:rsidR="00590127" w:rsidRPr="005040B2" w14:paraId="62C773F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3A9BE3" w14:textId="77777777" w:rsidR="00590127" w:rsidRPr="005040B2" w:rsidRDefault="00590127" w:rsidP="00590127">
            <w:pPr>
              <w:pStyle w:val="TAL"/>
            </w:pPr>
            <w:r w:rsidRPr="005040B2">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0E7B231E"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EEC99"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Periodic</w:t>
            </w:r>
          </w:p>
        </w:tc>
      </w:tr>
      <w:tr w:rsidR="00590127" w:rsidRPr="005040B2" w14:paraId="7929BFDA"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B9728D" w14:textId="77777777" w:rsidR="00590127" w:rsidRPr="005040B2" w:rsidRDefault="00590127" w:rsidP="00590127">
            <w:pPr>
              <w:pStyle w:val="TAL"/>
            </w:pPr>
            <w:r w:rsidRPr="005040B2">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D6C4332"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5AA2F0"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hAnsi="Arial"/>
                <w:sz w:val="18"/>
              </w:rPr>
              <w:t xml:space="preserve">Table </w:t>
            </w:r>
            <w:r w:rsidRPr="005040B2">
              <w:rPr>
                <w:rFonts w:ascii="Arial" w:eastAsia="SimSun" w:hAnsi="Arial"/>
                <w:sz w:val="18"/>
                <w:lang w:eastAsia="zh-CN"/>
              </w:rPr>
              <w:t>1</w:t>
            </w:r>
          </w:p>
        </w:tc>
      </w:tr>
      <w:tr w:rsidR="00590127" w:rsidRPr="005040B2" w14:paraId="0E32A0FF"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B21943" w14:textId="77777777" w:rsidR="00590127" w:rsidRPr="005040B2" w:rsidRDefault="00590127" w:rsidP="00590127">
            <w:pPr>
              <w:pStyle w:val="TAL"/>
            </w:pPr>
            <w:r w:rsidRPr="005040B2">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387FFDFA"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3F231C"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cri-RI-PMI-CQI</w:t>
            </w:r>
          </w:p>
        </w:tc>
      </w:tr>
      <w:tr w:rsidR="00590127" w:rsidRPr="005040B2" w14:paraId="0CDDC7C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57167A" w14:textId="77777777" w:rsidR="00590127" w:rsidRPr="005040B2" w:rsidRDefault="00590127" w:rsidP="00590127">
            <w:pPr>
              <w:pStyle w:val="TAL"/>
            </w:pPr>
            <w:r w:rsidRPr="005040B2">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730616DE"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A8269A"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Not configured</w:t>
            </w:r>
          </w:p>
        </w:tc>
      </w:tr>
      <w:tr w:rsidR="00590127" w:rsidRPr="005040B2" w14:paraId="320F17D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45CB00" w14:textId="77777777" w:rsidR="00590127" w:rsidRPr="005040B2" w:rsidRDefault="00590127" w:rsidP="00590127">
            <w:pPr>
              <w:pStyle w:val="TAL"/>
            </w:pPr>
            <w:r w:rsidRPr="005040B2">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7899133"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940EF9"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Not configured</w:t>
            </w:r>
          </w:p>
        </w:tc>
      </w:tr>
      <w:tr w:rsidR="00590127" w:rsidRPr="005040B2" w14:paraId="75E0157C"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23B1F" w14:textId="77777777" w:rsidR="00590127" w:rsidRPr="005040B2" w:rsidRDefault="00590127" w:rsidP="00590127">
            <w:pPr>
              <w:pStyle w:val="TAL"/>
            </w:pPr>
            <w:r w:rsidRPr="005040B2">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3E72C797"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5FAF97"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Wideband</w:t>
            </w:r>
          </w:p>
        </w:tc>
      </w:tr>
      <w:tr w:rsidR="00590127" w:rsidRPr="005040B2" w14:paraId="4EE66D2D"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A529E3" w14:textId="77777777" w:rsidR="00590127" w:rsidRPr="005040B2" w:rsidRDefault="00590127" w:rsidP="00590127">
            <w:pPr>
              <w:pStyle w:val="TAL"/>
            </w:pPr>
            <w:r w:rsidRPr="005040B2">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B44BC69"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CE4E8"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Wideband</w:t>
            </w:r>
          </w:p>
        </w:tc>
      </w:tr>
      <w:tr w:rsidR="00590127" w:rsidRPr="005040B2" w14:paraId="484D4C86"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F72977" w14:textId="77777777" w:rsidR="00590127" w:rsidRPr="005040B2" w:rsidRDefault="00590127" w:rsidP="00590127">
            <w:pPr>
              <w:pStyle w:val="TAL"/>
            </w:pPr>
            <w:r w:rsidRPr="005040B2">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CFEBD6E"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B600E7" w14:textId="77777777" w:rsidR="00590127" w:rsidRPr="005040B2" w:rsidRDefault="00590127" w:rsidP="00590127">
            <w:pPr>
              <w:keepNext/>
              <w:keepLines/>
              <w:spacing w:after="0"/>
              <w:jc w:val="center"/>
              <w:rPr>
                <w:rFonts w:ascii="Arial" w:hAnsi="Arial"/>
                <w:sz w:val="18"/>
              </w:rPr>
            </w:pPr>
            <w:r w:rsidRPr="005040B2">
              <w:rPr>
                <w:rFonts w:ascii="Arial" w:hAnsi="Arial"/>
                <w:sz w:val="18"/>
                <w:lang w:eastAsia="zh-CN"/>
              </w:rPr>
              <w:t>8</w:t>
            </w:r>
          </w:p>
        </w:tc>
      </w:tr>
      <w:tr w:rsidR="00590127" w:rsidRPr="005040B2" w:rsidDel="0020434D" w14:paraId="6B7CB62B"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7D89C5" w14:textId="77777777" w:rsidR="00590127" w:rsidRPr="005040B2" w:rsidRDefault="00590127" w:rsidP="00590127">
            <w:pPr>
              <w:pStyle w:val="TAL"/>
            </w:pPr>
            <w:r w:rsidRPr="005040B2">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31B2348" w14:textId="77777777" w:rsidR="00590127" w:rsidRPr="005040B2" w:rsidRDefault="00590127" w:rsidP="00590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55D65" w14:textId="77777777" w:rsidR="00590127" w:rsidRPr="005040B2" w:rsidDel="0020434D" w:rsidRDefault="00590127" w:rsidP="00590127">
            <w:pPr>
              <w:keepNext/>
              <w:keepLines/>
              <w:spacing w:after="0"/>
              <w:jc w:val="center"/>
              <w:rPr>
                <w:rFonts w:ascii="Arial" w:hAnsi="Arial"/>
                <w:sz w:val="18"/>
              </w:rPr>
            </w:pPr>
            <w:r w:rsidRPr="005040B2">
              <w:rPr>
                <w:rFonts w:ascii="Arial" w:hAnsi="Arial"/>
                <w:sz w:val="18"/>
              </w:rPr>
              <w:t>1111111</w:t>
            </w:r>
          </w:p>
        </w:tc>
      </w:tr>
      <w:tr w:rsidR="00590127" w:rsidRPr="005040B2" w14:paraId="69253DF9"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657E97" w14:textId="77777777" w:rsidR="00590127" w:rsidRPr="005040B2" w:rsidRDefault="00590127" w:rsidP="00590127">
            <w:pPr>
              <w:pStyle w:val="TAL"/>
            </w:pPr>
            <w:r w:rsidRPr="005040B2">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B64126" w14:textId="77777777" w:rsidR="00590127" w:rsidRPr="005040B2" w:rsidRDefault="00590127" w:rsidP="00590127">
            <w:pPr>
              <w:keepNext/>
              <w:keepLines/>
              <w:spacing w:after="0"/>
              <w:jc w:val="center"/>
              <w:rPr>
                <w:rFonts w:ascii="Arial" w:hAnsi="Arial"/>
                <w:sz w:val="18"/>
              </w:rPr>
            </w:pPr>
            <w:r w:rsidRPr="005040B2">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EDFD8F"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lang w:eastAsia="zh-CN"/>
              </w:rPr>
              <w:t>10</w:t>
            </w:r>
            <w:r w:rsidRPr="005040B2">
              <w:rPr>
                <w:rFonts w:ascii="Arial" w:hAnsi="Arial"/>
                <w:sz w:val="18"/>
              </w:rPr>
              <w:t>/9</w:t>
            </w:r>
          </w:p>
        </w:tc>
      </w:tr>
      <w:tr w:rsidR="00590127" w:rsidRPr="005040B2" w14:paraId="6E72CAC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C7705E" w14:textId="77777777" w:rsidR="00590127" w:rsidRPr="005040B2" w:rsidRDefault="00590127" w:rsidP="00590127">
            <w:pPr>
              <w:pStyle w:val="TAL"/>
            </w:pPr>
            <w:r w:rsidRPr="005040B2">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022EAA1B"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08D1F"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Not configured</w:t>
            </w:r>
          </w:p>
        </w:tc>
      </w:tr>
      <w:tr w:rsidR="00590127" w:rsidRPr="005040B2" w14:paraId="7D617776" w14:textId="77777777" w:rsidTr="003445D6">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4D965EB" w14:textId="77777777" w:rsidR="00590127" w:rsidRPr="005040B2" w:rsidRDefault="00590127" w:rsidP="00590127">
            <w:pPr>
              <w:pStyle w:val="TAL"/>
            </w:pPr>
            <w:r w:rsidRPr="005040B2">
              <w:t>Codebook configuration</w:t>
            </w:r>
          </w:p>
        </w:tc>
        <w:tc>
          <w:tcPr>
            <w:tcW w:w="3091" w:type="dxa"/>
            <w:tcBorders>
              <w:top w:val="single" w:sz="4" w:space="0" w:color="auto"/>
              <w:left w:val="single" w:sz="4" w:space="0" w:color="auto"/>
              <w:bottom w:val="single" w:sz="4" w:space="0" w:color="auto"/>
              <w:right w:val="single" w:sz="4" w:space="0" w:color="auto"/>
            </w:tcBorders>
          </w:tcPr>
          <w:p w14:paraId="6327C282" w14:textId="77777777" w:rsidR="00590127" w:rsidRPr="005040B2" w:rsidRDefault="00590127" w:rsidP="00590127">
            <w:pPr>
              <w:pStyle w:val="TAL"/>
            </w:pPr>
            <w:r w:rsidRPr="005040B2">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75DE2C7"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D18ED6"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typeI-SinglePanel</w:t>
            </w:r>
          </w:p>
        </w:tc>
      </w:tr>
      <w:tr w:rsidR="00590127" w:rsidRPr="005040B2" w14:paraId="496F5FC8" w14:textId="77777777" w:rsidTr="003445D6">
        <w:trPr>
          <w:trHeight w:val="70"/>
        </w:trPr>
        <w:tc>
          <w:tcPr>
            <w:tcW w:w="1648" w:type="dxa"/>
            <w:gridSpan w:val="2"/>
            <w:tcBorders>
              <w:top w:val="nil"/>
              <w:left w:val="single" w:sz="4" w:space="0" w:color="auto"/>
              <w:bottom w:val="nil"/>
              <w:right w:val="single" w:sz="4" w:space="0" w:color="auto"/>
            </w:tcBorders>
            <w:hideMark/>
          </w:tcPr>
          <w:p w14:paraId="1F30F443" w14:textId="77777777" w:rsidR="00590127" w:rsidRPr="005040B2"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341774B3" w14:textId="77777777" w:rsidR="00590127" w:rsidRPr="005040B2" w:rsidRDefault="00590127" w:rsidP="00590127">
            <w:pPr>
              <w:pStyle w:val="TAL"/>
            </w:pPr>
            <w:r w:rsidRPr="005040B2">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2E4C003"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6E36C" w14:textId="77777777" w:rsidR="00590127" w:rsidRPr="005040B2" w:rsidRDefault="00590127" w:rsidP="00590127">
            <w:pPr>
              <w:keepNext/>
              <w:keepLines/>
              <w:spacing w:after="0"/>
              <w:jc w:val="center"/>
              <w:rPr>
                <w:rFonts w:ascii="Arial" w:hAnsi="Arial"/>
                <w:sz w:val="18"/>
              </w:rPr>
            </w:pPr>
            <w:r w:rsidRPr="005040B2">
              <w:rPr>
                <w:rFonts w:ascii="Arial" w:hAnsi="Arial"/>
                <w:sz w:val="18"/>
              </w:rPr>
              <w:t>1</w:t>
            </w:r>
          </w:p>
        </w:tc>
      </w:tr>
      <w:tr w:rsidR="00590127" w:rsidRPr="005040B2" w14:paraId="2A451C34" w14:textId="77777777" w:rsidTr="003445D6">
        <w:trPr>
          <w:trHeight w:val="70"/>
        </w:trPr>
        <w:tc>
          <w:tcPr>
            <w:tcW w:w="1648" w:type="dxa"/>
            <w:gridSpan w:val="2"/>
            <w:tcBorders>
              <w:top w:val="nil"/>
              <w:left w:val="single" w:sz="4" w:space="0" w:color="auto"/>
              <w:bottom w:val="nil"/>
              <w:right w:val="single" w:sz="4" w:space="0" w:color="auto"/>
            </w:tcBorders>
            <w:hideMark/>
          </w:tcPr>
          <w:p w14:paraId="50BA5951" w14:textId="77777777" w:rsidR="00590127" w:rsidRPr="005040B2"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18015437" w14:textId="77777777" w:rsidR="00590127" w:rsidRPr="005040B2" w:rsidRDefault="00590127" w:rsidP="00590127">
            <w:pPr>
              <w:pStyle w:val="TAL"/>
            </w:pPr>
            <w:r w:rsidRPr="005040B2">
              <w:t>(CodebookConfig-N</w:t>
            </w:r>
            <w:proofErr w:type="gramStart"/>
            <w:r w:rsidRPr="005040B2">
              <w:t>1,CodebookConfig</w:t>
            </w:r>
            <w:proofErr w:type="gramEnd"/>
            <w:r w:rsidRPr="005040B2">
              <w:t>-N2)</w:t>
            </w:r>
          </w:p>
        </w:tc>
        <w:tc>
          <w:tcPr>
            <w:tcW w:w="993" w:type="dxa"/>
            <w:tcBorders>
              <w:top w:val="single" w:sz="4" w:space="0" w:color="auto"/>
              <w:left w:val="single" w:sz="4" w:space="0" w:color="auto"/>
              <w:bottom w:val="single" w:sz="4" w:space="0" w:color="auto"/>
              <w:right w:val="single" w:sz="4" w:space="0" w:color="auto"/>
            </w:tcBorders>
            <w:vAlign w:val="center"/>
          </w:tcPr>
          <w:p w14:paraId="06088904"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D196D"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Not configured</w:t>
            </w:r>
          </w:p>
        </w:tc>
      </w:tr>
      <w:tr w:rsidR="00590127" w:rsidRPr="005040B2" w14:paraId="735C37EE" w14:textId="77777777" w:rsidTr="003445D6">
        <w:trPr>
          <w:trHeight w:val="70"/>
        </w:trPr>
        <w:tc>
          <w:tcPr>
            <w:tcW w:w="1648" w:type="dxa"/>
            <w:gridSpan w:val="2"/>
            <w:tcBorders>
              <w:top w:val="nil"/>
              <w:left w:val="single" w:sz="4" w:space="0" w:color="auto"/>
              <w:bottom w:val="nil"/>
              <w:right w:val="single" w:sz="4" w:space="0" w:color="auto"/>
            </w:tcBorders>
            <w:hideMark/>
          </w:tcPr>
          <w:p w14:paraId="3857B3CF" w14:textId="77777777" w:rsidR="00590127" w:rsidRPr="005040B2"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1799D987" w14:textId="77777777" w:rsidR="00590127" w:rsidRPr="005040B2" w:rsidRDefault="00590127" w:rsidP="00590127">
            <w:pPr>
              <w:pStyle w:val="TAL"/>
            </w:pPr>
            <w:r w:rsidRPr="005040B2">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43AD4E8"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0678FC" w14:textId="77777777" w:rsidR="00590127" w:rsidRPr="005040B2" w:rsidRDefault="00590127" w:rsidP="00590127">
            <w:pPr>
              <w:keepNext/>
              <w:keepLines/>
              <w:spacing w:after="0"/>
              <w:jc w:val="center"/>
              <w:rPr>
                <w:rFonts w:ascii="Arial" w:hAnsi="Arial"/>
                <w:sz w:val="18"/>
              </w:rPr>
            </w:pPr>
            <w:r w:rsidRPr="005040B2">
              <w:rPr>
                <w:rFonts w:ascii="Arial" w:hAnsi="Arial"/>
                <w:sz w:val="18"/>
              </w:rPr>
              <w:t>010000</w:t>
            </w:r>
          </w:p>
        </w:tc>
      </w:tr>
      <w:tr w:rsidR="00590127" w:rsidRPr="005040B2" w14:paraId="6ACCF879" w14:textId="77777777" w:rsidTr="003445D6">
        <w:trPr>
          <w:trHeight w:val="70"/>
        </w:trPr>
        <w:tc>
          <w:tcPr>
            <w:tcW w:w="1648" w:type="dxa"/>
            <w:gridSpan w:val="2"/>
            <w:tcBorders>
              <w:top w:val="nil"/>
              <w:left w:val="single" w:sz="4" w:space="0" w:color="auto"/>
              <w:bottom w:val="single" w:sz="4" w:space="0" w:color="auto"/>
              <w:right w:val="single" w:sz="4" w:space="0" w:color="auto"/>
            </w:tcBorders>
          </w:tcPr>
          <w:p w14:paraId="33DAA43E" w14:textId="77777777" w:rsidR="00590127" w:rsidRPr="005040B2" w:rsidRDefault="00590127" w:rsidP="00590127">
            <w:pPr>
              <w:pStyle w:val="TAL"/>
            </w:pPr>
          </w:p>
        </w:tc>
        <w:tc>
          <w:tcPr>
            <w:tcW w:w="3091" w:type="dxa"/>
            <w:tcBorders>
              <w:top w:val="single" w:sz="4" w:space="0" w:color="auto"/>
              <w:left w:val="single" w:sz="4" w:space="0" w:color="auto"/>
              <w:bottom w:val="single" w:sz="4" w:space="0" w:color="auto"/>
              <w:right w:val="single" w:sz="4" w:space="0" w:color="auto"/>
            </w:tcBorders>
          </w:tcPr>
          <w:p w14:paraId="65DB9EE3" w14:textId="77777777" w:rsidR="00590127" w:rsidRPr="005040B2" w:rsidRDefault="00590127" w:rsidP="00590127">
            <w:pPr>
              <w:pStyle w:val="TAL"/>
            </w:pPr>
            <w:r w:rsidRPr="005040B2">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56B456E"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35411" w14:textId="77777777" w:rsidR="00590127" w:rsidRPr="005040B2" w:rsidRDefault="00590127" w:rsidP="00590127">
            <w:pPr>
              <w:keepNext/>
              <w:keepLines/>
              <w:spacing w:after="0"/>
              <w:jc w:val="center"/>
              <w:rPr>
                <w:rFonts w:ascii="Arial" w:hAnsi="Arial"/>
                <w:sz w:val="18"/>
              </w:rPr>
            </w:pPr>
            <w:r w:rsidRPr="005040B2">
              <w:rPr>
                <w:rFonts w:ascii="Arial" w:hAnsi="Arial"/>
                <w:sz w:val="18"/>
              </w:rPr>
              <w:t>N/A</w:t>
            </w:r>
          </w:p>
        </w:tc>
      </w:tr>
      <w:tr w:rsidR="00590127" w:rsidRPr="005040B2" w14:paraId="53CFC012"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465342A" w14:textId="77777777" w:rsidR="00590127" w:rsidRPr="005040B2" w:rsidRDefault="00590127" w:rsidP="00590127">
            <w:pPr>
              <w:pStyle w:val="TAL"/>
            </w:pPr>
            <w:r w:rsidRPr="005040B2">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98F12FD"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D844B0"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lang w:eastAsia="zh-CN"/>
              </w:rPr>
              <w:t>PUCCH</w:t>
            </w:r>
          </w:p>
        </w:tc>
      </w:tr>
      <w:tr w:rsidR="00590127" w:rsidRPr="005040B2" w14:paraId="2EDF5014"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084BDA" w14:textId="77777777" w:rsidR="00590127" w:rsidRPr="005040B2" w:rsidRDefault="00590127" w:rsidP="00590127">
            <w:pPr>
              <w:pStyle w:val="TAL"/>
            </w:pPr>
            <w:r w:rsidRPr="005040B2">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52D7D1"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2E3CCC" w14:textId="77777777" w:rsidR="00590127" w:rsidRPr="005040B2" w:rsidRDefault="00590127" w:rsidP="00590127">
            <w:pPr>
              <w:keepNext/>
              <w:keepLines/>
              <w:spacing w:after="0"/>
              <w:jc w:val="center"/>
              <w:rPr>
                <w:rFonts w:ascii="Arial" w:eastAsia="SimSun" w:hAnsi="Arial"/>
                <w:sz w:val="18"/>
                <w:lang w:eastAsia="zh-CN"/>
              </w:rPr>
            </w:pPr>
            <w:r w:rsidRPr="005040B2">
              <w:rPr>
                <w:rFonts w:ascii="Arial" w:eastAsia="SimSun" w:hAnsi="Arial"/>
                <w:sz w:val="18"/>
                <w:lang w:eastAsia="zh-CN"/>
              </w:rPr>
              <w:t>9.5</w:t>
            </w:r>
          </w:p>
        </w:tc>
      </w:tr>
      <w:tr w:rsidR="00590127" w:rsidRPr="005040B2" w14:paraId="4A42A5E7"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0FCD4E" w14:textId="77777777" w:rsidR="00590127" w:rsidRPr="005040B2" w:rsidRDefault="00590127" w:rsidP="00590127">
            <w:pPr>
              <w:pStyle w:val="TAL"/>
            </w:pPr>
            <w:r w:rsidRPr="005040B2">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1441276" w14:textId="77777777" w:rsidR="00590127" w:rsidRPr="005040B2" w:rsidRDefault="00590127" w:rsidP="00590127">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850CA3" w14:textId="77777777" w:rsidR="00590127" w:rsidRPr="005040B2" w:rsidRDefault="00590127" w:rsidP="00590127">
            <w:pPr>
              <w:keepNext/>
              <w:keepLines/>
              <w:spacing w:after="0"/>
              <w:jc w:val="center"/>
              <w:rPr>
                <w:rFonts w:ascii="Arial" w:hAnsi="Arial"/>
                <w:sz w:val="18"/>
              </w:rPr>
            </w:pPr>
            <w:r w:rsidRPr="005040B2">
              <w:rPr>
                <w:rFonts w:ascii="Arial" w:hAnsi="Arial"/>
                <w:sz w:val="18"/>
              </w:rPr>
              <w:t>1</w:t>
            </w:r>
          </w:p>
        </w:tc>
      </w:tr>
      <w:tr w:rsidR="00590127" w:rsidRPr="005040B2" w14:paraId="44F8E705" w14:textId="77777777" w:rsidTr="003445D6">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E35CD7" w14:textId="77777777" w:rsidR="00590127" w:rsidRPr="005040B2" w:rsidRDefault="00590127" w:rsidP="00590127">
            <w:pPr>
              <w:pStyle w:val="TAL"/>
            </w:pPr>
            <w:r w:rsidRPr="005040B2">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26DA0B7" w14:textId="77777777" w:rsidR="00590127" w:rsidRPr="005040B2" w:rsidRDefault="00590127" w:rsidP="00590127">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BB42A7" w14:textId="77777777" w:rsidR="00590127" w:rsidRPr="005040B2" w:rsidRDefault="00590127" w:rsidP="00590127">
            <w:pPr>
              <w:keepNext/>
              <w:keepLines/>
              <w:spacing w:after="0"/>
              <w:jc w:val="center"/>
              <w:rPr>
                <w:rFonts w:ascii="Arial" w:hAnsi="Arial"/>
                <w:sz w:val="18"/>
              </w:rPr>
            </w:pPr>
            <w:r w:rsidRPr="005040B2">
              <w:rPr>
                <w:rFonts w:ascii="Arial" w:eastAsia="SimSun" w:hAnsi="Arial"/>
                <w:sz w:val="18"/>
                <w:lang w:eastAsia="zh-CN"/>
              </w:rPr>
              <w:t xml:space="preserve">As specified in </w:t>
            </w:r>
            <w:r w:rsidRPr="005040B2">
              <w:rPr>
                <w:rFonts w:ascii="Arial" w:hAnsi="Arial"/>
                <w:sz w:val="18"/>
              </w:rPr>
              <w:t>Table A.4-</w:t>
            </w:r>
            <w:r w:rsidRPr="005040B2">
              <w:rPr>
                <w:rFonts w:ascii="Arial" w:hAnsi="Arial"/>
                <w:sz w:val="18"/>
                <w:lang w:eastAsia="zh-CN"/>
              </w:rPr>
              <w:t>6</w:t>
            </w:r>
            <w:r w:rsidRPr="005040B2">
              <w:rPr>
                <w:rFonts w:ascii="Arial" w:hAnsi="Arial"/>
                <w:sz w:val="18"/>
              </w:rPr>
              <w:t xml:space="preserve">, </w:t>
            </w:r>
            <w:r w:rsidRPr="005040B2">
              <w:rPr>
                <w:rFonts w:ascii="Arial" w:eastAsia="Calibri" w:hAnsi="Arial"/>
                <w:sz w:val="18"/>
                <w:szCs w:val="22"/>
                <w:lang w:eastAsia="zh-CN"/>
              </w:rPr>
              <w:t>TBS.6-2</w:t>
            </w:r>
          </w:p>
        </w:tc>
      </w:tr>
    </w:tbl>
    <w:p w14:paraId="120A6B3A" w14:textId="77777777" w:rsidR="00850605" w:rsidRPr="005040B2" w:rsidRDefault="00850605" w:rsidP="00850605">
      <w:pPr>
        <w:textAlignment w:val="auto"/>
        <w:rPr>
          <w:rFonts w:eastAsia="SimSun"/>
          <w:lang w:eastAsia="zh-CN"/>
        </w:rPr>
      </w:pPr>
    </w:p>
    <w:p w14:paraId="34C04066" w14:textId="77777777" w:rsidR="00850605" w:rsidRPr="005040B2" w:rsidRDefault="00850605" w:rsidP="00850605">
      <w:pPr>
        <w:textAlignment w:val="auto"/>
        <w:rPr>
          <w:lang w:eastAsia="en-GB"/>
        </w:rPr>
      </w:pPr>
      <w:r w:rsidRPr="005040B2">
        <w:rPr>
          <w:lang w:eastAsia="en-GB"/>
        </w:rPr>
        <w:lastRenderedPageBreak/>
        <w:t>The normative reference for this requirement is TS 38.101-4 [5] clause 6.2.2.2.1.6.</w:t>
      </w:r>
    </w:p>
    <w:p w14:paraId="4E7368F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6.2.2.2.1.6.4</w:t>
      </w:r>
      <w:r w:rsidRPr="005040B2">
        <w:rPr>
          <w:rFonts w:ascii="Arial" w:hAnsi="Arial" w:cs="Arial"/>
          <w:lang w:val="fr-FR" w:eastAsia="fr-FR"/>
        </w:rPr>
        <w:tab/>
        <w:t>Test Description</w:t>
      </w:r>
    </w:p>
    <w:p w14:paraId="3C8E9263"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6.2.2.2.1.6.4.1</w:t>
      </w:r>
      <w:r w:rsidRPr="005040B2">
        <w:rPr>
          <w:rFonts w:ascii="Arial" w:hAnsi="Arial" w:cs="Arial"/>
          <w:lang w:val="fr-FR" w:eastAsia="fr-FR"/>
        </w:rPr>
        <w:tab/>
        <w:t>Initial Conditions</w:t>
      </w:r>
    </w:p>
    <w:p w14:paraId="4492C4D2" w14:textId="77777777" w:rsidR="00850605" w:rsidRPr="005040B2" w:rsidRDefault="00850605" w:rsidP="00850605">
      <w:pPr>
        <w:textAlignment w:val="auto"/>
        <w:rPr>
          <w:lang w:eastAsia="en-GB"/>
        </w:rPr>
      </w:pPr>
      <w:r w:rsidRPr="005040B2">
        <w:rPr>
          <w:lang w:eastAsia="en-GB"/>
        </w:rPr>
        <w:t>Same as specified in clause 6.2.2.1.1.1.4.1</w:t>
      </w:r>
    </w:p>
    <w:p w14:paraId="4D95727F"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6.2.2.2.1.6.4.2</w:t>
      </w:r>
      <w:r w:rsidRPr="005040B2">
        <w:rPr>
          <w:rFonts w:ascii="Arial" w:hAnsi="Arial" w:cs="Arial"/>
          <w:lang w:val="fr-FR" w:eastAsia="fr-FR"/>
        </w:rPr>
        <w:tab/>
        <w:t>Test Procedure</w:t>
      </w:r>
    </w:p>
    <w:p w14:paraId="7956538A"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zh-CN"/>
        </w:rPr>
        <w:tab/>
      </w:r>
      <w:r w:rsidRPr="005040B2">
        <w:rPr>
          <w:lang w:val="fr-FR" w:eastAsia="fr-FR"/>
        </w:rPr>
        <w:t xml:space="preserve">Set the parameters of bandwidth, SCS, reference Channel, the propagation condition, antenna configuration and the SNR according to </w:t>
      </w:r>
      <w:r w:rsidRPr="005040B2">
        <w:rPr>
          <w:lang w:val="fr-FR" w:eastAsia="x-none"/>
        </w:rPr>
        <w:t>Table 6.2.2.2.1.6.3-1.</w:t>
      </w:r>
    </w:p>
    <w:p w14:paraId="7FCFDA6D"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zh-CN"/>
        </w:rPr>
        <w:tab/>
      </w:r>
      <w:r w:rsidRPr="005040B2">
        <w:rPr>
          <w:lang w:val="fr-FR" w:eastAsia="fr-FR"/>
        </w:rPr>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10 ms and also cases where UE transmits nothing in its CQI occasion are also counted as wideband CQI reports.</w:t>
      </w:r>
    </w:p>
    <w:p w14:paraId="63FB8D31"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zh-CN"/>
        </w:rPr>
        <w:tab/>
      </w:r>
      <w:r w:rsidRPr="005040B2">
        <w:rPr>
          <w:lang w:val="fr-FR" w:eastAsia="fr-FR"/>
        </w:rP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44648BE8"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zh-CN"/>
        </w:rPr>
        <w:tab/>
      </w:r>
      <w:r w:rsidRPr="005040B2">
        <w:rPr>
          <w:lang w:val="fr-FR" w:eastAsia="fr-FR"/>
        </w:rPr>
        <w:t xml:space="preserve">If Median CQI is not equal to 1 or 15 and 1800 or more of the wideband CQI values are in the range (Median CQI - 1) ≤ Median CQI ≤ </w:t>
      </w:r>
      <w:proofErr w:type="gramStart"/>
      <w:r w:rsidRPr="005040B2">
        <w:rPr>
          <w:lang w:val="fr-FR" w:eastAsia="fr-FR"/>
        </w:rPr>
        <w:t>( Median</w:t>
      </w:r>
      <w:proofErr w:type="gramEnd"/>
      <w:r w:rsidRPr="005040B2">
        <w:rPr>
          <w:lang w:val="fr-FR" w:eastAsia="fr-FR"/>
        </w:rPr>
        <w:t xml:space="preserve"> CQI + 1) then continue with step 5, otherwise go to step 8.</w:t>
      </w:r>
    </w:p>
    <w:p w14:paraId="60582DD4"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zh-CN"/>
        </w:rPr>
        <w:tab/>
      </w:r>
      <w:r w:rsidRPr="005040B2">
        <w:rPr>
          <w:lang w:val="fr-FR" w:eastAsia="fr-FR"/>
        </w:rP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5040B2">
          <w:rPr>
            <w:lang w:val="fr-FR" w:eastAsia="fr-FR"/>
          </w:rPr>
          <w:t>ACK</w:t>
        </w:r>
      </w:smartTag>
      <w:r w:rsidRPr="005040B2">
        <w:rPr>
          <w:lang w:val="fr-FR" w:eastAsia="fr-FR"/>
        </w:rPr>
        <w:t xml:space="preserve">, NACK and statDTX responses. The responses are then filtered as </w:t>
      </w:r>
      <w:proofErr w:type="gramStart"/>
      <w:r w:rsidRPr="005040B2">
        <w:rPr>
          <w:lang w:val="fr-FR" w:eastAsia="fr-FR"/>
        </w:rPr>
        <w:t>follows:</w:t>
      </w:r>
      <w:proofErr w:type="gramEnd"/>
      <w:r w:rsidRPr="005040B2">
        <w:rPr>
          <w:lang w:val="fr-FR" w:eastAsia="fr-FR"/>
        </w:rPr>
        <w:t xml:space="preserve"> for the sequence of responses for each HARQ process, discard all the statDTX responses. Continue to gather data until the number of filtered </w:t>
      </w:r>
      <w:smartTag w:uri="urn:schemas-microsoft-com:office:smarttags" w:element="stockticker">
        <w:r w:rsidRPr="005040B2">
          <w:rPr>
            <w:lang w:val="fr-FR" w:eastAsia="fr-FR"/>
          </w:rPr>
          <w:t>ACK</w:t>
        </w:r>
      </w:smartTag>
      <w:r w:rsidRPr="005040B2">
        <w:rPr>
          <w:lang w:val="fr-FR" w:eastAsia="fr-FR"/>
        </w:rPr>
        <w:t>+NACK responses reaches 1000.</w:t>
      </w:r>
    </w:p>
    <w:p w14:paraId="31E30318" w14:textId="77777777" w:rsidR="00850605" w:rsidRPr="005040B2" w:rsidRDefault="00850605" w:rsidP="00850605">
      <w:pPr>
        <w:ind w:left="851" w:hanging="284"/>
        <w:textAlignment w:val="auto"/>
        <w:rPr>
          <w:lang w:val="fr-FR" w:eastAsia="fr-FR"/>
        </w:rPr>
      </w:pPr>
      <w:r w:rsidRPr="005040B2">
        <w:rPr>
          <w:lang w:val="fr-FR" w:eastAsia="fr-FR"/>
        </w:rPr>
        <w:t>For the filtered ACK and NACK responses if the ratio (NACK / ACK + NACK) ≤ 0.1 then go to step 6, otherwise go to step 7.</w:t>
      </w:r>
    </w:p>
    <w:p w14:paraId="6CFA8AD4" w14:textId="77777777" w:rsidR="00850605" w:rsidRPr="005040B2" w:rsidRDefault="00850605" w:rsidP="00850605">
      <w:pPr>
        <w:ind w:left="568" w:hanging="284"/>
        <w:textAlignment w:val="auto"/>
        <w:rPr>
          <w:lang w:val="fr-FR" w:eastAsia="fr-FR"/>
        </w:rPr>
      </w:pPr>
      <w:r w:rsidRPr="005040B2">
        <w:rPr>
          <w:lang w:val="fr-FR" w:eastAsia="fr-FR"/>
        </w:rPr>
        <w:t>6.</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62ACE26C" w14:textId="77777777" w:rsidR="00850605" w:rsidRPr="005040B2" w:rsidRDefault="00850605" w:rsidP="00850605">
      <w:pPr>
        <w:ind w:left="851" w:hanging="284"/>
        <w:textAlignment w:val="auto"/>
        <w:rPr>
          <w:lang w:val="fr-FR" w:eastAsia="fr-FR"/>
        </w:rPr>
      </w:pPr>
      <w:r w:rsidRPr="005040B2">
        <w:rPr>
          <w:lang w:val="fr-FR" w:eastAsia="fr-FR"/>
        </w:rPr>
        <w:t>If the ratio (NACK /ACK + NACK) &gt; 0.1</w:t>
      </w:r>
    </w:p>
    <w:p w14:paraId="1D77295F" w14:textId="77777777" w:rsidR="00850605" w:rsidRPr="005040B2" w:rsidRDefault="00850605" w:rsidP="00850605">
      <w:pPr>
        <w:ind w:left="851" w:hanging="284"/>
        <w:textAlignment w:val="auto"/>
        <w:rPr>
          <w:lang w:val="fr-FR" w:eastAsia="fr-FR"/>
        </w:rPr>
      </w:pPr>
      <w:proofErr w:type="gramStart"/>
      <w:r w:rsidRPr="005040B2">
        <w:rPr>
          <w:lang w:val="fr-FR" w:eastAsia="fr-FR"/>
        </w:rPr>
        <w:t>then</w:t>
      </w:r>
      <w:proofErr w:type="gramEnd"/>
      <w:r w:rsidRPr="005040B2">
        <w:rPr>
          <w:lang w:val="fr-FR" w:eastAsia="fr-FR"/>
        </w:rPr>
        <w:t xml:space="preserve"> pass the UE for this test and go to step 9, otherwise go to step 8.</w:t>
      </w:r>
    </w:p>
    <w:p w14:paraId="7F7AD6B5" w14:textId="77777777" w:rsidR="00850605" w:rsidRPr="005040B2" w:rsidRDefault="00850605" w:rsidP="00850605">
      <w:pPr>
        <w:ind w:left="568" w:hanging="284"/>
        <w:textAlignment w:val="auto"/>
        <w:rPr>
          <w:lang w:val="fr-FR" w:eastAsia="fr-FR"/>
        </w:rPr>
      </w:pPr>
      <w:r w:rsidRPr="005040B2">
        <w:rPr>
          <w:lang w:val="fr-FR" w:eastAsia="fr-FR"/>
        </w:rPr>
        <w:t>7.</w:t>
      </w:r>
      <w:r w:rsidRPr="005040B2">
        <w:rPr>
          <w:lang w:val="fr-FR" w:eastAsia="zh-CN"/>
        </w:rPr>
        <w:tab/>
      </w:r>
      <w:r w:rsidRPr="005040B2">
        <w:rPr>
          <w:lang w:val="fr-FR" w:eastAsia="fr-FR"/>
        </w:rPr>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68BDC9C" w14:textId="77777777" w:rsidR="00850605" w:rsidRPr="005040B2" w:rsidRDefault="00850605" w:rsidP="00850605">
      <w:pPr>
        <w:ind w:left="851" w:hanging="284"/>
        <w:textAlignment w:val="auto"/>
        <w:rPr>
          <w:lang w:val="fr-FR" w:eastAsia="fr-FR"/>
        </w:rPr>
      </w:pPr>
      <w:r w:rsidRPr="005040B2">
        <w:rPr>
          <w:lang w:val="fr-FR" w:eastAsia="fr-FR"/>
        </w:rPr>
        <w:t>If the ratio (NACK /ACK + NACK) ≤ 0.1</w:t>
      </w:r>
    </w:p>
    <w:p w14:paraId="5E9B1414" w14:textId="77777777" w:rsidR="00850605" w:rsidRPr="005040B2" w:rsidRDefault="00850605" w:rsidP="00850605">
      <w:pPr>
        <w:ind w:left="851" w:hanging="284"/>
        <w:textAlignment w:val="auto"/>
        <w:rPr>
          <w:lang w:val="fr-FR" w:eastAsia="fr-FR"/>
        </w:rPr>
      </w:pPr>
      <w:proofErr w:type="gramStart"/>
      <w:r w:rsidRPr="005040B2">
        <w:rPr>
          <w:lang w:val="fr-FR" w:eastAsia="fr-FR"/>
        </w:rPr>
        <w:t>then</w:t>
      </w:r>
      <w:proofErr w:type="gramEnd"/>
      <w:r w:rsidRPr="005040B2">
        <w:rPr>
          <w:lang w:val="fr-FR" w:eastAsia="fr-FR"/>
        </w:rPr>
        <w:t xml:space="preserve"> pass the UE for this test and go to step 9, otherwise go to step 8.</w:t>
      </w:r>
    </w:p>
    <w:p w14:paraId="7E5E2113" w14:textId="77777777" w:rsidR="00850605" w:rsidRPr="005040B2" w:rsidRDefault="00850605" w:rsidP="00850605">
      <w:pPr>
        <w:ind w:left="568" w:hanging="284"/>
        <w:textAlignment w:val="auto"/>
        <w:rPr>
          <w:lang w:val="fr-FR" w:eastAsia="fr-FR"/>
        </w:rPr>
      </w:pPr>
      <w:r w:rsidRPr="005040B2">
        <w:rPr>
          <w:lang w:val="fr-FR" w:eastAsia="fr-FR"/>
        </w:rPr>
        <w:t>8.</w:t>
      </w:r>
      <w:r w:rsidRPr="005040B2">
        <w:rPr>
          <w:lang w:val="fr-FR" w:eastAsia="fr-FR"/>
        </w:rPr>
        <w:tab/>
        <w:t>If both SNR points of the test have not been tested, then r</w:t>
      </w:r>
      <w:r w:rsidRPr="005040B2">
        <w:rPr>
          <w:lang w:val="fr-FR" w:eastAsia="zh-CN"/>
        </w:rPr>
        <w:t>epeat the same procedure (steps 1 to 7) for the other SNR point as appropriate. Otherwise fail the UE</w:t>
      </w:r>
      <w:r w:rsidRPr="005040B2">
        <w:rPr>
          <w:lang w:val="fr-FR" w:eastAsia="fr-FR"/>
        </w:rPr>
        <w:t>.</w:t>
      </w:r>
    </w:p>
    <w:p w14:paraId="7C27BF9F" w14:textId="77777777" w:rsidR="00850605" w:rsidRPr="005040B2" w:rsidRDefault="00850605" w:rsidP="00850605">
      <w:pPr>
        <w:ind w:left="568" w:hanging="284"/>
        <w:textAlignment w:val="auto"/>
        <w:rPr>
          <w:lang w:val="fr-FR" w:eastAsia="zh-CN"/>
        </w:rPr>
      </w:pPr>
      <w:r w:rsidRPr="005040B2">
        <w:rPr>
          <w:lang w:val="fr-FR" w:eastAsia="fr-FR"/>
        </w:rPr>
        <w:t>9.</w:t>
      </w:r>
      <w:r w:rsidRPr="005040B2">
        <w:rPr>
          <w:lang w:val="fr-FR" w:eastAsia="zh-CN"/>
        </w:rPr>
        <w:tab/>
      </w:r>
      <w:r w:rsidRPr="005040B2">
        <w:rPr>
          <w:lang w:val="fr-FR" w:eastAsia="fr-FR"/>
        </w:rPr>
        <w:t>Repeat step 1 to 8 for Test2.</w:t>
      </w:r>
    </w:p>
    <w:p w14:paraId="1BEF425B" w14:textId="77777777" w:rsidR="00850605" w:rsidRPr="005040B2" w:rsidRDefault="00850605" w:rsidP="00850605">
      <w:pPr>
        <w:keepNext/>
        <w:keepLines/>
        <w:spacing w:before="120"/>
        <w:ind w:left="1985" w:hanging="1985"/>
        <w:textAlignment w:val="auto"/>
        <w:rPr>
          <w:rFonts w:ascii="Arial" w:hAnsi="Arial" w:cs="Arial"/>
          <w:lang w:val="fr-FR" w:eastAsia="en-GB"/>
        </w:rPr>
      </w:pPr>
      <w:r w:rsidRPr="005040B2">
        <w:rPr>
          <w:rFonts w:ascii="Arial" w:hAnsi="Arial" w:cs="Arial"/>
          <w:lang w:val="fr-FR" w:eastAsia="fr-FR"/>
        </w:rPr>
        <w:t>6.2.2.2.1.6.4.3</w:t>
      </w:r>
      <w:r w:rsidRPr="005040B2">
        <w:rPr>
          <w:rFonts w:ascii="Arial" w:hAnsi="Arial" w:cs="Arial"/>
          <w:lang w:val="fr-FR" w:eastAsia="fr-FR"/>
        </w:rPr>
        <w:tab/>
        <w:t>Message contents</w:t>
      </w:r>
    </w:p>
    <w:p w14:paraId="44D15FD2" w14:textId="77777777" w:rsidR="00850605" w:rsidRPr="005040B2" w:rsidRDefault="00850605" w:rsidP="00850605">
      <w:pPr>
        <w:textAlignment w:val="auto"/>
        <w:rPr>
          <w:lang w:eastAsia="en-GB"/>
        </w:rPr>
      </w:pPr>
      <w:r w:rsidRPr="005040B2">
        <w:rPr>
          <w:lang w:eastAsia="zh-CN"/>
        </w:rPr>
        <w:t xml:space="preserve">Message contents are according to </w:t>
      </w:r>
      <w:r w:rsidRPr="005040B2">
        <w:rPr>
          <w:lang w:eastAsia="en-GB"/>
        </w:rPr>
        <w:t>TS 38.508-1 [6] clause 5.4.2 with the following exception:</w:t>
      </w:r>
    </w:p>
    <w:p w14:paraId="2F55CF0F"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6.2.2.2.1.6.4.3-</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CSI-ReportConfig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22E9BFA4"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9F54F2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Table 5.4.2.4-12</w:t>
            </w:r>
          </w:p>
        </w:tc>
      </w:tr>
      <w:tr w:rsidR="00850605" w:rsidRPr="005040B2" w14:paraId="2ED70C2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69CCD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1E370C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D69554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F99BB4"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08ECE03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AF9094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ReportConfig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EE4F675"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0CF92F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44D003"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5CDF4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262EDE9"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 xml:space="preserve">  </w:t>
            </w:r>
            <w:proofErr w:type="gramStart"/>
            <w:r w:rsidRPr="005040B2">
              <w:rPr>
                <w:rFonts w:ascii="Arial" w:hAnsi="Arial" w:cs="Arial"/>
                <w:sz w:val="18"/>
                <w:lang w:val="fr-FR" w:eastAsia="zh-CN"/>
              </w:rPr>
              <w:t>cqi</w:t>
            </w:r>
            <w:proofErr w:type="gramEnd"/>
            <w:r w:rsidRPr="005040B2">
              <w:rPr>
                <w:rFonts w:ascii="Arial" w:hAnsi="Arial" w:cs="Arial"/>
                <w:sz w:val="18"/>
                <w:lang w:val="fr-FR" w:eastAsia="zh-CN"/>
              </w:rPr>
              <w:t>-Table</w:t>
            </w:r>
          </w:p>
        </w:tc>
        <w:tc>
          <w:tcPr>
            <w:tcW w:w="2267" w:type="dxa"/>
            <w:tcBorders>
              <w:top w:val="single" w:sz="4" w:space="0" w:color="auto"/>
              <w:left w:val="single" w:sz="4" w:space="0" w:color="auto"/>
              <w:bottom w:val="single" w:sz="4" w:space="0" w:color="auto"/>
              <w:right w:val="single" w:sz="4" w:space="0" w:color="auto"/>
            </w:tcBorders>
            <w:hideMark/>
          </w:tcPr>
          <w:p w14:paraId="284DB925" w14:textId="77777777" w:rsidR="00850605" w:rsidRPr="005040B2" w:rsidRDefault="00850605" w:rsidP="00850605">
            <w:pPr>
              <w:keepNext/>
              <w:keepLines/>
              <w:spacing w:after="0"/>
              <w:textAlignment w:val="auto"/>
              <w:rPr>
                <w:rFonts w:ascii="Arial" w:hAnsi="Arial" w:cs="Arial"/>
                <w:sz w:val="18"/>
                <w:lang w:val="fr-FR" w:eastAsia="zh-CN"/>
              </w:rPr>
            </w:pPr>
            <w:proofErr w:type="gramStart"/>
            <w:r w:rsidRPr="005040B2">
              <w:rPr>
                <w:rFonts w:ascii="Arial" w:hAnsi="Arial" w:cs="Arial"/>
                <w:sz w:val="18"/>
                <w:lang w:val="fr-FR" w:eastAsia="zh-CN"/>
              </w:rPr>
              <w:t>table</w:t>
            </w:r>
            <w:proofErr w:type="gramEnd"/>
            <w:r w:rsidRPr="005040B2">
              <w:rPr>
                <w:rFonts w:ascii="Arial" w:hAnsi="Arial" w:cs="Arial"/>
                <w:sz w:val="18"/>
                <w:lang w:val="fr-FR" w:eastAsia="zh-CN"/>
              </w:rPr>
              <w:t>1</w:t>
            </w:r>
          </w:p>
        </w:tc>
        <w:tc>
          <w:tcPr>
            <w:tcW w:w="1700" w:type="dxa"/>
            <w:tcBorders>
              <w:top w:val="single" w:sz="4" w:space="0" w:color="auto"/>
              <w:left w:val="single" w:sz="4" w:space="0" w:color="auto"/>
              <w:bottom w:val="single" w:sz="4" w:space="0" w:color="auto"/>
              <w:right w:val="single" w:sz="4" w:space="0" w:color="auto"/>
            </w:tcBorders>
          </w:tcPr>
          <w:p w14:paraId="48C48E72"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799794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FE2C2E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93BFB6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D287D6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60A4B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9C3D26" w14:textId="77777777" w:rsidR="00850605" w:rsidRPr="005040B2" w:rsidRDefault="00850605" w:rsidP="00850605">
            <w:pPr>
              <w:keepNext/>
              <w:keepLines/>
              <w:spacing w:after="0"/>
              <w:textAlignment w:val="auto"/>
              <w:rPr>
                <w:rFonts w:ascii="Arial" w:hAnsi="Arial" w:cs="Arial"/>
                <w:sz w:val="18"/>
                <w:lang w:val="fr-FR" w:eastAsia="fr-FR"/>
              </w:rPr>
            </w:pPr>
          </w:p>
        </w:tc>
      </w:tr>
    </w:tbl>
    <w:p w14:paraId="695B170A" w14:textId="77777777" w:rsidR="00850605" w:rsidRPr="005040B2" w:rsidRDefault="00850605" w:rsidP="00850605">
      <w:pPr>
        <w:textAlignment w:val="auto"/>
        <w:rPr>
          <w:lang w:eastAsia="en-GB"/>
        </w:rPr>
      </w:pPr>
    </w:p>
    <w:p w14:paraId="668FCAA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6.2.2.2.1.6.5</w:t>
      </w:r>
      <w:r w:rsidRPr="005040B2">
        <w:rPr>
          <w:rFonts w:ascii="Arial" w:hAnsi="Arial" w:cs="Arial"/>
          <w:lang w:val="fr-FR" w:eastAsia="fr-FR"/>
        </w:rPr>
        <w:tab/>
        <w:t>Test Requirements</w:t>
      </w:r>
    </w:p>
    <w:p w14:paraId="355E3159" w14:textId="77777777" w:rsidR="00850605" w:rsidRPr="005040B2" w:rsidRDefault="00850605" w:rsidP="00850605">
      <w:pPr>
        <w:textAlignment w:val="auto"/>
        <w:rPr>
          <w:lang w:eastAsia="en-GB"/>
        </w:rPr>
      </w:pPr>
      <w:r w:rsidRPr="005040B2">
        <w:rPr>
          <w:lang w:eastAsia="en-GB"/>
        </w:rPr>
        <w:t xml:space="preserve">The </w:t>
      </w:r>
      <w:proofErr w:type="gramStart"/>
      <w:r w:rsidRPr="005040B2">
        <w:rPr>
          <w:lang w:eastAsia="en-GB"/>
        </w:rPr>
        <w:t>pass fail</w:t>
      </w:r>
      <w:proofErr w:type="gramEnd"/>
      <w:r w:rsidRPr="005040B2">
        <w:rPr>
          <w:lang w:eastAsia="en-GB"/>
        </w:rPr>
        <w:t xml:space="preserve"> decision is as specified in the test procedure in clause 6.2.2.2.1.6.4.2.</w:t>
      </w:r>
    </w:p>
    <w:p w14:paraId="79980483" w14:textId="77777777" w:rsidR="00850605" w:rsidRPr="005040B2" w:rsidRDefault="00850605" w:rsidP="00850605">
      <w:pPr>
        <w:textAlignment w:val="auto"/>
        <w:rPr>
          <w:lang w:eastAsia="en-GB"/>
        </w:rPr>
      </w:pPr>
      <w:r w:rsidRPr="005040B2">
        <w:rPr>
          <w:lang w:eastAsia="en-GB"/>
        </w:rPr>
        <w:t>There are no parameters in the test setup or measurement process whose variation impacts the results so there are no applicable test tolerances for this test.</w:t>
      </w:r>
    </w:p>
    <w:p w14:paraId="68286D90" w14:textId="77777777" w:rsidR="00850605" w:rsidRPr="005040B2" w:rsidRDefault="00850605" w:rsidP="00410647"/>
    <w:p w14:paraId="6BDEB580" w14:textId="77777777" w:rsidR="00850605" w:rsidRPr="005040B2" w:rsidRDefault="00850605" w:rsidP="00410647"/>
    <w:p w14:paraId="794B6795" w14:textId="77777777" w:rsidR="00850605" w:rsidRPr="005040B2" w:rsidRDefault="00850605" w:rsidP="00850605">
      <w:pPr>
        <w:pStyle w:val="Heading2"/>
        <w:rPr>
          <w:rFonts w:cs="Arial"/>
          <w:szCs w:val="32"/>
        </w:rPr>
      </w:pPr>
      <w:r w:rsidRPr="005040B2">
        <w:rPr>
          <w:rFonts w:cs="Arial"/>
          <w:color w:val="FF0000"/>
          <w:szCs w:val="32"/>
        </w:rPr>
        <w:t>&lt;&lt;&lt; Skip unchanged sections &gt;&gt;&gt;</w:t>
      </w:r>
    </w:p>
    <w:p w14:paraId="166F65E9" w14:textId="77777777" w:rsidR="00850605" w:rsidRPr="005040B2" w:rsidRDefault="00850605" w:rsidP="00850605">
      <w:pPr>
        <w:keepNext/>
        <w:keepLines/>
        <w:spacing w:before="120"/>
        <w:ind w:left="1701" w:hanging="1701"/>
        <w:textAlignment w:val="auto"/>
        <w:outlineLvl w:val="4"/>
        <w:rPr>
          <w:rFonts w:ascii="Arial" w:eastAsia="Malgun Gothic" w:hAnsi="Arial"/>
          <w:sz w:val="22"/>
          <w:lang w:eastAsia="en-GB"/>
        </w:rPr>
      </w:pPr>
      <w:r w:rsidRPr="005040B2">
        <w:rPr>
          <w:rFonts w:ascii="Arial" w:eastAsia="Malgun Gothic" w:hAnsi="Arial"/>
          <w:sz w:val="22"/>
          <w:lang w:eastAsia="en-GB"/>
        </w:rPr>
        <w:t>6.3.1.1.2</w:t>
      </w:r>
      <w:r w:rsidRPr="005040B2">
        <w:rPr>
          <w:rFonts w:ascii="Arial" w:eastAsia="Malgun Gothic" w:hAnsi="Arial"/>
          <w:sz w:val="22"/>
          <w:lang w:eastAsia="en-GB"/>
        </w:rPr>
        <w:tab/>
        <w:t>1Rx FDD Single PMI with 4TX TypeI-SinglePanel Codebook for eRedCap</w:t>
      </w:r>
    </w:p>
    <w:p w14:paraId="4AA568AC"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6.3.1.1.2.1</w:t>
      </w:r>
      <w:r w:rsidRPr="005040B2">
        <w:rPr>
          <w:rFonts w:ascii="Arial" w:hAnsi="Arial" w:cs="Arial"/>
          <w:lang w:val="fr-FR" w:eastAsia="fr-FR"/>
        </w:rPr>
        <w:tab/>
        <w:t>Test purpose</w:t>
      </w:r>
    </w:p>
    <w:p w14:paraId="46AD5DD5" w14:textId="77777777" w:rsidR="00850605" w:rsidRPr="005040B2" w:rsidRDefault="00850605" w:rsidP="00850605">
      <w:pPr>
        <w:textAlignment w:val="auto"/>
        <w:rPr>
          <w:lang w:eastAsia="en-GB"/>
        </w:rPr>
      </w:pPr>
      <w:r w:rsidRPr="005040B2">
        <w:rPr>
          <w:lang w:eastAsia="en-GB"/>
        </w:rPr>
        <w:t>The purpose of this test is to test the accuracy of the Precoding Matrix Indicator (PMI) reporting such that the system throughput is maximized based on the precoders configured according to the UE reports.</w:t>
      </w:r>
    </w:p>
    <w:p w14:paraId="03F59BEF"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6.3.1.1.2.2</w:t>
      </w:r>
      <w:r w:rsidRPr="005040B2">
        <w:rPr>
          <w:rFonts w:ascii="Arial" w:hAnsi="Arial" w:cs="Arial"/>
          <w:lang w:val="fr-FR" w:eastAsia="fr-FR"/>
        </w:rPr>
        <w:tab/>
        <w:t>Test applicability</w:t>
      </w:r>
    </w:p>
    <w:p w14:paraId="006BD45A" w14:textId="77777777" w:rsidR="00850605" w:rsidRPr="005040B2" w:rsidRDefault="00850605" w:rsidP="00850605">
      <w:pPr>
        <w:textAlignment w:val="auto"/>
        <w:rPr>
          <w:lang w:eastAsia="en-GB"/>
        </w:rPr>
      </w:pPr>
      <w:r w:rsidRPr="005040B2">
        <w:rPr>
          <w:lang w:eastAsia="en-GB"/>
        </w:rPr>
        <w:t xml:space="preserve">This test applies to all types of NR </w:t>
      </w:r>
      <w:r w:rsidRPr="005040B2">
        <w:rPr>
          <w:lang w:eastAsia="zh-CN"/>
        </w:rPr>
        <w:t>e</w:t>
      </w:r>
      <w:r w:rsidRPr="005040B2">
        <w:rPr>
          <w:lang w:eastAsia="en-GB"/>
        </w:rPr>
        <w:t>RedCap UE with 1Rx from Release 1</w:t>
      </w:r>
      <w:r w:rsidRPr="005040B2">
        <w:rPr>
          <w:lang w:eastAsia="zh-CN"/>
        </w:rPr>
        <w:t>8</w:t>
      </w:r>
      <w:r w:rsidRPr="005040B2">
        <w:rPr>
          <w:lang w:eastAsia="en-GB"/>
        </w:rPr>
        <w:t xml:space="preserve"> onwards.</w:t>
      </w:r>
    </w:p>
    <w:p w14:paraId="43BE40D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6.3.1.1.2.3</w:t>
      </w:r>
      <w:r w:rsidRPr="005040B2">
        <w:rPr>
          <w:rFonts w:ascii="Arial" w:hAnsi="Arial" w:cs="Arial"/>
          <w:lang w:val="fr-FR" w:eastAsia="fr-FR"/>
        </w:rPr>
        <w:tab/>
        <w:t>Minimum conformance requirements</w:t>
      </w:r>
    </w:p>
    <w:p w14:paraId="73DD974F" w14:textId="77777777" w:rsidR="00BA6E18" w:rsidRPr="005040B2" w:rsidRDefault="00BA6E18" w:rsidP="00BA6E18">
      <w:r w:rsidRPr="005040B2">
        <w:t xml:space="preserve">For the parameters specified in Table </w:t>
      </w:r>
      <w:r w:rsidRPr="005040B2">
        <w:rPr>
          <w:rFonts w:hint="eastAsia"/>
          <w:lang w:eastAsia="zh-CN"/>
        </w:rPr>
        <w:t>6.3.</w:t>
      </w:r>
      <w:r w:rsidRPr="005040B2">
        <w:rPr>
          <w:lang w:eastAsia="zh-CN"/>
        </w:rPr>
        <w:t>1</w:t>
      </w:r>
      <w:r w:rsidRPr="005040B2">
        <w:rPr>
          <w:rFonts w:hint="eastAsia"/>
          <w:lang w:eastAsia="zh-CN"/>
        </w:rPr>
        <w:t>.1.</w:t>
      </w:r>
      <w:r w:rsidRPr="005040B2">
        <w:rPr>
          <w:lang w:eastAsia="zh-CN"/>
        </w:rPr>
        <w:t>2</w:t>
      </w:r>
      <w:r w:rsidRPr="005040B2">
        <w:rPr>
          <w:rFonts w:hint="eastAsia"/>
          <w:lang w:eastAsia="zh-CN"/>
        </w:rPr>
        <w:t>.3</w:t>
      </w:r>
      <w:r w:rsidRPr="005040B2">
        <w:t>-</w:t>
      </w:r>
      <w:proofErr w:type="gramStart"/>
      <w:r w:rsidRPr="005040B2">
        <w:t>1, and</w:t>
      </w:r>
      <w:proofErr w:type="gramEnd"/>
      <w:r w:rsidRPr="005040B2">
        <w:t xml:space="preserve"> using the downlink physical channels specified in Annex </w:t>
      </w:r>
      <w:r w:rsidRPr="005040B2">
        <w:rPr>
          <w:rFonts w:hint="eastAsia"/>
          <w:lang w:eastAsia="zh-CN"/>
        </w:rPr>
        <w:t>C.3.1</w:t>
      </w:r>
      <w:r w:rsidRPr="005040B2">
        <w:t xml:space="preserve">, the minimum requirements are specified in Table </w:t>
      </w:r>
      <w:r w:rsidRPr="005040B2">
        <w:rPr>
          <w:rFonts w:hint="eastAsia"/>
          <w:lang w:eastAsia="zh-CN"/>
        </w:rPr>
        <w:t>6.3.</w:t>
      </w:r>
      <w:r w:rsidRPr="005040B2">
        <w:rPr>
          <w:lang w:eastAsia="zh-CN"/>
        </w:rPr>
        <w:t>1</w:t>
      </w:r>
      <w:r w:rsidRPr="005040B2">
        <w:rPr>
          <w:rFonts w:hint="eastAsia"/>
          <w:lang w:eastAsia="zh-CN"/>
        </w:rPr>
        <w:t>.1.</w:t>
      </w:r>
      <w:r w:rsidRPr="005040B2">
        <w:rPr>
          <w:lang w:eastAsia="zh-CN"/>
        </w:rPr>
        <w:t>2</w:t>
      </w:r>
      <w:r w:rsidRPr="005040B2">
        <w:rPr>
          <w:rFonts w:hint="eastAsia"/>
          <w:lang w:eastAsia="zh-CN"/>
        </w:rPr>
        <w:t>.3-2</w:t>
      </w:r>
      <w:r w:rsidRPr="005040B2">
        <w:t>.</w:t>
      </w:r>
    </w:p>
    <w:p w14:paraId="1702A22B" w14:textId="77777777" w:rsidR="00BA6E18" w:rsidRPr="005040B2" w:rsidRDefault="00BA6E18" w:rsidP="00BA6E18">
      <w:pPr>
        <w:pStyle w:val="TH"/>
        <w:rPr>
          <w:lang w:eastAsia="zh-CN"/>
        </w:rPr>
      </w:pPr>
      <w:r w:rsidRPr="005040B2">
        <w:lastRenderedPageBreak/>
        <w:t xml:space="preserve">Table </w:t>
      </w:r>
      <w:r w:rsidRPr="005040B2">
        <w:rPr>
          <w:lang w:eastAsia="zh-CN"/>
        </w:rPr>
        <w:t>6.3.1.1.2.3-1</w:t>
      </w:r>
      <w:r w:rsidRPr="005040B2">
        <w:t xml:space="preserve">: </w:t>
      </w:r>
      <w:r w:rsidRPr="005040B2">
        <w:rPr>
          <w:lang w:eastAsia="zh-CN"/>
        </w:rPr>
        <w:t>T</w:t>
      </w:r>
      <w:r w:rsidRPr="005040B2">
        <w:t xml:space="preserve">est parameters </w:t>
      </w:r>
      <w:r w:rsidRPr="005040B2">
        <w:rPr>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BA6E18" w:rsidRPr="005040B2" w14:paraId="6AD7220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B1417D2" w14:textId="77777777" w:rsidR="00BA6E18" w:rsidRPr="005040B2" w:rsidRDefault="00BA6E18" w:rsidP="003445D6">
            <w:pPr>
              <w:pStyle w:val="TAH"/>
            </w:pPr>
            <w:r w:rsidRPr="005040B2">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2CE2C914" w14:textId="77777777" w:rsidR="00BA6E18" w:rsidRPr="005040B2" w:rsidRDefault="00BA6E18" w:rsidP="003445D6">
            <w:pPr>
              <w:pStyle w:val="TAH"/>
            </w:pPr>
            <w:r w:rsidRPr="005040B2">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1348CC6D" w14:textId="77777777" w:rsidR="00BA6E18" w:rsidRPr="005040B2" w:rsidRDefault="00BA6E18" w:rsidP="003445D6">
            <w:pPr>
              <w:pStyle w:val="TAH"/>
            </w:pPr>
            <w:r w:rsidRPr="005040B2">
              <w:t>Test 1</w:t>
            </w:r>
          </w:p>
        </w:tc>
      </w:tr>
      <w:tr w:rsidR="00BA6E18" w:rsidRPr="005040B2" w14:paraId="3C4823F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A4040E0" w14:textId="77777777" w:rsidR="00BA6E18" w:rsidRPr="005040B2" w:rsidRDefault="00BA6E18" w:rsidP="003445D6">
            <w:pPr>
              <w:pStyle w:val="TAL"/>
            </w:pPr>
            <w:r w:rsidRPr="005040B2">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6E05BA59" w14:textId="77777777" w:rsidR="00BA6E18" w:rsidRPr="005040B2" w:rsidRDefault="00BA6E18" w:rsidP="003445D6">
            <w:pPr>
              <w:pStyle w:val="TAC"/>
            </w:pPr>
            <w:r w:rsidRPr="005040B2">
              <w:t>MHz</w:t>
            </w:r>
          </w:p>
        </w:tc>
        <w:tc>
          <w:tcPr>
            <w:tcW w:w="2359" w:type="dxa"/>
            <w:tcBorders>
              <w:top w:val="single" w:sz="4" w:space="0" w:color="auto"/>
              <w:left w:val="single" w:sz="4" w:space="0" w:color="auto"/>
              <w:bottom w:val="single" w:sz="4" w:space="0" w:color="auto"/>
              <w:right w:val="single" w:sz="4" w:space="0" w:color="auto"/>
            </w:tcBorders>
            <w:vAlign w:val="center"/>
          </w:tcPr>
          <w:p w14:paraId="6CCAD487" w14:textId="77777777" w:rsidR="00BA6E18" w:rsidRPr="005040B2" w:rsidRDefault="00BA6E18" w:rsidP="003445D6">
            <w:pPr>
              <w:pStyle w:val="TAC"/>
              <w:rPr>
                <w:lang w:eastAsia="zh-CN"/>
              </w:rPr>
            </w:pPr>
            <w:r w:rsidRPr="005040B2">
              <w:rPr>
                <w:rFonts w:hint="eastAsia"/>
                <w:lang w:eastAsia="zh-CN"/>
              </w:rPr>
              <w:t>10</w:t>
            </w:r>
          </w:p>
        </w:tc>
      </w:tr>
      <w:tr w:rsidR="00BA6E18" w:rsidRPr="005040B2" w14:paraId="6EBC6004"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698D4B6" w14:textId="77777777" w:rsidR="00BA6E18" w:rsidRPr="005040B2" w:rsidRDefault="00BA6E18" w:rsidP="003445D6">
            <w:pPr>
              <w:pStyle w:val="TAL"/>
            </w:pPr>
            <w:r w:rsidRPr="005040B2">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20250803" w14:textId="77777777" w:rsidR="00BA6E18" w:rsidRPr="005040B2" w:rsidRDefault="00BA6E18" w:rsidP="003445D6">
            <w:pPr>
              <w:pStyle w:val="TAC"/>
              <w:rPr>
                <w:lang w:eastAsia="zh-CN"/>
              </w:rPr>
            </w:pPr>
            <w:r w:rsidRPr="005040B2">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47B10FEA" w14:textId="77777777" w:rsidR="00BA6E18" w:rsidRPr="005040B2" w:rsidRDefault="00BA6E18" w:rsidP="003445D6">
            <w:pPr>
              <w:pStyle w:val="TAC"/>
              <w:rPr>
                <w:lang w:eastAsia="zh-CN"/>
              </w:rPr>
            </w:pPr>
            <w:r w:rsidRPr="005040B2">
              <w:rPr>
                <w:rFonts w:hint="eastAsia"/>
                <w:lang w:eastAsia="zh-CN"/>
              </w:rPr>
              <w:t>15</w:t>
            </w:r>
          </w:p>
        </w:tc>
      </w:tr>
      <w:tr w:rsidR="00BA6E18" w:rsidRPr="005040B2" w14:paraId="7FFE0B7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BC7BC1" w14:textId="77777777" w:rsidR="00BA6E18" w:rsidRPr="005040B2" w:rsidRDefault="00BA6E18" w:rsidP="003445D6">
            <w:pPr>
              <w:pStyle w:val="TAL"/>
            </w:pPr>
            <w:r w:rsidRPr="005040B2">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18E47029" w14:textId="77777777" w:rsidR="00BA6E18" w:rsidRPr="005040B2"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EAF8E98" w14:textId="77777777" w:rsidR="00BA6E18" w:rsidRPr="005040B2" w:rsidRDefault="00BA6E18" w:rsidP="003445D6">
            <w:pPr>
              <w:pStyle w:val="TAC"/>
              <w:rPr>
                <w:lang w:eastAsia="zh-CN"/>
              </w:rPr>
            </w:pPr>
            <w:r w:rsidRPr="005040B2">
              <w:rPr>
                <w:rFonts w:hint="eastAsia"/>
                <w:lang w:eastAsia="zh-CN"/>
              </w:rPr>
              <w:t>FDD</w:t>
            </w:r>
          </w:p>
        </w:tc>
      </w:tr>
      <w:tr w:rsidR="00BA6E18" w:rsidRPr="005040B2" w14:paraId="26BCAA3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00A1763" w14:textId="77777777" w:rsidR="00BA6E18" w:rsidRPr="005040B2" w:rsidRDefault="00BA6E18" w:rsidP="003445D6">
            <w:pPr>
              <w:pStyle w:val="TAL"/>
            </w:pPr>
            <w:r w:rsidRPr="005040B2">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2E301E49" w14:textId="77777777" w:rsidR="00BA6E18" w:rsidRPr="005040B2"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706B0E3" w14:textId="77777777" w:rsidR="00BA6E18" w:rsidRPr="005040B2" w:rsidRDefault="00BA6E18" w:rsidP="003445D6">
            <w:pPr>
              <w:pStyle w:val="TAC"/>
              <w:rPr>
                <w:lang w:eastAsia="zh-CN"/>
              </w:rPr>
            </w:pPr>
            <w:r w:rsidRPr="005040B2">
              <w:rPr>
                <w:rFonts w:hint="eastAsia"/>
                <w:kern w:val="2"/>
                <w:lang w:eastAsia="zh-CN"/>
              </w:rPr>
              <w:t>TDLA30-5</w:t>
            </w:r>
          </w:p>
        </w:tc>
      </w:tr>
      <w:tr w:rsidR="00BA6E18" w:rsidRPr="005040B2" w14:paraId="7D649EA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ED9D658" w14:textId="77777777" w:rsidR="00BA6E18" w:rsidRPr="005040B2" w:rsidRDefault="00BA6E18" w:rsidP="003445D6">
            <w:pPr>
              <w:pStyle w:val="TAL"/>
            </w:pPr>
            <w:r w:rsidRPr="005040B2">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7600BED0" w14:textId="77777777" w:rsidR="00BA6E18" w:rsidRPr="005040B2"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5A53165" w14:textId="77777777" w:rsidR="00BA6E18" w:rsidRPr="005040B2" w:rsidRDefault="00BA6E18" w:rsidP="003445D6">
            <w:pPr>
              <w:pStyle w:val="TAC"/>
            </w:pPr>
            <w:r w:rsidRPr="005040B2">
              <w:rPr>
                <w:kern w:val="2"/>
                <w:lang w:eastAsia="zh-CN"/>
              </w:rPr>
              <w:t xml:space="preserve">High ULA </w:t>
            </w:r>
            <w:r w:rsidRPr="005040B2">
              <w:rPr>
                <w:rFonts w:eastAsia="?? ??"/>
                <w:kern w:val="2"/>
              </w:rPr>
              <w:t>4 x 1</w:t>
            </w:r>
          </w:p>
        </w:tc>
      </w:tr>
      <w:tr w:rsidR="00BA6E18" w:rsidRPr="005040B2" w14:paraId="4EDE2B7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828020E" w14:textId="77777777" w:rsidR="00BA6E18" w:rsidRPr="005040B2" w:rsidRDefault="00BA6E18" w:rsidP="003445D6">
            <w:pPr>
              <w:pStyle w:val="TAL"/>
            </w:pPr>
            <w:r w:rsidRPr="005040B2">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51E39758" w14:textId="77777777" w:rsidR="00BA6E18" w:rsidRPr="005040B2" w:rsidRDefault="00BA6E18"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331F704" w14:textId="77777777" w:rsidR="00BA6E18" w:rsidRPr="005040B2" w:rsidRDefault="00BA6E18" w:rsidP="003445D6">
            <w:pPr>
              <w:pStyle w:val="TAC"/>
              <w:rPr>
                <w:lang w:eastAsia="zh-CN"/>
              </w:rPr>
            </w:pPr>
            <w:r w:rsidRPr="005040B2">
              <w:rPr>
                <w:rFonts w:hint="eastAsia"/>
              </w:rPr>
              <w:t xml:space="preserve">As specified in </w:t>
            </w:r>
            <w:r w:rsidRPr="005040B2">
              <w:rPr>
                <w:rFonts w:hint="eastAsia"/>
                <w:lang w:eastAsia="zh-CN"/>
              </w:rPr>
              <w:t>Annex B.4.1</w:t>
            </w:r>
          </w:p>
        </w:tc>
      </w:tr>
      <w:tr w:rsidR="00BA6E18" w:rsidRPr="005040B2" w14:paraId="0F335ED7" w14:textId="77777777" w:rsidTr="003445D6">
        <w:trPr>
          <w:trHeight w:val="71"/>
          <w:jc w:val="center"/>
          <w:ins w:id="283" w:author="Francisco Martos" w:date="2025-11-11T12:39:00Z"/>
        </w:trPr>
        <w:tc>
          <w:tcPr>
            <w:tcW w:w="1382" w:type="dxa"/>
            <w:tcBorders>
              <w:top w:val="single" w:sz="4" w:space="0" w:color="auto"/>
              <w:left w:val="single" w:sz="4" w:space="0" w:color="auto"/>
              <w:right w:val="single" w:sz="4" w:space="0" w:color="auto"/>
            </w:tcBorders>
            <w:vAlign w:val="center"/>
          </w:tcPr>
          <w:p w14:paraId="48D3083D" w14:textId="313B6FF5" w:rsidR="00BA6E18" w:rsidRPr="005040B2" w:rsidRDefault="00BA6E18" w:rsidP="00BA6E18">
            <w:pPr>
              <w:pStyle w:val="TAL"/>
              <w:rPr>
                <w:ins w:id="284" w:author="Francisco Martos" w:date="2025-11-11T12:39:00Z" w16du:dateUtc="2025-11-11T11:39:00Z"/>
              </w:rPr>
            </w:pPr>
            <w:ins w:id="285" w:author="Francisco Martos" w:date="2025-11-11T12:39:00Z" w16du:dateUtc="2025-11-11T11:39:00Z">
              <w:r w:rsidRPr="005040B2">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62EFDC1B" w14:textId="5042CD10" w:rsidR="00BA6E18" w:rsidRPr="005040B2" w:rsidRDefault="00BA6E18" w:rsidP="00BA6E18">
            <w:pPr>
              <w:pStyle w:val="TAL"/>
              <w:rPr>
                <w:ins w:id="286" w:author="Francisco Martos" w:date="2025-11-11T12:39:00Z" w16du:dateUtc="2025-11-11T11:39:00Z"/>
              </w:rPr>
            </w:pPr>
            <w:ins w:id="287" w:author="Francisco Martos" w:date="2025-11-11T12:39:00Z" w16du:dateUtc="2025-11-11T11:39:00Z">
              <w:r w:rsidRPr="005040B2">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26DBF0BF" w14:textId="77777777" w:rsidR="00BA6E18" w:rsidRPr="005040B2" w:rsidRDefault="00BA6E18" w:rsidP="00BA6E18">
            <w:pPr>
              <w:pStyle w:val="TAC"/>
              <w:rPr>
                <w:ins w:id="288" w:author="Francisco Martos" w:date="2025-11-11T12:39:00Z" w16du:dateUtc="2025-11-11T11:39:00Z"/>
              </w:rPr>
            </w:pPr>
          </w:p>
        </w:tc>
        <w:tc>
          <w:tcPr>
            <w:tcW w:w="2359" w:type="dxa"/>
            <w:tcBorders>
              <w:top w:val="single" w:sz="4" w:space="0" w:color="auto"/>
              <w:left w:val="single" w:sz="4" w:space="0" w:color="auto"/>
              <w:bottom w:val="single" w:sz="4" w:space="0" w:color="auto"/>
              <w:right w:val="single" w:sz="4" w:space="0" w:color="auto"/>
            </w:tcBorders>
            <w:vAlign w:val="center"/>
          </w:tcPr>
          <w:p w14:paraId="5EAF894E" w14:textId="2DC1CE75" w:rsidR="00BA6E18" w:rsidRPr="005040B2" w:rsidRDefault="00BA6E18" w:rsidP="00BA6E18">
            <w:pPr>
              <w:pStyle w:val="TAC"/>
              <w:rPr>
                <w:ins w:id="289" w:author="Francisco Martos" w:date="2025-11-11T12:39:00Z" w16du:dateUtc="2025-11-11T11:39:00Z"/>
                <w:lang w:eastAsia="ja-JP"/>
              </w:rPr>
            </w:pPr>
            <w:ins w:id="290" w:author="Francisco Martos" w:date="2025-11-11T12:39:00Z" w16du:dateUtc="2025-11-11T11:39:00Z">
              <w:r w:rsidRPr="005040B2">
                <w:t>type 1</w:t>
              </w:r>
            </w:ins>
          </w:p>
        </w:tc>
      </w:tr>
      <w:tr w:rsidR="00BA6E18" w:rsidRPr="005040B2" w14:paraId="4D91CB7B"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C3589D5" w14:textId="77777777" w:rsidR="00BA6E18" w:rsidRPr="005040B2" w:rsidRDefault="00BA6E18" w:rsidP="00BA6E18">
            <w:pPr>
              <w:pStyle w:val="TAL"/>
            </w:pPr>
            <w:r w:rsidRPr="005040B2">
              <w:t>ZP CSI-RS configuration</w:t>
            </w:r>
          </w:p>
          <w:p w14:paraId="6CF58CEA"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32BD35D" w14:textId="77777777" w:rsidR="00BA6E18" w:rsidRPr="005040B2" w:rsidRDefault="00BA6E18" w:rsidP="00BA6E18">
            <w:pPr>
              <w:pStyle w:val="TAL"/>
            </w:pPr>
            <w:r w:rsidRPr="005040B2">
              <w:t>CSI-RS resource</w:t>
            </w:r>
            <w:r w:rsidRPr="005040B2">
              <w:rPr>
                <w:rFonts w:hint="eastAsia"/>
              </w:rPr>
              <w:t xml:space="preserve"> </w:t>
            </w:r>
            <w:r w:rsidRPr="005040B2">
              <w:t>Type</w:t>
            </w:r>
          </w:p>
        </w:tc>
        <w:tc>
          <w:tcPr>
            <w:tcW w:w="774" w:type="dxa"/>
            <w:tcBorders>
              <w:top w:val="single" w:sz="4" w:space="0" w:color="auto"/>
              <w:left w:val="single" w:sz="4" w:space="0" w:color="auto"/>
              <w:bottom w:val="single" w:sz="4" w:space="0" w:color="auto"/>
              <w:right w:val="single" w:sz="4" w:space="0" w:color="auto"/>
            </w:tcBorders>
            <w:vAlign w:val="center"/>
          </w:tcPr>
          <w:p w14:paraId="63584F0E"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DDB5BC" w14:textId="77777777" w:rsidR="00BA6E18" w:rsidRPr="005040B2" w:rsidRDefault="00BA6E18" w:rsidP="00BA6E18">
            <w:pPr>
              <w:pStyle w:val="TAC"/>
              <w:rPr>
                <w:lang w:eastAsia="zh-CN"/>
              </w:rPr>
            </w:pPr>
            <w:r w:rsidRPr="005040B2">
              <w:rPr>
                <w:rFonts w:hint="eastAsia"/>
                <w:lang w:eastAsia="ja-JP"/>
              </w:rPr>
              <w:t>P</w:t>
            </w:r>
            <w:r w:rsidRPr="005040B2">
              <w:rPr>
                <w:rFonts w:hint="eastAsia"/>
                <w:lang w:eastAsia="zh-CN"/>
              </w:rPr>
              <w:t>eriodic</w:t>
            </w:r>
          </w:p>
        </w:tc>
      </w:tr>
      <w:tr w:rsidR="00BA6E18" w:rsidRPr="005040B2" w14:paraId="4DCA96DF" w14:textId="77777777" w:rsidTr="003445D6">
        <w:trPr>
          <w:trHeight w:val="71"/>
          <w:jc w:val="center"/>
        </w:trPr>
        <w:tc>
          <w:tcPr>
            <w:tcW w:w="1382" w:type="dxa"/>
            <w:vMerge/>
            <w:tcBorders>
              <w:left w:val="single" w:sz="4" w:space="0" w:color="auto"/>
              <w:right w:val="single" w:sz="4" w:space="0" w:color="auto"/>
            </w:tcBorders>
            <w:vAlign w:val="center"/>
            <w:hideMark/>
          </w:tcPr>
          <w:p w14:paraId="6D3813E2"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B5FBC04" w14:textId="77777777" w:rsidR="00BA6E18" w:rsidRPr="005040B2" w:rsidRDefault="00BA6E18" w:rsidP="00BA6E18">
            <w:pPr>
              <w:pStyle w:val="TAL"/>
            </w:pPr>
            <w:r w:rsidRPr="005040B2">
              <w:t>Number of CSI-RS ports (</w:t>
            </w:r>
            <w:r w:rsidRPr="005040B2">
              <w:rPr>
                <w:i/>
              </w:rPr>
              <w:t>X</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42BCA31F"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9CAA28B" w14:textId="77777777" w:rsidR="00BA6E18" w:rsidRPr="005040B2" w:rsidRDefault="00BA6E18" w:rsidP="00BA6E18">
            <w:pPr>
              <w:pStyle w:val="TAC"/>
              <w:rPr>
                <w:lang w:eastAsia="zh-CN"/>
              </w:rPr>
            </w:pPr>
            <w:r w:rsidRPr="005040B2">
              <w:rPr>
                <w:rFonts w:hint="eastAsia"/>
                <w:lang w:eastAsia="zh-CN"/>
              </w:rPr>
              <w:t>4</w:t>
            </w:r>
          </w:p>
        </w:tc>
      </w:tr>
      <w:tr w:rsidR="00BA6E18" w:rsidRPr="005040B2" w14:paraId="6A347282" w14:textId="77777777" w:rsidTr="003445D6">
        <w:trPr>
          <w:trHeight w:val="71"/>
          <w:jc w:val="center"/>
        </w:trPr>
        <w:tc>
          <w:tcPr>
            <w:tcW w:w="1382" w:type="dxa"/>
            <w:vMerge/>
            <w:tcBorders>
              <w:left w:val="single" w:sz="4" w:space="0" w:color="auto"/>
              <w:right w:val="single" w:sz="4" w:space="0" w:color="auto"/>
            </w:tcBorders>
            <w:vAlign w:val="center"/>
            <w:hideMark/>
          </w:tcPr>
          <w:p w14:paraId="700AC3D2"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807552F" w14:textId="77777777" w:rsidR="00BA6E18" w:rsidRPr="005040B2" w:rsidRDefault="00BA6E18" w:rsidP="00BA6E18">
            <w:pPr>
              <w:pStyle w:val="TAL"/>
            </w:pPr>
            <w:r w:rsidRPr="005040B2">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C5BDCB0"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B2E4C5D" w14:textId="77777777" w:rsidR="00BA6E18" w:rsidRPr="005040B2" w:rsidRDefault="00BA6E18" w:rsidP="00BA6E18">
            <w:pPr>
              <w:pStyle w:val="TAC"/>
              <w:rPr>
                <w:lang w:eastAsia="zh-CN"/>
              </w:rPr>
            </w:pPr>
            <w:r w:rsidRPr="005040B2">
              <w:rPr>
                <w:rFonts w:hint="eastAsia"/>
                <w:lang w:eastAsia="zh-CN"/>
              </w:rPr>
              <w:t>FD-CDM2</w:t>
            </w:r>
          </w:p>
        </w:tc>
      </w:tr>
      <w:tr w:rsidR="00BA6E18" w:rsidRPr="005040B2" w14:paraId="6525090E" w14:textId="77777777" w:rsidTr="003445D6">
        <w:trPr>
          <w:trHeight w:val="71"/>
          <w:jc w:val="center"/>
        </w:trPr>
        <w:tc>
          <w:tcPr>
            <w:tcW w:w="1382" w:type="dxa"/>
            <w:vMerge/>
            <w:tcBorders>
              <w:left w:val="single" w:sz="4" w:space="0" w:color="auto"/>
              <w:right w:val="single" w:sz="4" w:space="0" w:color="auto"/>
            </w:tcBorders>
            <w:vAlign w:val="center"/>
            <w:hideMark/>
          </w:tcPr>
          <w:p w14:paraId="7919E6A0"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1B17C90" w14:textId="77777777" w:rsidR="00BA6E18" w:rsidRPr="005040B2" w:rsidRDefault="00BA6E18" w:rsidP="00BA6E18">
            <w:pPr>
              <w:pStyle w:val="TAL"/>
            </w:pPr>
            <w:r w:rsidRPr="005040B2">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410484A4"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6169CF" w14:textId="77777777" w:rsidR="00BA6E18" w:rsidRPr="005040B2" w:rsidRDefault="00BA6E18" w:rsidP="00BA6E18">
            <w:pPr>
              <w:pStyle w:val="TAC"/>
              <w:rPr>
                <w:lang w:eastAsia="zh-CN"/>
              </w:rPr>
            </w:pPr>
            <w:r w:rsidRPr="005040B2">
              <w:rPr>
                <w:rFonts w:hint="eastAsia"/>
                <w:lang w:eastAsia="zh-CN"/>
              </w:rPr>
              <w:t>1</w:t>
            </w:r>
          </w:p>
        </w:tc>
      </w:tr>
      <w:tr w:rsidR="00BA6E18" w:rsidRPr="005040B2" w14:paraId="6B278CFE" w14:textId="77777777" w:rsidTr="003445D6">
        <w:trPr>
          <w:trHeight w:val="71"/>
          <w:jc w:val="center"/>
        </w:trPr>
        <w:tc>
          <w:tcPr>
            <w:tcW w:w="1382" w:type="dxa"/>
            <w:vMerge/>
            <w:tcBorders>
              <w:left w:val="single" w:sz="4" w:space="0" w:color="auto"/>
              <w:right w:val="single" w:sz="4" w:space="0" w:color="auto"/>
            </w:tcBorders>
            <w:vAlign w:val="center"/>
            <w:hideMark/>
          </w:tcPr>
          <w:p w14:paraId="58D95CA3"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5C3D167" w14:textId="77777777" w:rsidR="00BA6E18" w:rsidRPr="005040B2" w:rsidRDefault="00BA6E18" w:rsidP="00BA6E18">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64451D61"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A84FE96" w14:textId="77777777" w:rsidR="00BA6E18" w:rsidRPr="005040B2" w:rsidRDefault="00BA6E18" w:rsidP="00BA6E18">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4)</w:t>
            </w:r>
          </w:p>
        </w:tc>
      </w:tr>
      <w:tr w:rsidR="00BA6E18" w:rsidRPr="005040B2" w14:paraId="4A07BC59" w14:textId="77777777" w:rsidTr="003445D6">
        <w:trPr>
          <w:trHeight w:val="71"/>
          <w:jc w:val="center"/>
        </w:trPr>
        <w:tc>
          <w:tcPr>
            <w:tcW w:w="1382" w:type="dxa"/>
            <w:vMerge/>
            <w:tcBorders>
              <w:left w:val="single" w:sz="4" w:space="0" w:color="auto"/>
              <w:right w:val="single" w:sz="4" w:space="0" w:color="auto"/>
            </w:tcBorders>
            <w:vAlign w:val="center"/>
            <w:hideMark/>
          </w:tcPr>
          <w:p w14:paraId="6758D792"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652DA13" w14:textId="77777777" w:rsidR="00BA6E18" w:rsidRPr="005040B2" w:rsidRDefault="00BA6E18" w:rsidP="00BA6E18">
            <w:pPr>
              <w:pStyle w:val="TAL"/>
            </w:pPr>
            <w:r w:rsidRPr="005040B2">
              <w:t>First OFDM symbol in the PRB used for CSI-RS (l</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4384E32B"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0BC169" w14:textId="77777777" w:rsidR="00BA6E18" w:rsidRPr="005040B2" w:rsidRDefault="00BA6E18" w:rsidP="00BA6E18">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9)</w:t>
            </w:r>
          </w:p>
        </w:tc>
      </w:tr>
      <w:tr w:rsidR="00BA6E18" w:rsidRPr="005040B2" w14:paraId="0B27437B" w14:textId="77777777" w:rsidTr="003445D6">
        <w:trPr>
          <w:trHeight w:val="71"/>
          <w:jc w:val="center"/>
        </w:trPr>
        <w:tc>
          <w:tcPr>
            <w:tcW w:w="1382" w:type="dxa"/>
            <w:vMerge/>
            <w:tcBorders>
              <w:left w:val="single" w:sz="4" w:space="0" w:color="auto"/>
              <w:right w:val="single" w:sz="4" w:space="0" w:color="auto"/>
            </w:tcBorders>
            <w:vAlign w:val="center"/>
          </w:tcPr>
          <w:p w14:paraId="25D18F0E"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69D510" w14:textId="77777777" w:rsidR="00BA6E18" w:rsidRPr="005040B2" w:rsidRDefault="00BA6E18" w:rsidP="00BA6E18">
            <w:pPr>
              <w:pStyle w:val="TAL"/>
            </w:pPr>
            <w:r w:rsidRPr="005040B2">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E1FC3DE" w14:textId="77777777" w:rsidR="00BA6E18" w:rsidRPr="005040B2" w:rsidRDefault="00BA6E18" w:rsidP="00BA6E18">
            <w:pPr>
              <w:pStyle w:val="TAC"/>
            </w:pPr>
            <w:r w:rsidRPr="005040B2">
              <w:t>RB</w:t>
            </w:r>
          </w:p>
        </w:tc>
        <w:tc>
          <w:tcPr>
            <w:tcW w:w="2359" w:type="dxa"/>
            <w:tcBorders>
              <w:top w:val="single" w:sz="4" w:space="0" w:color="auto"/>
              <w:left w:val="single" w:sz="4" w:space="0" w:color="auto"/>
              <w:bottom w:val="single" w:sz="4" w:space="0" w:color="auto"/>
              <w:right w:val="single" w:sz="4" w:space="0" w:color="auto"/>
            </w:tcBorders>
            <w:vAlign w:val="center"/>
          </w:tcPr>
          <w:p w14:paraId="63A9FBA1" w14:textId="77777777" w:rsidR="00BA6E18" w:rsidRPr="005040B2" w:rsidRDefault="00BA6E18" w:rsidP="00BA6E18">
            <w:pPr>
              <w:pStyle w:val="TAC"/>
              <w:rPr>
                <w:lang w:eastAsia="zh-CN"/>
              </w:rPr>
            </w:pPr>
            <w:r w:rsidRPr="005040B2">
              <w:rPr>
                <w:lang w:eastAsia="zh-CN"/>
              </w:rPr>
              <w:t>0 to 27</w:t>
            </w:r>
          </w:p>
        </w:tc>
      </w:tr>
      <w:tr w:rsidR="00BA6E18" w:rsidRPr="005040B2" w14:paraId="4EC0E7C2" w14:textId="77777777" w:rsidTr="003445D6">
        <w:trPr>
          <w:trHeight w:val="71"/>
          <w:jc w:val="center"/>
        </w:trPr>
        <w:tc>
          <w:tcPr>
            <w:tcW w:w="1382" w:type="dxa"/>
            <w:vMerge/>
            <w:tcBorders>
              <w:left w:val="single" w:sz="4" w:space="0" w:color="auto"/>
              <w:right w:val="single" w:sz="4" w:space="0" w:color="auto"/>
            </w:tcBorders>
            <w:vAlign w:val="center"/>
            <w:hideMark/>
          </w:tcPr>
          <w:p w14:paraId="7C54800D"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50C15FAB" w14:textId="77777777" w:rsidR="00BA6E18" w:rsidRPr="005040B2" w:rsidRDefault="00BA6E18" w:rsidP="00BA6E18">
            <w:pPr>
              <w:pStyle w:val="TAL"/>
            </w:pPr>
            <w:r w:rsidRPr="005040B2">
              <w:t>CSI-RS</w:t>
            </w:r>
          </w:p>
          <w:p w14:paraId="25800128" w14:textId="77777777" w:rsidR="00BA6E18" w:rsidRPr="005040B2" w:rsidRDefault="00BA6E18" w:rsidP="00BA6E18">
            <w:pPr>
              <w:pStyle w:val="TAL"/>
            </w:pP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AB933CC" w14:textId="77777777" w:rsidR="00BA6E18" w:rsidRPr="005040B2" w:rsidRDefault="00BA6E18" w:rsidP="00BA6E18">
            <w:pPr>
              <w:pStyle w:val="TAC"/>
            </w:pPr>
            <w:r w:rsidRPr="005040B2">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E04F1E6" w14:textId="77777777" w:rsidR="00BA6E18" w:rsidRPr="005040B2" w:rsidRDefault="00BA6E18" w:rsidP="00BA6E18">
            <w:pPr>
              <w:pStyle w:val="TAC"/>
              <w:rPr>
                <w:rFonts w:eastAsia="MS Mincho"/>
                <w:lang w:eastAsia="ja-JP"/>
              </w:rPr>
            </w:pPr>
            <w:r w:rsidRPr="005040B2">
              <w:rPr>
                <w:lang w:eastAsia="ja-JP"/>
              </w:rPr>
              <w:t>5/1</w:t>
            </w:r>
          </w:p>
        </w:tc>
      </w:tr>
      <w:tr w:rsidR="00BA6E18" w:rsidRPr="005040B2" w14:paraId="30F5A36B"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987EA32" w14:textId="77777777" w:rsidR="00BA6E18" w:rsidRPr="005040B2" w:rsidRDefault="00BA6E18" w:rsidP="00BA6E18">
            <w:pPr>
              <w:pStyle w:val="TAL"/>
            </w:pPr>
            <w:r w:rsidRPr="005040B2">
              <w:t>NZP CSI-RS for CSI acquisition</w:t>
            </w:r>
          </w:p>
          <w:p w14:paraId="4E306F82"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332A4EB" w14:textId="77777777" w:rsidR="00BA6E18" w:rsidRPr="005040B2" w:rsidRDefault="00BA6E18" w:rsidP="00BA6E18">
            <w:pPr>
              <w:pStyle w:val="TAL"/>
            </w:pPr>
            <w:r w:rsidRPr="005040B2">
              <w:t>CSI-RS resource</w:t>
            </w:r>
            <w:r w:rsidRPr="005040B2">
              <w:rPr>
                <w:rFonts w:hint="eastAsia"/>
              </w:rPr>
              <w:t xml:space="preserve"> </w:t>
            </w:r>
            <w:r w:rsidRPr="005040B2">
              <w:t>Type</w:t>
            </w:r>
          </w:p>
        </w:tc>
        <w:tc>
          <w:tcPr>
            <w:tcW w:w="774" w:type="dxa"/>
            <w:tcBorders>
              <w:top w:val="single" w:sz="4" w:space="0" w:color="auto"/>
              <w:left w:val="single" w:sz="4" w:space="0" w:color="auto"/>
              <w:bottom w:val="single" w:sz="4" w:space="0" w:color="auto"/>
              <w:right w:val="single" w:sz="4" w:space="0" w:color="auto"/>
            </w:tcBorders>
            <w:vAlign w:val="center"/>
          </w:tcPr>
          <w:p w14:paraId="38EDAB48"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0D0AFD1" w14:textId="77777777" w:rsidR="00BA6E18" w:rsidRPr="005040B2" w:rsidRDefault="00BA6E18" w:rsidP="00BA6E18">
            <w:pPr>
              <w:pStyle w:val="TAC"/>
              <w:rPr>
                <w:lang w:eastAsia="zh-CN"/>
              </w:rPr>
            </w:pPr>
            <w:r w:rsidRPr="005040B2">
              <w:rPr>
                <w:lang w:eastAsia="zh-CN"/>
              </w:rPr>
              <w:t>Aperiodic</w:t>
            </w:r>
          </w:p>
        </w:tc>
      </w:tr>
      <w:tr w:rsidR="00BA6E18" w:rsidRPr="005040B2" w14:paraId="5C601BC1" w14:textId="77777777" w:rsidTr="003445D6">
        <w:trPr>
          <w:trHeight w:val="71"/>
          <w:jc w:val="center"/>
        </w:trPr>
        <w:tc>
          <w:tcPr>
            <w:tcW w:w="1382" w:type="dxa"/>
            <w:vMerge/>
            <w:tcBorders>
              <w:left w:val="single" w:sz="4" w:space="0" w:color="auto"/>
              <w:right w:val="single" w:sz="4" w:space="0" w:color="auto"/>
            </w:tcBorders>
            <w:vAlign w:val="center"/>
          </w:tcPr>
          <w:p w14:paraId="5A8B0614"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2750EAD" w14:textId="77777777" w:rsidR="00BA6E18" w:rsidRPr="005040B2" w:rsidRDefault="00BA6E18" w:rsidP="00BA6E18">
            <w:pPr>
              <w:pStyle w:val="TAL"/>
            </w:pPr>
            <w:r w:rsidRPr="005040B2">
              <w:t>Number of CSI-RS ports (</w:t>
            </w:r>
            <w:r w:rsidRPr="005040B2">
              <w:rPr>
                <w:i/>
              </w:rPr>
              <w:t>X</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7FC0BB6A"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FE2D708" w14:textId="77777777" w:rsidR="00BA6E18" w:rsidRPr="005040B2" w:rsidRDefault="00BA6E18" w:rsidP="00BA6E18">
            <w:pPr>
              <w:pStyle w:val="TAC"/>
              <w:rPr>
                <w:lang w:eastAsia="zh-CN"/>
              </w:rPr>
            </w:pPr>
            <w:r w:rsidRPr="005040B2">
              <w:rPr>
                <w:lang w:eastAsia="zh-CN"/>
              </w:rPr>
              <w:t>4</w:t>
            </w:r>
          </w:p>
        </w:tc>
      </w:tr>
      <w:tr w:rsidR="00BA6E18" w:rsidRPr="005040B2" w14:paraId="30BF9DB1" w14:textId="77777777" w:rsidTr="003445D6">
        <w:trPr>
          <w:trHeight w:val="71"/>
          <w:jc w:val="center"/>
        </w:trPr>
        <w:tc>
          <w:tcPr>
            <w:tcW w:w="1382" w:type="dxa"/>
            <w:vMerge/>
            <w:tcBorders>
              <w:left w:val="single" w:sz="4" w:space="0" w:color="auto"/>
              <w:right w:val="single" w:sz="4" w:space="0" w:color="auto"/>
            </w:tcBorders>
            <w:vAlign w:val="center"/>
            <w:hideMark/>
          </w:tcPr>
          <w:p w14:paraId="6E15B0C0"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12A9655" w14:textId="77777777" w:rsidR="00BA6E18" w:rsidRPr="005040B2" w:rsidRDefault="00BA6E18" w:rsidP="00BA6E18">
            <w:pPr>
              <w:pStyle w:val="TAL"/>
            </w:pPr>
            <w:r w:rsidRPr="005040B2">
              <w:t>CDM Type</w:t>
            </w:r>
          </w:p>
        </w:tc>
        <w:tc>
          <w:tcPr>
            <w:tcW w:w="774" w:type="dxa"/>
            <w:tcBorders>
              <w:top w:val="single" w:sz="4" w:space="0" w:color="auto"/>
              <w:left w:val="single" w:sz="4" w:space="0" w:color="auto"/>
              <w:bottom w:val="single" w:sz="4" w:space="0" w:color="auto"/>
              <w:right w:val="single" w:sz="4" w:space="0" w:color="auto"/>
            </w:tcBorders>
            <w:vAlign w:val="center"/>
          </w:tcPr>
          <w:p w14:paraId="69D619F6"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AEDF76" w14:textId="77777777" w:rsidR="00BA6E18" w:rsidRPr="005040B2" w:rsidRDefault="00BA6E18" w:rsidP="00BA6E18">
            <w:pPr>
              <w:pStyle w:val="TAC"/>
              <w:rPr>
                <w:lang w:eastAsia="zh-CN"/>
              </w:rPr>
            </w:pPr>
            <w:r w:rsidRPr="005040B2">
              <w:rPr>
                <w:lang w:eastAsia="zh-CN"/>
              </w:rPr>
              <w:t>FD-CDM2</w:t>
            </w:r>
          </w:p>
        </w:tc>
      </w:tr>
      <w:tr w:rsidR="00BA6E18" w:rsidRPr="005040B2" w14:paraId="732DF11D" w14:textId="77777777" w:rsidTr="003445D6">
        <w:trPr>
          <w:trHeight w:val="71"/>
          <w:jc w:val="center"/>
        </w:trPr>
        <w:tc>
          <w:tcPr>
            <w:tcW w:w="1382" w:type="dxa"/>
            <w:vMerge/>
            <w:tcBorders>
              <w:left w:val="single" w:sz="4" w:space="0" w:color="auto"/>
              <w:right w:val="single" w:sz="4" w:space="0" w:color="auto"/>
            </w:tcBorders>
            <w:vAlign w:val="center"/>
            <w:hideMark/>
          </w:tcPr>
          <w:p w14:paraId="42115163"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D6C24BF" w14:textId="77777777" w:rsidR="00BA6E18" w:rsidRPr="005040B2" w:rsidRDefault="00BA6E18" w:rsidP="00BA6E18">
            <w:pPr>
              <w:pStyle w:val="TAL"/>
            </w:pPr>
            <w:r w:rsidRPr="005040B2">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8CA8ECD"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D51906" w14:textId="77777777" w:rsidR="00BA6E18" w:rsidRPr="005040B2" w:rsidRDefault="00BA6E18" w:rsidP="00BA6E18">
            <w:pPr>
              <w:pStyle w:val="TAC"/>
              <w:rPr>
                <w:lang w:eastAsia="zh-CN"/>
              </w:rPr>
            </w:pPr>
            <w:r w:rsidRPr="005040B2">
              <w:rPr>
                <w:lang w:eastAsia="zh-CN"/>
              </w:rPr>
              <w:t>1</w:t>
            </w:r>
          </w:p>
        </w:tc>
      </w:tr>
      <w:tr w:rsidR="00BA6E18" w:rsidRPr="005040B2" w14:paraId="53F9D77D" w14:textId="77777777" w:rsidTr="003445D6">
        <w:trPr>
          <w:trHeight w:val="71"/>
          <w:jc w:val="center"/>
        </w:trPr>
        <w:tc>
          <w:tcPr>
            <w:tcW w:w="1382" w:type="dxa"/>
            <w:vMerge/>
            <w:tcBorders>
              <w:left w:val="single" w:sz="4" w:space="0" w:color="auto"/>
              <w:right w:val="single" w:sz="4" w:space="0" w:color="auto"/>
            </w:tcBorders>
            <w:vAlign w:val="center"/>
            <w:hideMark/>
          </w:tcPr>
          <w:p w14:paraId="4487E224" w14:textId="77777777" w:rsidR="00BA6E18" w:rsidRPr="005040B2" w:rsidRDefault="00BA6E18" w:rsidP="00BA6E18">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2BFB5B9E" w14:textId="77777777" w:rsidR="00BA6E18" w:rsidRPr="005040B2" w:rsidRDefault="00BA6E18" w:rsidP="00BA6E18">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64F67C63"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F0EC073" w14:textId="77777777" w:rsidR="00BA6E18" w:rsidRPr="005040B2" w:rsidRDefault="00BA6E18" w:rsidP="00BA6E18">
            <w:pPr>
              <w:pStyle w:val="TAC"/>
              <w:rPr>
                <w:lang w:eastAsia="zh-CN"/>
              </w:rPr>
            </w:pPr>
            <w:bookmarkStart w:id="291" w:name="OLE_LINK317"/>
            <w:r w:rsidRPr="005040B2">
              <w:rPr>
                <w:lang w:eastAsia="zh-CN"/>
              </w:rPr>
              <w:t xml:space="preserve">Row </w:t>
            </w:r>
            <w:proofErr w:type="gramStart"/>
            <w:r w:rsidRPr="005040B2">
              <w:rPr>
                <w:lang w:eastAsia="zh-CN"/>
              </w:rPr>
              <w:t>4,</w:t>
            </w:r>
            <w:bookmarkEnd w:id="291"/>
            <w:r w:rsidRPr="005040B2">
              <w:rPr>
                <w:lang w:eastAsia="zh-CN"/>
              </w:rPr>
              <w:t>(</w:t>
            </w:r>
            <w:proofErr w:type="gramEnd"/>
            <w:r w:rsidRPr="005040B2">
              <w:rPr>
                <w:lang w:eastAsia="zh-CN"/>
              </w:rPr>
              <w:t>0)</w:t>
            </w:r>
          </w:p>
        </w:tc>
      </w:tr>
      <w:tr w:rsidR="00BA6E18" w:rsidRPr="005040B2" w14:paraId="75EA28E2" w14:textId="77777777" w:rsidTr="003445D6">
        <w:trPr>
          <w:trHeight w:val="71"/>
          <w:jc w:val="center"/>
        </w:trPr>
        <w:tc>
          <w:tcPr>
            <w:tcW w:w="1382" w:type="dxa"/>
            <w:vMerge/>
            <w:tcBorders>
              <w:left w:val="single" w:sz="4" w:space="0" w:color="auto"/>
              <w:right w:val="single" w:sz="4" w:space="0" w:color="auto"/>
            </w:tcBorders>
            <w:vAlign w:val="center"/>
            <w:hideMark/>
          </w:tcPr>
          <w:p w14:paraId="32CCBCD7"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3754331" w14:textId="77777777" w:rsidR="00BA6E18" w:rsidRPr="005040B2" w:rsidRDefault="00BA6E18" w:rsidP="00BA6E18">
            <w:pPr>
              <w:pStyle w:val="TAL"/>
            </w:pPr>
            <w:r w:rsidRPr="005040B2">
              <w:t>First OFDM symbol in the PRB used for CSI-RS (l</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749FACC1"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CB34EFE" w14:textId="77777777" w:rsidR="00BA6E18" w:rsidRPr="005040B2" w:rsidRDefault="00BA6E18" w:rsidP="00BA6E18">
            <w:pPr>
              <w:pStyle w:val="TAC"/>
              <w:rPr>
                <w:lang w:eastAsia="zh-CN"/>
              </w:rPr>
            </w:pPr>
            <w:r w:rsidRPr="005040B2">
              <w:rPr>
                <w:lang w:eastAsia="zh-CN"/>
              </w:rPr>
              <w:t xml:space="preserve">Row </w:t>
            </w:r>
            <w:proofErr w:type="gramStart"/>
            <w:r w:rsidRPr="005040B2">
              <w:rPr>
                <w:lang w:eastAsia="zh-CN"/>
              </w:rPr>
              <w:t>4,(</w:t>
            </w:r>
            <w:proofErr w:type="gramEnd"/>
            <w:r w:rsidRPr="005040B2">
              <w:rPr>
                <w:lang w:eastAsia="zh-CN"/>
              </w:rPr>
              <w:t>13)</w:t>
            </w:r>
          </w:p>
        </w:tc>
      </w:tr>
      <w:tr w:rsidR="00BA6E18" w:rsidRPr="005040B2" w14:paraId="532F96DB" w14:textId="77777777" w:rsidTr="003445D6">
        <w:trPr>
          <w:trHeight w:val="71"/>
          <w:jc w:val="center"/>
        </w:trPr>
        <w:tc>
          <w:tcPr>
            <w:tcW w:w="1382" w:type="dxa"/>
            <w:vMerge/>
            <w:tcBorders>
              <w:left w:val="single" w:sz="4" w:space="0" w:color="auto"/>
              <w:right w:val="single" w:sz="4" w:space="0" w:color="auto"/>
            </w:tcBorders>
            <w:vAlign w:val="center"/>
          </w:tcPr>
          <w:p w14:paraId="332F524D"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975128A" w14:textId="77777777" w:rsidR="00BA6E18" w:rsidRPr="005040B2" w:rsidRDefault="00BA6E18" w:rsidP="00BA6E18">
            <w:pPr>
              <w:pStyle w:val="TAL"/>
            </w:pPr>
            <w:r w:rsidRPr="005040B2">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5B55054F" w14:textId="77777777" w:rsidR="00BA6E18" w:rsidRPr="005040B2" w:rsidRDefault="00BA6E18" w:rsidP="00BA6E18">
            <w:pPr>
              <w:pStyle w:val="TAC"/>
            </w:pPr>
            <w:r w:rsidRPr="005040B2">
              <w:t>RB</w:t>
            </w:r>
          </w:p>
        </w:tc>
        <w:tc>
          <w:tcPr>
            <w:tcW w:w="2359" w:type="dxa"/>
            <w:tcBorders>
              <w:top w:val="single" w:sz="4" w:space="0" w:color="auto"/>
              <w:left w:val="single" w:sz="4" w:space="0" w:color="auto"/>
              <w:bottom w:val="single" w:sz="4" w:space="0" w:color="auto"/>
              <w:right w:val="single" w:sz="4" w:space="0" w:color="auto"/>
            </w:tcBorders>
            <w:vAlign w:val="center"/>
          </w:tcPr>
          <w:p w14:paraId="67B984FC" w14:textId="77777777" w:rsidR="00BA6E18" w:rsidRPr="005040B2" w:rsidRDefault="00BA6E18" w:rsidP="00BA6E18">
            <w:pPr>
              <w:pStyle w:val="TAC"/>
              <w:rPr>
                <w:lang w:eastAsia="zh-CN"/>
              </w:rPr>
            </w:pPr>
            <w:r w:rsidRPr="005040B2">
              <w:rPr>
                <w:lang w:eastAsia="zh-CN"/>
              </w:rPr>
              <w:t xml:space="preserve">0 </w:t>
            </w:r>
            <w:r w:rsidRPr="005040B2">
              <w:rPr>
                <w:rFonts w:hint="eastAsia"/>
                <w:lang w:eastAsia="zh-CN"/>
              </w:rPr>
              <w:t>to</w:t>
            </w:r>
            <w:r w:rsidRPr="005040B2">
              <w:rPr>
                <w:lang w:eastAsia="zh-CN"/>
              </w:rPr>
              <w:t xml:space="preserve"> 27</w:t>
            </w:r>
          </w:p>
        </w:tc>
      </w:tr>
      <w:tr w:rsidR="00BA6E18" w:rsidRPr="005040B2" w14:paraId="76F27630" w14:textId="77777777" w:rsidTr="003445D6">
        <w:trPr>
          <w:trHeight w:val="71"/>
          <w:jc w:val="center"/>
        </w:trPr>
        <w:tc>
          <w:tcPr>
            <w:tcW w:w="1382" w:type="dxa"/>
            <w:vMerge/>
            <w:tcBorders>
              <w:left w:val="single" w:sz="4" w:space="0" w:color="auto"/>
              <w:right w:val="single" w:sz="4" w:space="0" w:color="auto"/>
            </w:tcBorders>
            <w:vAlign w:val="center"/>
          </w:tcPr>
          <w:p w14:paraId="63BB2B32"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E74FCA0" w14:textId="77777777" w:rsidR="00BA6E18" w:rsidRPr="005040B2" w:rsidRDefault="00BA6E18" w:rsidP="00BA6E18">
            <w:pPr>
              <w:pStyle w:val="TAL"/>
            </w:pPr>
            <w:r w:rsidRPr="005040B2">
              <w:t>CSI-RS</w:t>
            </w:r>
          </w:p>
          <w:p w14:paraId="090C4957" w14:textId="77777777" w:rsidR="00BA6E18" w:rsidRPr="005040B2" w:rsidRDefault="00BA6E18" w:rsidP="00BA6E18">
            <w:pPr>
              <w:pStyle w:val="TAL"/>
            </w:pP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37663F76"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9D55D3" w14:textId="77777777" w:rsidR="00BA6E18" w:rsidRPr="005040B2" w:rsidRDefault="00BA6E18" w:rsidP="00BA6E18">
            <w:pPr>
              <w:pStyle w:val="TAC"/>
              <w:rPr>
                <w:lang w:eastAsia="zh-CN"/>
              </w:rPr>
            </w:pPr>
            <w:r w:rsidRPr="005040B2">
              <w:rPr>
                <w:rFonts w:hint="eastAsia"/>
                <w:lang w:eastAsia="zh-CN"/>
              </w:rPr>
              <w:t>Not configured</w:t>
            </w:r>
          </w:p>
        </w:tc>
      </w:tr>
      <w:tr w:rsidR="00BA6E18" w:rsidRPr="005040B2" w14:paraId="1B5FC006"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4EACF6EA"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C894300" w14:textId="77777777" w:rsidR="00BA6E18" w:rsidRPr="005040B2" w:rsidRDefault="00BA6E18" w:rsidP="00BA6E18">
            <w:pPr>
              <w:pStyle w:val="TAL"/>
            </w:pPr>
            <w:r w:rsidRPr="005040B2">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18DC4898"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D9B0C8" w14:textId="77777777" w:rsidR="00BA6E18" w:rsidRPr="005040B2" w:rsidRDefault="00BA6E18" w:rsidP="00BA6E18">
            <w:pPr>
              <w:pStyle w:val="TAC"/>
              <w:rPr>
                <w:lang w:eastAsia="zh-CN"/>
              </w:rPr>
            </w:pPr>
            <w:r w:rsidRPr="005040B2">
              <w:rPr>
                <w:lang w:eastAsia="zh-CN"/>
              </w:rPr>
              <w:t>0</w:t>
            </w:r>
          </w:p>
        </w:tc>
      </w:tr>
      <w:tr w:rsidR="00BA6E18" w:rsidRPr="005040B2" w14:paraId="23FBA8AB" w14:textId="77777777" w:rsidTr="003445D6">
        <w:trPr>
          <w:trHeight w:val="71"/>
          <w:jc w:val="center"/>
        </w:trPr>
        <w:tc>
          <w:tcPr>
            <w:tcW w:w="1382" w:type="dxa"/>
            <w:vMerge w:val="restart"/>
            <w:tcBorders>
              <w:left w:val="single" w:sz="4" w:space="0" w:color="auto"/>
              <w:right w:val="single" w:sz="4" w:space="0" w:color="auto"/>
            </w:tcBorders>
            <w:vAlign w:val="center"/>
          </w:tcPr>
          <w:p w14:paraId="43567814" w14:textId="77777777" w:rsidR="00BA6E18" w:rsidRPr="005040B2" w:rsidRDefault="00BA6E18" w:rsidP="00BA6E18">
            <w:pPr>
              <w:pStyle w:val="TAL"/>
            </w:pPr>
            <w:r w:rsidRPr="005040B2">
              <w:t>CSI-IM configuration</w:t>
            </w:r>
          </w:p>
        </w:tc>
        <w:tc>
          <w:tcPr>
            <w:tcW w:w="2446" w:type="dxa"/>
            <w:tcBorders>
              <w:top w:val="single" w:sz="4" w:space="0" w:color="auto"/>
              <w:left w:val="single" w:sz="4" w:space="0" w:color="auto"/>
              <w:bottom w:val="single" w:sz="4" w:space="0" w:color="auto"/>
              <w:right w:val="single" w:sz="4" w:space="0" w:color="auto"/>
            </w:tcBorders>
          </w:tcPr>
          <w:p w14:paraId="67495F32" w14:textId="77777777" w:rsidR="00BA6E18" w:rsidRPr="005040B2" w:rsidRDefault="00BA6E18" w:rsidP="00BA6E18">
            <w:pPr>
              <w:pStyle w:val="TAL"/>
            </w:pPr>
            <w:r w:rsidRPr="005040B2">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04D5E965"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D676E35" w14:textId="77777777" w:rsidR="00BA6E18" w:rsidRPr="005040B2" w:rsidRDefault="00BA6E18" w:rsidP="00BA6E18">
            <w:pPr>
              <w:pStyle w:val="TAC"/>
              <w:rPr>
                <w:lang w:eastAsia="zh-CN"/>
              </w:rPr>
            </w:pPr>
            <w:r w:rsidRPr="005040B2">
              <w:rPr>
                <w:rFonts w:hint="eastAsia"/>
                <w:lang w:eastAsia="zh-CN"/>
              </w:rPr>
              <w:t>Aperiodic</w:t>
            </w:r>
          </w:p>
        </w:tc>
      </w:tr>
      <w:tr w:rsidR="00BA6E18" w:rsidRPr="005040B2" w14:paraId="335224BA" w14:textId="77777777" w:rsidTr="003445D6">
        <w:trPr>
          <w:trHeight w:val="221"/>
          <w:jc w:val="center"/>
        </w:trPr>
        <w:tc>
          <w:tcPr>
            <w:tcW w:w="1382" w:type="dxa"/>
            <w:vMerge/>
            <w:tcBorders>
              <w:left w:val="single" w:sz="4" w:space="0" w:color="auto"/>
              <w:right w:val="single" w:sz="4" w:space="0" w:color="auto"/>
            </w:tcBorders>
            <w:vAlign w:val="center"/>
            <w:hideMark/>
          </w:tcPr>
          <w:p w14:paraId="0882718E"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0F4B085D" w14:textId="77777777" w:rsidR="00BA6E18" w:rsidRPr="005040B2" w:rsidRDefault="00BA6E18" w:rsidP="00BA6E18">
            <w:pPr>
              <w:pStyle w:val="TAL"/>
            </w:pPr>
            <w:r w:rsidRPr="005040B2">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4C8C9EF7"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9BB5900" w14:textId="77777777" w:rsidR="00BA6E18" w:rsidRPr="005040B2" w:rsidRDefault="00BA6E18" w:rsidP="00BA6E18">
            <w:pPr>
              <w:pStyle w:val="TAC"/>
              <w:rPr>
                <w:lang w:eastAsia="zh-CN"/>
              </w:rPr>
            </w:pPr>
            <w:r w:rsidRPr="005040B2">
              <w:rPr>
                <w:rFonts w:hint="eastAsia"/>
                <w:lang w:eastAsia="zh-CN"/>
              </w:rPr>
              <w:t>Patte</w:t>
            </w:r>
            <w:r w:rsidRPr="005040B2">
              <w:rPr>
                <w:rFonts w:hint="eastAsia"/>
                <w:lang w:eastAsia="ja-JP"/>
              </w:rPr>
              <w:t>r</w:t>
            </w:r>
            <w:r w:rsidRPr="005040B2">
              <w:rPr>
                <w:rFonts w:hint="eastAsia"/>
                <w:lang w:eastAsia="zh-CN"/>
              </w:rPr>
              <w:t>n 0</w:t>
            </w:r>
          </w:p>
        </w:tc>
      </w:tr>
      <w:tr w:rsidR="00BA6E18" w:rsidRPr="005040B2" w14:paraId="3D48568A" w14:textId="77777777" w:rsidTr="003445D6">
        <w:trPr>
          <w:trHeight w:val="413"/>
          <w:jc w:val="center"/>
        </w:trPr>
        <w:tc>
          <w:tcPr>
            <w:tcW w:w="1382" w:type="dxa"/>
            <w:vMerge/>
            <w:tcBorders>
              <w:left w:val="single" w:sz="4" w:space="0" w:color="auto"/>
              <w:right w:val="single" w:sz="4" w:space="0" w:color="auto"/>
            </w:tcBorders>
            <w:vAlign w:val="center"/>
            <w:hideMark/>
          </w:tcPr>
          <w:p w14:paraId="7157B13C"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4C373771" w14:textId="77777777" w:rsidR="00BA6E18" w:rsidRPr="005040B2" w:rsidRDefault="00BA6E18" w:rsidP="00BA6E18">
            <w:pPr>
              <w:pStyle w:val="TAL"/>
            </w:pPr>
            <w:r w:rsidRPr="005040B2">
              <w:t>CSI-IM Resource Mapping</w:t>
            </w:r>
          </w:p>
          <w:p w14:paraId="7D56D293" w14:textId="77777777" w:rsidR="00BA6E18" w:rsidRPr="005040B2" w:rsidRDefault="00BA6E18" w:rsidP="00BA6E18">
            <w:pPr>
              <w:pStyle w:val="TAL"/>
            </w:pPr>
            <w:r w:rsidRPr="005040B2">
              <w:t>(k</w:t>
            </w:r>
            <w:r w:rsidRPr="005040B2">
              <w:rPr>
                <w:vertAlign w:val="subscript"/>
              </w:rPr>
              <w:t>CSI-</w:t>
            </w:r>
            <w:proofErr w:type="gramStart"/>
            <w:r w:rsidRPr="005040B2">
              <w:rPr>
                <w:vertAlign w:val="subscript"/>
              </w:rPr>
              <w:t>IM</w:t>
            </w:r>
            <w:r w:rsidRPr="005040B2">
              <w:t>,</w:t>
            </w:r>
            <w:r w:rsidRPr="005040B2">
              <w:rPr>
                <w:rFonts w:hint="eastAsia"/>
              </w:rPr>
              <w:t>l</w:t>
            </w:r>
            <w:r w:rsidRPr="005040B2">
              <w:rPr>
                <w:vertAlign w:val="subscript"/>
              </w:rPr>
              <w:t>CSI</w:t>
            </w:r>
            <w:proofErr w:type="gramEnd"/>
            <w:r w:rsidRPr="005040B2">
              <w:rPr>
                <w:vertAlign w:val="subscript"/>
              </w:rPr>
              <w:t>-IM</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06D93A28"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698C19C" w14:textId="77777777" w:rsidR="00BA6E18" w:rsidRPr="005040B2" w:rsidRDefault="00BA6E18" w:rsidP="00BA6E18">
            <w:pPr>
              <w:pStyle w:val="TAC"/>
              <w:rPr>
                <w:lang w:eastAsia="zh-CN"/>
              </w:rPr>
            </w:pPr>
            <w:r w:rsidRPr="005040B2">
              <w:rPr>
                <w:rFonts w:hint="eastAsia"/>
                <w:lang w:eastAsia="zh-CN"/>
              </w:rPr>
              <w:t>(4,9)</w:t>
            </w:r>
          </w:p>
        </w:tc>
      </w:tr>
      <w:tr w:rsidR="00BA6E18" w:rsidRPr="005040B2" w14:paraId="09FF4209"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1B2CAFF2"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1C669927" w14:textId="77777777" w:rsidR="00BA6E18" w:rsidRPr="005040B2" w:rsidRDefault="00BA6E18" w:rsidP="00BA6E18">
            <w:pPr>
              <w:pStyle w:val="TAL"/>
            </w:pPr>
            <w:r w:rsidRPr="005040B2">
              <w:t>CSI-IM timeConfig</w:t>
            </w:r>
          </w:p>
          <w:p w14:paraId="270E3686" w14:textId="77777777" w:rsidR="00BA6E18" w:rsidRPr="005040B2" w:rsidRDefault="00BA6E18" w:rsidP="00BA6E18">
            <w:pPr>
              <w:pStyle w:val="TAL"/>
            </w:pP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74E85D9" w14:textId="77777777" w:rsidR="00BA6E18" w:rsidRPr="005040B2" w:rsidRDefault="00BA6E18" w:rsidP="00BA6E18">
            <w:pPr>
              <w:pStyle w:val="TAC"/>
              <w:rPr>
                <w:lang w:eastAsia="zh-CN"/>
              </w:rPr>
            </w:pPr>
            <w:r w:rsidRPr="005040B2">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A71C77F" w14:textId="77777777" w:rsidR="00BA6E18" w:rsidRPr="005040B2" w:rsidRDefault="00BA6E18" w:rsidP="00BA6E18">
            <w:pPr>
              <w:pStyle w:val="TAC"/>
              <w:rPr>
                <w:lang w:eastAsia="zh-CN"/>
              </w:rPr>
            </w:pPr>
            <w:r w:rsidRPr="005040B2">
              <w:rPr>
                <w:rFonts w:hint="eastAsia"/>
                <w:lang w:eastAsia="zh-CN"/>
              </w:rPr>
              <w:t>Not configured</w:t>
            </w:r>
          </w:p>
        </w:tc>
      </w:tr>
      <w:tr w:rsidR="00BA6E18" w:rsidRPr="005040B2" w14:paraId="478D037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0950027" w14:textId="77777777" w:rsidR="00BA6E18" w:rsidRPr="005040B2" w:rsidRDefault="00BA6E18" w:rsidP="00BA6E18">
            <w:pPr>
              <w:pStyle w:val="TAL"/>
            </w:pPr>
            <w:r w:rsidRPr="005040B2">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0F33AA71"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1E7576" w14:textId="77777777" w:rsidR="00BA6E18" w:rsidRPr="005040B2" w:rsidRDefault="00BA6E18" w:rsidP="00BA6E18">
            <w:pPr>
              <w:pStyle w:val="TAC"/>
              <w:rPr>
                <w:lang w:eastAsia="zh-CN"/>
              </w:rPr>
            </w:pPr>
            <w:r w:rsidRPr="005040B2">
              <w:rPr>
                <w:rFonts w:hint="eastAsia"/>
                <w:lang w:eastAsia="zh-CN"/>
              </w:rPr>
              <w:t>Aperiodic</w:t>
            </w:r>
          </w:p>
        </w:tc>
      </w:tr>
      <w:tr w:rsidR="00BA6E18" w:rsidRPr="005040B2" w14:paraId="2C5B3AD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CBA12A" w14:textId="77777777" w:rsidR="00BA6E18" w:rsidRPr="005040B2" w:rsidRDefault="00BA6E18" w:rsidP="00BA6E18">
            <w:pPr>
              <w:pStyle w:val="TAL"/>
            </w:pPr>
            <w:r w:rsidRPr="005040B2">
              <w:t>CQI-table</w:t>
            </w:r>
          </w:p>
        </w:tc>
        <w:tc>
          <w:tcPr>
            <w:tcW w:w="774" w:type="dxa"/>
            <w:tcBorders>
              <w:top w:val="single" w:sz="4" w:space="0" w:color="auto"/>
              <w:left w:val="single" w:sz="4" w:space="0" w:color="auto"/>
              <w:bottom w:val="single" w:sz="4" w:space="0" w:color="auto"/>
              <w:right w:val="single" w:sz="4" w:space="0" w:color="auto"/>
            </w:tcBorders>
            <w:vAlign w:val="center"/>
          </w:tcPr>
          <w:p w14:paraId="29F27810"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F4D34E" w14:textId="77777777" w:rsidR="00BA6E18" w:rsidRPr="005040B2" w:rsidRDefault="00BA6E18" w:rsidP="00BA6E18">
            <w:pPr>
              <w:pStyle w:val="TAC"/>
              <w:rPr>
                <w:lang w:eastAsia="zh-CN"/>
              </w:rPr>
            </w:pPr>
            <w:r w:rsidRPr="005040B2">
              <w:rPr>
                <w:rFonts w:hint="eastAsia"/>
                <w:lang w:eastAsia="zh-CN"/>
              </w:rPr>
              <w:t>Table 1</w:t>
            </w:r>
          </w:p>
        </w:tc>
      </w:tr>
      <w:tr w:rsidR="00BA6E18" w:rsidRPr="005040B2" w14:paraId="52BD160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2ED2C56" w14:textId="77777777" w:rsidR="00BA6E18" w:rsidRPr="005040B2" w:rsidRDefault="00BA6E18" w:rsidP="00BA6E18">
            <w:pPr>
              <w:pStyle w:val="TAL"/>
            </w:pPr>
            <w:r w:rsidRPr="005040B2">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1FCABE1B"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EBC3A3" w14:textId="77777777" w:rsidR="00BA6E18" w:rsidRPr="005040B2" w:rsidRDefault="00BA6E18" w:rsidP="00BA6E18">
            <w:pPr>
              <w:pStyle w:val="TAC"/>
            </w:pPr>
            <w:r w:rsidRPr="005040B2">
              <w:rPr>
                <w:lang w:eastAsia="zh-CN"/>
              </w:rPr>
              <w:t>cri-RI-PMI-CQI</w:t>
            </w:r>
          </w:p>
        </w:tc>
      </w:tr>
      <w:tr w:rsidR="00BA6E18" w:rsidRPr="005040B2" w14:paraId="175775A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033E99" w14:textId="77777777" w:rsidR="00BA6E18" w:rsidRPr="005040B2" w:rsidRDefault="00BA6E18" w:rsidP="00BA6E18">
            <w:pPr>
              <w:pStyle w:val="TAL"/>
            </w:pPr>
            <w:r w:rsidRPr="005040B2">
              <w:t>timeRestrictionFor</w:t>
            </w:r>
            <w:r w:rsidRPr="005040B2">
              <w:rPr>
                <w:rFonts w:hint="eastAsia"/>
                <w:lang w:eastAsia="zh-CN"/>
              </w:rPr>
              <w:t>Channel</w:t>
            </w:r>
            <w:r w:rsidRPr="005040B2">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06853992"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FE3C2E" w14:textId="77777777" w:rsidR="00BA6E18" w:rsidRPr="005040B2" w:rsidRDefault="00BA6E18" w:rsidP="00BA6E18">
            <w:pPr>
              <w:pStyle w:val="TAC"/>
              <w:rPr>
                <w:lang w:eastAsia="zh-CN"/>
              </w:rPr>
            </w:pPr>
            <w:r w:rsidRPr="005040B2">
              <w:rPr>
                <w:rFonts w:hint="eastAsia"/>
                <w:lang w:eastAsia="zh-CN"/>
              </w:rPr>
              <w:t>Not configured</w:t>
            </w:r>
          </w:p>
        </w:tc>
      </w:tr>
      <w:tr w:rsidR="00BA6E18" w:rsidRPr="005040B2" w14:paraId="7E606ED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14918FB" w14:textId="77777777" w:rsidR="00BA6E18" w:rsidRPr="005040B2" w:rsidRDefault="00BA6E18" w:rsidP="00BA6E18">
            <w:pPr>
              <w:pStyle w:val="TAL"/>
            </w:pPr>
            <w:r w:rsidRPr="005040B2">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3C500716"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52CAFC8" w14:textId="77777777" w:rsidR="00BA6E18" w:rsidRPr="005040B2" w:rsidRDefault="00BA6E18" w:rsidP="00BA6E18">
            <w:pPr>
              <w:pStyle w:val="TAC"/>
              <w:rPr>
                <w:lang w:eastAsia="zh-CN"/>
              </w:rPr>
            </w:pPr>
            <w:r w:rsidRPr="005040B2">
              <w:rPr>
                <w:rFonts w:hint="eastAsia"/>
                <w:lang w:eastAsia="zh-CN"/>
              </w:rPr>
              <w:t>Not configured</w:t>
            </w:r>
          </w:p>
        </w:tc>
      </w:tr>
      <w:tr w:rsidR="00BA6E18" w:rsidRPr="005040B2" w14:paraId="180CD76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89DAA4" w14:textId="77777777" w:rsidR="00BA6E18" w:rsidRPr="005040B2" w:rsidRDefault="00BA6E18" w:rsidP="00BA6E18">
            <w:pPr>
              <w:pStyle w:val="TAL"/>
            </w:pPr>
            <w:r w:rsidRPr="005040B2">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4795B4FF"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4D784C" w14:textId="77777777" w:rsidR="00BA6E18" w:rsidRPr="005040B2" w:rsidRDefault="00BA6E18" w:rsidP="00BA6E18">
            <w:pPr>
              <w:pStyle w:val="TAC"/>
              <w:rPr>
                <w:lang w:eastAsia="zh-CN"/>
              </w:rPr>
            </w:pPr>
            <w:r w:rsidRPr="005040B2">
              <w:rPr>
                <w:rFonts w:hint="eastAsia"/>
                <w:lang w:eastAsia="zh-CN"/>
              </w:rPr>
              <w:t>Wideband</w:t>
            </w:r>
          </w:p>
        </w:tc>
      </w:tr>
      <w:tr w:rsidR="00BA6E18" w:rsidRPr="005040B2" w14:paraId="48E5B62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B02B16" w14:textId="77777777" w:rsidR="00BA6E18" w:rsidRPr="005040B2" w:rsidRDefault="00BA6E18" w:rsidP="00BA6E18">
            <w:pPr>
              <w:pStyle w:val="TAL"/>
            </w:pPr>
            <w:r w:rsidRPr="005040B2">
              <w:t>pmi-FormatIndicator</w:t>
            </w:r>
            <w:r w:rsidRPr="005040B2">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6471CC52"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CB8641D" w14:textId="77777777" w:rsidR="00BA6E18" w:rsidRPr="005040B2" w:rsidRDefault="00BA6E18" w:rsidP="00BA6E18">
            <w:pPr>
              <w:pStyle w:val="TAC"/>
              <w:rPr>
                <w:lang w:eastAsia="zh-CN"/>
              </w:rPr>
            </w:pPr>
            <w:r w:rsidRPr="005040B2">
              <w:rPr>
                <w:rFonts w:hint="eastAsia"/>
                <w:lang w:eastAsia="zh-CN"/>
              </w:rPr>
              <w:t>Wideband</w:t>
            </w:r>
          </w:p>
        </w:tc>
      </w:tr>
      <w:tr w:rsidR="00BA6E18" w:rsidRPr="005040B2" w14:paraId="00ECB0C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F8AD01D" w14:textId="77777777" w:rsidR="00BA6E18" w:rsidRPr="005040B2" w:rsidRDefault="00BA6E18" w:rsidP="00BA6E18">
            <w:pPr>
              <w:pStyle w:val="TAL"/>
              <w:rPr>
                <w:rFonts w:cs="Arial"/>
                <w:szCs w:val="18"/>
              </w:rPr>
            </w:pPr>
            <w:r w:rsidRPr="005040B2">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7B5EB45C" w14:textId="77777777" w:rsidR="00BA6E18" w:rsidRPr="005040B2" w:rsidRDefault="00BA6E18" w:rsidP="00BA6E18">
            <w:pPr>
              <w:pStyle w:val="TAC"/>
              <w:rPr>
                <w:rFonts w:cs="Arial"/>
                <w:szCs w:val="18"/>
              </w:rPr>
            </w:pPr>
            <w:r w:rsidRPr="005040B2">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7B3A26BA" w14:textId="77777777" w:rsidR="00BA6E18" w:rsidRPr="005040B2" w:rsidRDefault="00BA6E18" w:rsidP="00BA6E18">
            <w:pPr>
              <w:pStyle w:val="TAC"/>
              <w:rPr>
                <w:rFonts w:cs="Arial"/>
                <w:szCs w:val="18"/>
                <w:lang w:eastAsia="zh-CN"/>
              </w:rPr>
            </w:pPr>
            <w:r w:rsidRPr="005040B2">
              <w:rPr>
                <w:rFonts w:cs="Arial"/>
                <w:szCs w:val="18"/>
              </w:rPr>
              <w:t>8</w:t>
            </w:r>
          </w:p>
        </w:tc>
      </w:tr>
      <w:tr w:rsidR="00BA6E18" w:rsidRPr="005040B2" w14:paraId="55600A7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3465182" w14:textId="77777777" w:rsidR="00BA6E18" w:rsidRPr="005040B2" w:rsidRDefault="00BA6E18" w:rsidP="00BA6E18">
            <w:pPr>
              <w:pStyle w:val="TAL"/>
              <w:rPr>
                <w:rFonts w:cs="Arial"/>
                <w:szCs w:val="18"/>
              </w:rPr>
            </w:pPr>
            <w:r w:rsidRPr="005040B2">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0BB196D6" w14:textId="77777777" w:rsidR="00BA6E18" w:rsidRPr="005040B2" w:rsidRDefault="00BA6E18" w:rsidP="00BA6E18">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36F44DF9" w14:textId="77777777" w:rsidR="00BA6E18" w:rsidRPr="005040B2" w:rsidRDefault="00BA6E18" w:rsidP="00BA6E18">
            <w:pPr>
              <w:pStyle w:val="TAC"/>
              <w:rPr>
                <w:rFonts w:cs="Arial"/>
                <w:szCs w:val="18"/>
                <w:lang w:eastAsia="zh-CN"/>
              </w:rPr>
            </w:pPr>
            <w:r w:rsidRPr="005040B2">
              <w:rPr>
                <w:rFonts w:cs="Arial"/>
                <w:szCs w:val="18"/>
              </w:rPr>
              <w:t>1111111</w:t>
            </w:r>
          </w:p>
        </w:tc>
      </w:tr>
      <w:tr w:rsidR="00BA6E18" w:rsidRPr="005040B2" w14:paraId="5A97A8D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07E071D" w14:textId="77777777" w:rsidR="00BA6E18" w:rsidRPr="005040B2" w:rsidRDefault="00BA6E18" w:rsidP="00BA6E18">
            <w:pPr>
              <w:pStyle w:val="TAL"/>
            </w:pPr>
            <w:r w:rsidRPr="005040B2">
              <w:t xml:space="preserve">CSI-Report </w:t>
            </w: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5DE3D0DB" w14:textId="77777777" w:rsidR="00BA6E18" w:rsidRPr="005040B2" w:rsidRDefault="00BA6E18" w:rsidP="00BA6E18">
            <w:pPr>
              <w:pStyle w:val="TAC"/>
              <w:rPr>
                <w:lang w:eastAsia="zh-CN"/>
              </w:rPr>
            </w:pPr>
            <w:r w:rsidRPr="005040B2">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7D03BED" w14:textId="77777777" w:rsidR="00BA6E18" w:rsidRPr="005040B2" w:rsidRDefault="00BA6E18" w:rsidP="00BA6E18">
            <w:pPr>
              <w:pStyle w:val="TAC"/>
              <w:rPr>
                <w:lang w:eastAsia="zh-CN"/>
              </w:rPr>
            </w:pPr>
            <w:r w:rsidRPr="005040B2">
              <w:rPr>
                <w:rFonts w:hint="eastAsia"/>
                <w:lang w:eastAsia="zh-CN"/>
              </w:rPr>
              <w:t>Not configured</w:t>
            </w:r>
          </w:p>
        </w:tc>
      </w:tr>
      <w:tr w:rsidR="00BA6E18" w:rsidRPr="005040B2" w:rsidDel="001A40AC" w14:paraId="44E1AEE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7346333" w14:textId="77777777" w:rsidR="00BA6E18" w:rsidRPr="005040B2" w:rsidRDefault="00BA6E18" w:rsidP="00BA6E18">
            <w:pPr>
              <w:pStyle w:val="TAL"/>
            </w:pPr>
            <w:r w:rsidRPr="005040B2">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7FCE4602" w14:textId="77777777" w:rsidR="00BA6E18" w:rsidRPr="005040B2"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760BA8E" w14:textId="77777777" w:rsidR="00BA6E18" w:rsidRPr="005040B2" w:rsidDel="001A40AC" w:rsidRDefault="00BA6E18" w:rsidP="00BA6E18">
            <w:pPr>
              <w:pStyle w:val="TAC"/>
              <w:rPr>
                <w:lang w:eastAsia="zh-CN"/>
              </w:rPr>
            </w:pPr>
            <w:r w:rsidRPr="005040B2">
              <w:rPr>
                <w:lang w:eastAsia="zh-CN"/>
              </w:rPr>
              <w:t>3</w:t>
            </w:r>
          </w:p>
        </w:tc>
      </w:tr>
      <w:tr w:rsidR="00BA6E18" w:rsidRPr="005040B2" w:rsidDel="001A40AC" w14:paraId="7A362B8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00B608" w14:textId="77777777" w:rsidR="00BA6E18" w:rsidRPr="005040B2" w:rsidRDefault="00BA6E18" w:rsidP="00BA6E18">
            <w:pPr>
              <w:pStyle w:val="TAL"/>
            </w:pPr>
            <w:r w:rsidRPr="005040B2">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33541504" w14:textId="77777777" w:rsidR="00BA6E18" w:rsidRPr="005040B2"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BB71890" w14:textId="77777777" w:rsidR="00BA6E18" w:rsidRPr="005040B2" w:rsidDel="001A40AC" w:rsidRDefault="00BA6E18" w:rsidP="00BA6E18">
            <w:pPr>
              <w:pStyle w:val="TAC"/>
              <w:rPr>
                <w:lang w:eastAsia="zh-CN"/>
              </w:rPr>
            </w:pPr>
            <w:r w:rsidRPr="005040B2">
              <w:rPr>
                <w:lang w:eastAsia="zh-CN"/>
              </w:rPr>
              <w:t xml:space="preserve">1 in slots i, where </w:t>
            </w:r>
            <w:proofErr w:type="gramStart"/>
            <w:r w:rsidRPr="005040B2">
              <w:rPr>
                <w:lang w:eastAsia="zh-CN"/>
              </w:rPr>
              <w:t>mod(</w:t>
            </w:r>
            <w:proofErr w:type="gramEnd"/>
            <w:r w:rsidRPr="005040B2">
              <w:rPr>
                <w:lang w:eastAsia="zh-CN"/>
              </w:rPr>
              <w:t>i, 5) = 1, otherwise it is equal to 0</w:t>
            </w:r>
          </w:p>
        </w:tc>
      </w:tr>
      <w:tr w:rsidR="00BA6E18" w:rsidRPr="005040B2" w:rsidDel="001A40AC" w14:paraId="6A0C8BE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B316E88" w14:textId="77777777" w:rsidR="00BA6E18" w:rsidRPr="005040B2" w:rsidRDefault="00BA6E18" w:rsidP="00BA6E18">
            <w:pPr>
              <w:pStyle w:val="TAL"/>
            </w:pPr>
            <w:r w:rsidRPr="005040B2">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026A14C7" w14:textId="77777777" w:rsidR="00BA6E18" w:rsidRPr="005040B2"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3AABC0B4" w14:textId="77777777" w:rsidR="00BA6E18" w:rsidRPr="005040B2" w:rsidDel="001A40AC" w:rsidRDefault="00BA6E18" w:rsidP="00BA6E18">
            <w:pPr>
              <w:pStyle w:val="TAC"/>
              <w:rPr>
                <w:lang w:eastAsia="zh-CN"/>
              </w:rPr>
            </w:pPr>
            <w:r w:rsidRPr="005040B2">
              <w:rPr>
                <w:lang w:eastAsia="zh-CN"/>
              </w:rPr>
              <w:t>1</w:t>
            </w:r>
          </w:p>
        </w:tc>
      </w:tr>
      <w:tr w:rsidR="00BA6E18" w:rsidRPr="005040B2" w:rsidDel="001A40AC" w14:paraId="6C8313D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5F73C7" w14:textId="77777777" w:rsidR="00BA6E18" w:rsidRPr="005040B2" w:rsidRDefault="00BA6E18" w:rsidP="00BA6E18">
            <w:pPr>
              <w:pStyle w:val="TAL"/>
            </w:pPr>
            <w:r w:rsidRPr="005040B2">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2EE9A436" w14:textId="77777777" w:rsidR="00BA6E18" w:rsidRPr="005040B2" w:rsidRDefault="00BA6E18" w:rsidP="00BA6E18">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544D7C77" w14:textId="77777777" w:rsidR="00BA6E18" w:rsidRPr="005040B2" w:rsidRDefault="00BA6E18" w:rsidP="00BA6E18">
            <w:pPr>
              <w:pStyle w:val="TAC"/>
              <w:rPr>
                <w:lang w:eastAsia="zh-CN"/>
              </w:rPr>
            </w:pPr>
            <w:r w:rsidRPr="005040B2">
              <w:rPr>
                <w:lang w:eastAsia="zh-CN"/>
              </w:rPr>
              <w:t>One State with one Associated Report Configuration</w:t>
            </w:r>
          </w:p>
          <w:p w14:paraId="3BACBAB2" w14:textId="77777777" w:rsidR="00BA6E18" w:rsidRPr="005040B2" w:rsidDel="001A40AC" w:rsidRDefault="00BA6E18" w:rsidP="00BA6E18">
            <w:pPr>
              <w:pStyle w:val="TAC"/>
              <w:rPr>
                <w:lang w:eastAsia="zh-CN"/>
              </w:rPr>
            </w:pPr>
            <w:r w:rsidRPr="005040B2">
              <w:rPr>
                <w:lang w:eastAsia="zh-CN"/>
              </w:rPr>
              <w:t>Associated Report Configuration contains pointers to NZP CSI-RS and CSI-IM</w:t>
            </w:r>
          </w:p>
        </w:tc>
      </w:tr>
      <w:tr w:rsidR="00BA6E18" w:rsidRPr="005040B2" w14:paraId="66E8961F"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B9DA68D" w14:textId="77777777" w:rsidR="00BA6E18" w:rsidRPr="005040B2" w:rsidRDefault="00BA6E18" w:rsidP="00BA6E18">
            <w:pPr>
              <w:pStyle w:val="TAL"/>
            </w:pPr>
            <w:r w:rsidRPr="005040B2">
              <w:t>Codebook configuration</w:t>
            </w:r>
          </w:p>
        </w:tc>
        <w:tc>
          <w:tcPr>
            <w:tcW w:w="2446" w:type="dxa"/>
            <w:tcBorders>
              <w:top w:val="single" w:sz="4" w:space="0" w:color="auto"/>
              <w:left w:val="single" w:sz="4" w:space="0" w:color="auto"/>
              <w:bottom w:val="single" w:sz="4" w:space="0" w:color="auto"/>
              <w:right w:val="single" w:sz="4" w:space="0" w:color="auto"/>
            </w:tcBorders>
          </w:tcPr>
          <w:p w14:paraId="6A0B61F0" w14:textId="77777777" w:rsidR="00BA6E18" w:rsidRPr="005040B2" w:rsidRDefault="00BA6E18" w:rsidP="00BA6E18">
            <w:pPr>
              <w:pStyle w:val="TAL"/>
            </w:pPr>
            <w:r w:rsidRPr="005040B2">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51B9119F"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3E5EE02" w14:textId="77777777" w:rsidR="00BA6E18" w:rsidRPr="005040B2" w:rsidRDefault="00BA6E18" w:rsidP="00BA6E18">
            <w:pPr>
              <w:pStyle w:val="TAC"/>
            </w:pPr>
            <w:r w:rsidRPr="005040B2">
              <w:rPr>
                <w:lang w:eastAsia="zh-CN"/>
              </w:rPr>
              <w:t>typeI-SinglePanel</w:t>
            </w:r>
          </w:p>
        </w:tc>
      </w:tr>
      <w:tr w:rsidR="00BA6E18" w:rsidRPr="005040B2" w14:paraId="5EE8A907" w14:textId="77777777" w:rsidTr="003445D6">
        <w:trPr>
          <w:trHeight w:val="71"/>
          <w:jc w:val="center"/>
        </w:trPr>
        <w:tc>
          <w:tcPr>
            <w:tcW w:w="1382" w:type="dxa"/>
            <w:vMerge/>
            <w:tcBorders>
              <w:left w:val="single" w:sz="4" w:space="0" w:color="auto"/>
              <w:right w:val="single" w:sz="4" w:space="0" w:color="auto"/>
            </w:tcBorders>
            <w:hideMark/>
          </w:tcPr>
          <w:p w14:paraId="03D40379"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7795F51F" w14:textId="77777777" w:rsidR="00BA6E18" w:rsidRPr="005040B2" w:rsidRDefault="00BA6E18" w:rsidP="00BA6E18">
            <w:pPr>
              <w:pStyle w:val="TAL"/>
            </w:pPr>
            <w:r w:rsidRPr="005040B2">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4EE9A0FE"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3D21E7D" w14:textId="77777777" w:rsidR="00BA6E18" w:rsidRPr="005040B2" w:rsidRDefault="00BA6E18" w:rsidP="00BA6E18">
            <w:pPr>
              <w:pStyle w:val="TAC"/>
              <w:rPr>
                <w:lang w:eastAsia="zh-CN"/>
              </w:rPr>
            </w:pPr>
            <w:r w:rsidRPr="005040B2">
              <w:rPr>
                <w:rFonts w:hint="eastAsia"/>
                <w:lang w:eastAsia="zh-CN"/>
              </w:rPr>
              <w:t>1</w:t>
            </w:r>
          </w:p>
        </w:tc>
      </w:tr>
      <w:tr w:rsidR="00BA6E18" w:rsidRPr="005040B2" w14:paraId="53EC6DD4" w14:textId="77777777" w:rsidTr="003445D6">
        <w:trPr>
          <w:trHeight w:val="71"/>
          <w:jc w:val="center"/>
        </w:trPr>
        <w:tc>
          <w:tcPr>
            <w:tcW w:w="1382" w:type="dxa"/>
            <w:vMerge/>
            <w:tcBorders>
              <w:left w:val="single" w:sz="4" w:space="0" w:color="auto"/>
              <w:right w:val="single" w:sz="4" w:space="0" w:color="auto"/>
            </w:tcBorders>
            <w:hideMark/>
          </w:tcPr>
          <w:p w14:paraId="1EA9690E"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64300D0F" w14:textId="77777777" w:rsidR="00BA6E18" w:rsidRPr="005040B2" w:rsidRDefault="00BA6E18" w:rsidP="00BA6E18">
            <w:pPr>
              <w:pStyle w:val="TAL"/>
            </w:pPr>
            <w:r w:rsidRPr="005040B2">
              <w:t>(CodebookConfig-N</w:t>
            </w:r>
            <w:proofErr w:type="gramStart"/>
            <w:r w:rsidRPr="005040B2">
              <w:t>1,CodebookConfig</w:t>
            </w:r>
            <w:proofErr w:type="gramEnd"/>
            <w:r w:rsidRPr="005040B2">
              <w:t>-N2)</w:t>
            </w:r>
          </w:p>
        </w:tc>
        <w:tc>
          <w:tcPr>
            <w:tcW w:w="774" w:type="dxa"/>
            <w:tcBorders>
              <w:top w:val="single" w:sz="4" w:space="0" w:color="auto"/>
              <w:left w:val="single" w:sz="4" w:space="0" w:color="auto"/>
              <w:bottom w:val="single" w:sz="4" w:space="0" w:color="auto"/>
              <w:right w:val="single" w:sz="4" w:space="0" w:color="auto"/>
            </w:tcBorders>
            <w:vAlign w:val="center"/>
          </w:tcPr>
          <w:p w14:paraId="2271E386"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63254D0" w14:textId="77777777" w:rsidR="00BA6E18" w:rsidRPr="005040B2" w:rsidRDefault="00BA6E18" w:rsidP="00BA6E18">
            <w:pPr>
              <w:pStyle w:val="TAC"/>
              <w:rPr>
                <w:lang w:eastAsia="zh-CN"/>
              </w:rPr>
            </w:pPr>
            <w:r w:rsidRPr="005040B2">
              <w:rPr>
                <w:rFonts w:hint="eastAsia"/>
                <w:lang w:eastAsia="zh-CN"/>
              </w:rPr>
              <w:t>(2,1)</w:t>
            </w:r>
          </w:p>
        </w:tc>
      </w:tr>
      <w:tr w:rsidR="00BA6E18" w:rsidRPr="005040B2" w14:paraId="3C409FCA" w14:textId="77777777" w:rsidTr="003445D6">
        <w:trPr>
          <w:trHeight w:val="71"/>
          <w:jc w:val="center"/>
        </w:trPr>
        <w:tc>
          <w:tcPr>
            <w:tcW w:w="1382" w:type="dxa"/>
            <w:vMerge/>
            <w:tcBorders>
              <w:left w:val="single" w:sz="4" w:space="0" w:color="auto"/>
              <w:right w:val="single" w:sz="4" w:space="0" w:color="auto"/>
            </w:tcBorders>
          </w:tcPr>
          <w:p w14:paraId="303E35AF"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5D9E41FB" w14:textId="77777777" w:rsidR="00BA6E18" w:rsidRPr="005040B2" w:rsidRDefault="00BA6E18" w:rsidP="00BA6E18">
            <w:pPr>
              <w:pStyle w:val="TAL"/>
            </w:pPr>
            <w:r w:rsidRPr="005040B2">
              <w:t>(CodebookConfig-O</w:t>
            </w:r>
            <w:proofErr w:type="gramStart"/>
            <w:r w:rsidRPr="005040B2">
              <w:t>1,CodebookConfig</w:t>
            </w:r>
            <w:proofErr w:type="gramEnd"/>
            <w:r w:rsidRPr="005040B2">
              <w:t>-O2)</w:t>
            </w:r>
          </w:p>
        </w:tc>
        <w:tc>
          <w:tcPr>
            <w:tcW w:w="774" w:type="dxa"/>
            <w:tcBorders>
              <w:top w:val="single" w:sz="4" w:space="0" w:color="auto"/>
              <w:left w:val="single" w:sz="4" w:space="0" w:color="auto"/>
              <w:bottom w:val="single" w:sz="4" w:space="0" w:color="auto"/>
              <w:right w:val="single" w:sz="4" w:space="0" w:color="auto"/>
            </w:tcBorders>
            <w:vAlign w:val="center"/>
          </w:tcPr>
          <w:p w14:paraId="1B5617FF"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0E354FF" w14:textId="77777777" w:rsidR="00BA6E18" w:rsidRPr="005040B2" w:rsidRDefault="00BA6E18" w:rsidP="00BA6E18">
            <w:pPr>
              <w:pStyle w:val="TAC"/>
              <w:rPr>
                <w:lang w:eastAsia="zh-CN"/>
              </w:rPr>
            </w:pPr>
            <w:r w:rsidRPr="005040B2">
              <w:rPr>
                <w:rFonts w:hint="eastAsia"/>
                <w:lang w:eastAsia="zh-CN"/>
              </w:rPr>
              <w:t>(</w:t>
            </w:r>
            <w:r w:rsidRPr="005040B2">
              <w:rPr>
                <w:lang w:eastAsia="zh-CN"/>
              </w:rPr>
              <w:t>4,1</w:t>
            </w:r>
            <w:r w:rsidRPr="005040B2">
              <w:rPr>
                <w:rFonts w:hint="eastAsia"/>
                <w:lang w:eastAsia="zh-CN"/>
              </w:rPr>
              <w:t>)</w:t>
            </w:r>
          </w:p>
        </w:tc>
      </w:tr>
      <w:tr w:rsidR="00BA6E18" w:rsidRPr="005040B2" w14:paraId="2B6C78D4" w14:textId="77777777" w:rsidTr="003445D6">
        <w:trPr>
          <w:trHeight w:val="71"/>
          <w:jc w:val="center"/>
        </w:trPr>
        <w:tc>
          <w:tcPr>
            <w:tcW w:w="1382" w:type="dxa"/>
            <w:vMerge/>
            <w:tcBorders>
              <w:left w:val="single" w:sz="4" w:space="0" w:color="auto"/>
              <w:right w:val="single" w:sz="4" w:space="0" w:color="auto"/>
            </w:tcBorders>
            <w:hideMark/>
          </w:tcPr>
          <w:p w14:paraId="163EEA78"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06B5A828" w14:textId="77777777" w:rsidR="00BA6E18" w:rsidRPr="005040B2" w:rsidRDefault="00BA6E18" w:rsidP="00BA6E18">
            <w:pPr>
              <w:pStyle w:val="TAL"/>
            </w:pPr>
            <w:r w:rsidRPr="005040B2">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200C09B"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1E9A504" w14:textId="77777777" w:rsidR="00BA6E18" w:rsidRPr="005040B2" w:rsidRDefault="00BA6E18" w:rsidP="00BA6E18">
            <w:pPr>
              <w:pStyle w:val="TAC"/>
              <w:rPr>
                <w:lang w:eastAsia="zh-CN"/>
              </w:rPr>
            </w:pPr>
            <w:r w:rsidRPr="005040B2">
              <w:rPr>
                <w:lang w:eastAsia="zh-CN"/>
              </w:rPr>
              <w:t>11111111</w:t>
            </w:r>
          </w:p>
        </w:tc>
      </w:tr>
      <w:tr w:rsidR="00BA6E18" w:rsidRPr="005040B2" w14:paraId="2D3898DE"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7B64167B" w14:textId="77777777" w:rsidR="00BA6E18" w:rsidRPr="005040B2" w:rsidRDefault="00BA6E18" w:rsidP="00BA6E18">
            <w:pPr>
              <w:pStyle w:val="TAL"/>
            </w:pPr>
          </w:p>
        </w:tc>
        <w:tc>
          <w:tcPr>
            <w:tcW w:w="2446" w:type="dxa"/>
            <w:tcBorders>
              <w:top w:val="single" w:sz="4" w:space="0" w:color="auto"/>
              <w:left w:val="single" w:sz="4" w:space="0" w:color="auto"/>
              <w:bottom w:val="single" w:sz="4" w:space="0" w:color="auto"/>
              <w:right w:val="single" w:sz="4" w:space="0" w:color="auto"/>
            </w:tcBorders>
          </w:tcPr>
          <w:p w14:paraId="49BF7919" w14:textId="77777777" w:rsidR="00BA6E18" w:rsidRPr="005040B2" w:rsidRDefault="00BA6E18" w:rsidP="00BA6E18">
            <w:pPr>
              <w:pStyle w:val="TAL"/>
            </w:pPr>
            <w:r w:rsidRPr="005040B2">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51959D35"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3BCCE05" w14:textId="77777777" w:rsidR="00BA6E18" w:rsidRPr="005040B2" w:rsidRDefault="00BA6E18" w:rsidP="00BA6E18">
            <w:pPr>
              <w:pStyle w:val="TAC"/>
              <w:rPr>
                <w:lang w:eastAsia="zh-CN"/>
              </w:rPr>
            </w:pPr>
            <w:r w:rsidRPr="005040B2">
              <w:rPr>
                <w:lang w:eastAsia="zh-CN"/>
              </w:rPr>
              <w:t>00000001</w:t>
            </w:r>
          </w:p>
        </w:tc>
      </w:tr>
      <w:tr w:rsidR="00BA6E18" w:rsidRPr="005040B2" w14:paraId="0A2F140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F4D4AA5" w14:textId="77777777" w:rsidR="00BA6E18" w:rsidRPr="005040B2" w:rsidRDefault="00BA6E18" w:rsidP="00BA6E18">
            <w:pPr>
              <w:pStyle w:val="TAL"/>
            </w:pPr>
            <w:r w:rsidRPr="005040B2">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3359F85"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B35634B" w14:textId="77777777" w:rsidR="00BA6E18" w:rsidRPr="005040B2" w:rsidRDefault="00BA6E18" w:rsidP="00BA6E18">
            <w:pPr>
              <w:pStyle w:val="TAC"/>
              <w:rPr>
                <w:lang w:eastAsia="zh-CN"/>
              </w:rPr>
            </w:pPr>
            <w:r w:rsidRPr="005040B2">
              <w:rPr>
                <w:lang w:eastAsia="zh-CN"/>
              </w:rPr>
              <w:t>PUSCH</w:t>
            </w:r>
          </w:p>
        </w:tc>
      </w:tr>
      <w:tr w:rsidR="00BA6E18" w:rsidRPr="005040B2" w14:paraId="3D504D0F"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B1F6073" w14:textId="77777777" w:rsidR="00BA6E18" w:rsidRPr="005040B2" w:rsidRDefault="00BA6E18" w:rsidP="00BA6E18">
            <w:pPr>
              <w:pStyle w:val="TAL"/>
            </w:pPr>
            <w:r w:rsidRPr="005040B2">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0DC3FFCF" w14:textId="77777777" w:rsidR="00BA6E18" w:rsidRPr="005040B2" w:rsidRDefault="00BA6E18" w:rsidP="00BA6E18">
            <w:pPr>
              <w:pStyle w:val="TAC"/>
            </w:pPr>
            <w:r w:rsidRPr="005040B2">
              <w:t>ms</w:t>
            </w:r>
          </w:p>
        </w:tc>
        <w:tc>
          <w:tcPr>
            <w:tcW w:w="2359" w:type="dxa"/>
            <w:tcBorders>
              <w:top w:val="single" w:sz="4" w:space="0" w:color="auto"/>
              <w:left w:val="single" w:sz="4" w:space="0" w:color="auto"/>
              <w:bottom w:val="single" w:sz="4" w:space="0" w:color="auto"/>
              <w:right w:val="single" w:sz="4" w:space="0" w:color="auto"/>
            </w:tcBorders>
            <w:vAlign w:val="center"/>
          </w:tcPr>
          <w:p w14:paraId="33396E7C" w14:textId="77777777" w:rsidR="00BA6E18" w:rsidRPr="005040B2" w:rsidRDefault="00BA6E18" w:rsidP="00BA6E18">
            <w:pPr>
              <w:pStyle w:val="TAC"/>
              <w:rPr>
                <w:lang w:eastAsia="zh-CN"/>
              </w:rPr>
            </w:pPr>
            <w:r w:rsidRPr="005040B2">
              <w:rPr>
                <w:lang w:eastAsia="zh-CN"/>
              </w:rPr>
              <w:t>6</w:t>
            </w:r>
          </w:p>
        </w:tc>
      </w:tr>
      <w:tr w:rsidR="00BA6E18" w:rsidRPr="005040B2" w14:paraId="21A279AF"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A91343" w14:textId="77777777" w:rsidR="00BA6E18" w:rsidRPr="005040B2" w:rsidRDefault="00BA6E18" w:rsidP="00BA6E18">
            <w:pPr>
              <w:pStyle w:val="TAL"/>
            </w:pPr>
            <w:r w:rsidRPr="005040B2">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0D54D0E0"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DDEB8F" w14:textId="77777777" w:rsidR="00BA6E18" w:rsidRPr="005040B2" w:rsidRDefault="00BA6E18" w:rsidP="00BA6E18">
            <w:pPr>
              <w:pStyle w:val="TAC"/>
              <w:rPr>
                <w:lang w:eastAsia="zh-CN"/>
              </w:rPr>
            </w:pPr>
            <w:r w:rsidRPr="005040B2">
              <w:rPr>
                <w:lang w:eastAsia="zh-CN"/>
              </w:rPr>
              <w:t>4</w:t>
            </w:r>
          </w:p>
        </w:tc>
      </w:tr>
      <w:tr w:rsidR="00BA6E18" w:rsidRPr="005040B2" w14:paraId="4885CA3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122F2E8" w14:textId="77777777" w:rsidR="00BA6E18" w:rsidRPr="005040B2" w:rsidRDefault="00BA6E18" w:rsidP="00BA6E18">
            <w:pPr>
              <w:pStyle w:val="TAL"/>
            </w:pPr>
            <w:r w:rsidRPr="005040B2">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64CDA14B"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FB1B38E" w14:textId="77777777" w:rsidR="00BA6E18" w:rsidRPr="005040B2" w:rsidRDefault="00BA6E18" w:rsidP="00BA6E18">
            <w:pPr>
              <w:pStyle w:val="TAC"/>
              <w:rPr>
                <w:szCs w:val="18"/>
              </w:rPr>
            </w:pPr>
            <w:proofErr w:type="gramStart"/>
            <w:r w:rsidRPr="005040B2">
              <w:rPr>
                <w:szCs w:val="18"/>
              </w:rPr>
              <w:t>R.PDSCH</w:t>
            </w:r>
            <w:proofErr w:type="gramEnd"/>
            <w:r w:rsidRPr="005040B2">
              <w:rPr>
                <w:szCs w:val="18"/>
              </w:rPr>
              <w:t>.1-6.5 FDD</w:t>
            </w:r>
          </w:p>
          <w:p w14:paraId="1F422B59" w14:textId="77777777" w:rsidR="00BA6E18" w:rsidRPr="005040B2" w:rsidRDefault="00BA6E18" w:rsidP="00BA6E18">
            <w:pPr>
              <w:pStyle w:val="TAC"/>
              <w:rPr>
                <w:rFonts w:cs="Arial"/>
                <w:szCs w:val="18"/>
              </w:rPr>
            </w:pPr>
            <w:proofErr w:type="gramStart"/>
            <w:r w:rsidRPr="005040B2">
              <w:rPr>
                <w:rFonts w:cs="Arial"/>
                <w:szCs w:val="18"/>
              </w:rPr>
              <w:t>R.PDSCH</w:t>
            </w:r>
            <w:proofErr w:type="gramEnd"/>
            <w:r w:rsidRPr="005040B2">
              <w:rPr>
                <w:rFonts w:cs="Arial"/>
                <w:szCs w:val="18"/>
              </w:rPr>
              <w:t>.1-3.2 HD-FDD</w:t>
            </w:r>
          </w:p>
        </w:tc>
      </w:tr>
      <w:tr w:rsidR="00BA6E18" w:rsidRPr="005040B2" w14:paraId="11F59F4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FABE531" w14:textId="77777777" w:rsidR="00BA6E18" w:rsidRPr="005040B2" w:rsidRDefault="00BA6E18" w:rsidP="00BA6E18">
            <w:pPr>
              <w:pStyle w:val="TAL"/>
            </w:pPr>
            <w:r w:rsidRPr="005040B2">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108465A4" w14:textId="77777777" w:rsidR="00BA6E18" w:rsidRPr="005040B2" w:rsidRDefault="00BA6E18" w:rsidP="00BA6E18">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23BFA14" w14:textId="77777777" w:rsidR="00BA6E18" w:rsidRPr="005040B2" w:rsidRDefault="00BA6E18" w:rsidP="00BA6E18">
            <w:pPr>
              <w:pStyle w:val="TAC"/>
              <w:rPr>
                <w:rFonts w:cs="Arial"/>
                <w:szCs w:val="18"/>
              </w:rPr>
            </w:pPr>
            <w:r w:rsidRPr="005040B2">
              <w:t>Single Panel Type I, Random precoder selection updated per slot, with equal probability of each applicable i</w:t>
            </w:r>
            <w:r w:rsidRPr="005040B2">
              <w:rPr>
                <w:vertAlign w:val="subscript"/>
              </w:rPr>
              <w:t>1</w:t>
            </w:r>
            <w:r w:rsidRPr="005040B2">
              <w:t>, i</w:t>
            </w:r>
            <w:r w:rsidRPr="005040B2">
              <w:rPr>
                <w:vertAlign w:val="subscript"/>
              </w:rPr>
              <w:t>2</w:t>
            </w:r>
            <w:r w:rsidRPr="005040B2">
              <w:t xml:space="preserve"> combination, and with Wideband granularity</w:t>
            </w:r>
          </w:p>
        </w:tc>
      </w:tr>
      <w:tr w:rsidR="00BA6E18" w:rsidRPr="005040B2" w14:paraId="5FB5A586" w14:textId="77777777" w:rsidTr="003445D6">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16EBD0EB" w14:textId="77777777" w:rsidR="00BA6E18" w:rsidRPr="005040B2" w:rsidRDefault="00BA6E18" w:rsidP="00BA6E18">
            <w:pPr>
              <w:pStyle w:val="TAN"/>
            </w:pPr>
            <w:r w:rsidRPr="005040B2">
              <w:t>Note 1:</w:t>
            </w:r>
            <w:r w:rsidRPr="005040B2">
              <w:rPr>
                <w:lang w:eastAsia="zh-CN"/>
              </w:rPr>
              <w:tab/>
              <w:t>When Throughput is measured using</w:t>
            </w:r>
            <w:r w:rsidRPr="005040B2">
              <w:t xml:space="preserve"> random precoder selection, the precoder shall be updated in each</w:t>
            </w:r>
            <w:r w:rsidRPr="005040B2">
              <w:rPr>
                <w:rFonts w:hint="eastAsia"/>
              </w:rPr>
              <w:t xml:space="preserve"> slot</w:t>
            </w:r>
            <w:r w:rsidRPr="005040B2">
              <w:t xml:space="preserve"> (1 ms granularity) with equal probability of each applicable i</w:t>
            </w:r>
            <w:r w:rsidRPr="005040B2">
              <w:rPr>
                <w:vertAlign w:val="subscript"/>
              </w:rPr>
              <w:t>1</w:t>
            </w:r>
            <w:r w:rsidRPr="005040B2">
              <w:t>, i</w:t>
            </w:r>
            <w:r w:rsidRPr="005040B2">
              <w:rPr>
                <w:vertAlign w:val="subscript"/>
              </w:rPr>
              <w:t>2</w:t>
            </w:r>
            <w:r w:rsidRPr="005040B2">
              <w:t xml:space="preserve"> combination</w:t>
            </w:r>
            <w:r w:rsidRPr="005040B2">
              <w:rPr>
                <w:rFonts w:hint="eastAsia"/>
              </w:rPr>
              <w:t>.</w:t>
            </w:r>
          </w:p>
          <w:p w14:paraId="6FBA7958" w14:textId="77777777" w:rsidR="00BA6E18" w:rsidRPr="005040B2" w:rsidRDefault="00BA6E18" w:rsidP="00BA6E18">
            <w:pPr>
              <w:pStyle w:val="TAN"/>
            </w:pPr>
            <w:r w:rsidRPr="005040B2">
              <w:t>Note 2:</w:t>
            </w:r>
            <w:r w:rsidRPr="005040B2">
              <w:rPr>
                <w:lang w:eastAsia="zh-CN"/>
              </w:rPr>
              <w:tab/>
            </w:r>
            <w:r w:rsidRPr="005040B2">
              <w:t xml:space="preserve">If the UE reports in an available uplink reporting instance at </w:t>
            </w:r>
            <w:r w:rsidRPr="005040B2">
              <w:rPr>
                <w:rFonts w:hint="eastAsia"/>
                <w:lang w:eastAsia="zh-CN"/>
              </w:rPr>
              <w:t>slot</w:t>
            </w:r>
            <w:r w:rsidRPr="005040B2">
              <w:t xml:space="preserve">#n based on PMI estimation at a downlink </w:t>
            </w:r>
            <w:r w:rsidRPr="005040B2">
              <w:rPr>
                <w:rFonts w:hint="eastAsia"/>
                <w:lang w:eastAsia="zh-CN"/>
              </w:rPr>
              <w:t>slot</w:t>
            </w:r>
            <w:r w:rsidRPr="005040B2">
              <w:t xml:space="preserve"> not later than </w:t>
            </w:r>
            <w:r w:rsidRPr="005040B2">
              <w:rPr>
                <w:rFonts w:hint="eastAsia"/>
                <w:lang w:eastAsia="zh-CN"/>
              </w:rPr>
              <w:t>slot</w:t>
            </w:r>
            <w:r w:rsidRPr="005040B2">
              <w:t>#(n-</w:t>
            </w:r>
            <w:r w:rsidRPr="005040B2">
              <w:rPr>
                <w:rFonts w:hint="eastAsia"/>
                <w:lang w:eastAsia="zh-CN"/>
              </w:rPr>
              <w:t>3</w:t>
            </w:r>
            <w:r w:rsidRPr="005040B2">
              <w:t xml:space="preserve">), this reported PMI cannot be applied at the gNB downlink before </w:t>
            </w:r>
            <w:r w:rsidRPr="005040B2">
              <w:rPr>
                <w:rFonts w:hint="eastAsia"/>
                <w:lang w:eastAsia="zh-CN"/>
              </w:rPr>
              <w:t>slot</w:t>
            </w:r>
            <w:r w:rsidRPr="005040B2">
              <w:t>#(n+</w:t>
            </w:r>
            <w:r w:rsidRPr="005040B2">
              <w:rPr>
                <w:rFonts w:hint="eastAsia"/>
                <w:lang w:eastAsia="zh-CN"/>
              </w:rPr>
              <w:t>3</w:t>
            </w:r>
            <w:r w:rsidRPr="005040B2">
              <w:t>).</w:t>
            </w:r>
          </w:p>
          <w:p w14:paraId="5FCE2B17" w14:textId="77777777" w:rsidR="00BA6E18" w:rsidRPr="005040B2" w:rsidRDefault="00BA6E18" w:rsidP="00BA6E18">
            <w:pPr>
              <w:pStyle w:val="TAN"/>
            </w:pPr>
            <w:r w:rsidRPr="005040B2">
              <w:rPr>
                <w:rFonts w:hint="eastAsia"/>
              </w:rPr>
              <w:t xml:space="preserve">Note </w:t>
            </w:r>
            <w:r w:rsidRPr="005040B2">
              <w:rPr>
                <w:rFonts w:hint="eastAsia"/>
                <w:lang w:eastAsia="zh-CN"/>
              </w:rPr>
              <w:t>3</w:t>
            </w:r>
            <w:r w:rsidRPr="005040B2">
              <w:rPr>
                <w:rFonts w:hint="eastAsia"/>
              </w:rPr>
              <w:t>:</w:t>
            </w:r>
            <w:r w:rsidRPr="005040B2">
              <w:rPr>
                <w:lang w:eastAsia="zh-CN"/>
              </w:rPr>
              <w:tab/>
            </w:r>
            <w:r w:rsidRPr="005040B2">
              <w:t xml:space="preserve">Randomization of the </w:t>
            </w:r>
            <w:proofErr w:type="gramStart"/>
            <w:r w:rsidRPr="005040B2">
              <w:rPr>
                <w:rFonts w:cs="Arial"/>
                <w:lang w:eastAsia="fr-FR"/>
              </w:rPr>
              <w:t>principle</w:t>
            </w:r>
            <w:proofErr w:type="gramEnd"/>
            <w:r w:rsidRPr="005040B2">
              <w:t xml:space="preserve"> beam direction shall be used as specified in </w:t>
            </w:r>
            <w:r w:rsidRPr="005040B2">
              <w:rPr>
                <w:rFonts w:cs="Arial"/>
                <w:noProof/>
                <w:szCs w:val="18"/>
                <w:lang w:eastAsia="zh-CN"/>
              </w:rPr>
              <w:t>Annex B.2.3.2.3</w:t>
            </w:r>
            <w:r w:rsidRPr="005040B2">
              <w:rPr>
                <w:rFonts w:hint="eastAsia"/>
              </w:rPr>
              <w:t>.</w:t>
            </w:r>
          </w:p>
          <w:p w14:paraId="0357F098" w14:textId="77777777" w:rsidR="00BA6E18" w:rsidRPr="005040B2" w:rsidRDefault="00BA6E18" w:rsidP="00BA6E18">
            <w:pPr>
              <w:pStyle w:val="TAN"/>
              <w:rPr>
                <w:lang w:eastAsia="zh-CN"/>
              </w:rPr>
            </w:pPr>
            <w:r w:rsidRPr="005040B2">
              <w:rPr>
                <w:lang w:eastAsia="zh-CN"/>
              </w:rPr>
              <w:t>Note 4:</w:t>
            </w:r>
            <w:r w:rsidRPr="005040B2">
              <w:rPr>
                <w:lang w:eastAsia="zh-CN"/>
              </w:rPr>
              <w:tab/>
            </w:r>
            <w:r w:rsidRPr="005040B2">
              <w:t>Applied reference channel depends on the supported operation mode: FDD or HD-FDD</w:t>
            </w:r>
          </w:p>
        </w:tc>
      </w:tr>
    </w:tbl>
    <w:p w14:paraId="035F6E1B" w14:textId="77777777" w:rsidR="00850605" w:rsidRPr="005040B2" w:rsidRDefault="00850605" w:rsidP="00850605">
      <w:pPr>
        <w:textAlignment w:val="auto"/>
        <w:rPr>
          <w:lang w:eastAsia="zh-CN"/>
        </w:rPr>
      </w:pPr>
    </w:p>
    <w:p w14:paraId="7F0FAED6" w14:textId="77777777" w:rsidR="00850605" w:rsidRPr="005040B2" w:rsidRDefault="00850605" w:rsidP="00850605">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6.3.1.1.2.3</w:t>
      </w:r>
      <w:r w:rsidRPr="005040B2">
        <w:rPr>
          <w:rFonts w:ascii="Arial" w:hAnsi="Arial" w:cs="Arial"/>
          <w:b/>
          <w:lang w:val="fr-FR" w:eastAsia="fr-FR"/>
        </w:rPr>
        <w:t>-</w:t>
      </w:r>
      <w:proofErr w:type="gramStart"/>
      <w:r w:rsidRPr="005040B2">
        <w:rPr>
          <w:rFonts w:ascii="Arial" w:hAnsi="Arial" w:cs="Arial"/>
          <w:b/>
          <w:lang w:val="fr-FR" w:eastAsia="fr-FR"/>
        </w:rPr>
        <w:t>2</w:t>
      </w:r>
      <w:r w:rsidRPr="005040B2">
        <w:rPr>
          <w:rFonts w:ascii="Arial" w:hAnsi="Arial" w:cs="Arial"/>
          <w:b/>
          <w:lang w:val="fr-FR" w:eastAsia="zh-CN"/>
        </w:rPr>
        <w:t>:</w:t>
      </w:r>
      <w:proofErr w:type="gramEnd"/>
      <w:r w:rsidRPr="005040B2">
        <w:rPr>
          <w:rFonts w:ascii="Arial"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5040B2" w14:paraId="52A4DC96"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17B34E51" w14:textId="77777777" w:rsidR="00850605" w:rsidRPr="005040B2" w:rsidRDefault="00850605" w:rsidP="00850605">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54D0359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Test 1</w:t>
            </w:r>
          </w:p>
        </w:tc>
      </w:tr>
      <w:tr w:rsidR="00850605" w:rsidRPr="005040B2" w14:paraId="599B7F17"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19AF5491" w14:textId="77777777" w:rsidR="00850605" w:rsidRPr="005040B2" w:rsidRDefault="00850605" w:rsidP="00850605">
            <w:pPr>
              <w:keepNext/>
              <w:keepLines/>
              <w:spacing w:after="0"/>
              <w:jc w:val="center"/>
              <w:textAlignment w:val="auto"/>
              <w:rPr>
                <w:rFonts w:ascii="Arial" w:hAnsi="Arial" w:cs="Arial"/>
                <w:sz w:val="18"/>
                <w:lang w:eastAsia="en-GB"/>
              </w:rPr>
            </w:pPr>
            <w:r w:rsidRPr="005040B2">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764BEBA1" w14:textId="77777777" w:rsidR="00850605" w:rsidRPr="005040B2" w:rsidRDefault="00850605" w:rsidP="00850605">
            <w:pPr>
              <w:keepNext/>
              <w:keepLines/>
              <w:spacing w:after="0"/>
              <w:jc w:val="center"/>
              <w:textAlignment w:val="auto"/>
              <w:rPr>
                <w:rFonts w:ascii="Arial" w:hAnsi="Arial"/>
                <w:sz w:val="18"/>
                <w:lang w:eastAsia="zh-CN"/>
              </w:rPr>
            </w:pPr>
            <w:r w:rsidRPr="005040B2">
              <w:rPr>
                <w:rFonts w:ascii="Arial" w:hAnsi="Arial"/>
                <w:sz w:val="18"/>
                <w:lang w:eastAsia="zh-CN"/>
              </w:rPr>
              <w:t>1.3</w:t>
            </w:r>
          </w:p>
        </w:tc>
      </w:tr>
    </w:tbl>
    <w:p w14:paraId="3D677C15" w14:textId="77777777" w:rsidR="00850605" w:rsidRPr="005040B2" w:rsidRDefault="00850605" w:rsidP="00850605">
      <w:pPr>
        <w:textAlignment w:val="auto"/>
        <w:rPr>
          <w:lang w:eastAsia="en-GB"/>
        </w:rPr>
      </w:pPr>
    </w:p>
    <w:p w14:paraId="46100C98" w14:textId="77777777" w:rsidR="00850605" w:rsidRPr="005040B2" w:rsidRDefault="00850605" w:rsidP="00850605">
      <w:pPr>
        <w:textAlignment w:val="auto"/>
        <w:rPr>
          <w:rFonts w:eastAsia="Batang"/>
          <w:lang w:eastAsia="en-GB"/>
        </w:rPr>
      </w:pPr>
      <w:r w:rsidRPr="005040B2">
        <w:rPr>
          <w:rFonts w:eastAsia="Batang"/>
          <w:lang w:eastAsia="en-GB"/>
        </w:rPr>
        <w:t xml:space="preserve">The normative reference for this requirement is TS 38.101-4 [5] clause </w:t>
      </w:r>
      <w:r w:rsidRPr="005040B2">
        <w:rPr>
          <w:lang w:eastAsia="zh-CN"/>
        </w:rPr>
        <w:t>6.3.1.1.2</w:t>
      </w:r>
      <w:r w:rsidRPr="005040B2">
        <w:rPr>
          <w:rFonts w:eastAsia="Batang"/>
          <w:lang w:eastAsia="en-GB"/>
        </w:rPr>
        <w:t>.</w:t>
      </w:r>
    </w:p>
    <w:p w14:paraId="70BFEA53" w14:textId="77777777" w:rsidR="00850605" w:rsidRPr="005040B2" w:rsidRDefault="00850605" w:rsidP="00850605">
      <w:pPr>
        <w:keepNext/>
        <w:keepLines/>
        <w:spacing w:before="120"/>
        <w:ind w:left="1985" w:hanging="1985"/>
        <w:textAlignment w:val="auto"/>
        <w:rPr>
          <w:rFonts w:ascii="Arial" w:eastAsia="Malgun Gothic" w:hAnsi="Arial" w:cs="Arial"/>
          <w:lang w:val="fr-FR" w:eastAsia="fr-FR"/>
        </w:rPr>
      </w:pPr>
      <w:r w:rsidRPr="005040B2">
        <w:rPr>
          <w:rFonts w:ascii="Arial" w:hAnsi="Arial" w:cs="Arial"/>
          <w:lang w:val="fr-FR" w:eastAsia="fr-FR"/>
        </w:rPr>
        <w:t>6.3.1.1.2.4</w:t>
      </w:r>
      <w:r w:rsidRPr="005040B2">
        <w:rPr>
          <w:rFonts w:ascii="Arial" w:hAnsi="Arial" w:cs="Arial"/>
          <w:lang w:val="fr-FR" w:eastAsia="fr-FR"/>
        </w:rPr>
        <w:tab/>
        <w:t>Test description</w:t>
      </w:r>
    </w:p>
    <w:p w14:paraId="0D8D5A75"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6.3.1.1.2.4.1</w:t>
      </w:r>
      <w:r w:rsidRPr="005040B2">
        <w:rPr>
          <w:rFonts w:ascii="Arial" w:hAnsi="Arial" w:cs="Arial"/>
          <w:lang w:val="fr-FR" w:eastAsia="fr-FR"/>
        </w:rPr>
        <w:tab/>
        <w:t>Initial conditions</w:t>
      </w:r>
    </w:p>
    <w:p w14:paraId="02D3E7FD" w14:textId="77777777" w:rsidR="00850605" w:rsidRPr="005040B2" w:rsidRDefault="00850605" w:rsidP="00850605">
      <w:pPr>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16779234" w14:textId="77777777" w:rsidR="00850605" w:rsidRPr="005040B2" w:rsidRDefault="00850605" w:rsidP="00850605">
      <w:pPr>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38.521-1.</w:t>
      </w:r>
    </w:p>
    <w:p w14:paraId="04309EB4" w14:textId="77777777" w:rsidR="00850605" w:rsidRPr="005040B2" w:rsidRDefault="00850605" w:rsidP="00850605">
      <w:pPr>
        <w:textAlignment w:val="auto"/>
        <w:rPr>
          <w:lang w:eastAsia="en-GB"/>
        </w:rPr>
      </w:pPr>
      <w:r w:rsidRPr="005040B2">
        <w:rPr>
          <w:lang w:eastAsia="en-GB"/>
        </w:rPr>
        <w:t xml:space="preserve">Configurations of </w:t>
      </w:r>
      <w:r w:rsidRPr="005040B2">
        <w:rPr>
          <w:rFonts w:eastAsia="Batang"/>
          <w:lang w:eastAsia="en-GB"/>
        </w:rPr>
        <w:t>PDSCH</w:t>
      </w:r>
      <w:r w:rsidRPr="005040B2">
        <w:rPr>
          <w:lang w:eastAsia="en-GB"/>
        </w:rPr>
        <w:t xml:space="preserve"> and PDCCH before measurement are specified in Annex C.</w:t>
      </w:r>
    </w:p>
    <w:p w14:paraId="58450048" w14:textId="77777777" w:rsidR="00850605" w:rsidRPr="005040B2" w:rsidRDefault="00850605" w:rsidP="00850605">
      <w:pPr>
        <w:textAlignment w:val="auto"/>
        <w:rPr>
          <w:lang w:eastAsia="en-GB"/>
        </w:rPr>
      </w:pPr>
      <w:r w:rsidRPr="005040B2">
        <w:rPr>
          <w:lang w:eastAsia="en-GB"/>
        </w:rPr>
        <w:t>Test Environment: Normal, as defined in TS 38.508-1 [6] clause 4.1.</w:t>
      </w:r>
    </w:p>
    <w:p w14:paraId="6A28C064" w14:textId="77777777" w:rsidR="00850605" w:rsidRPr="005040B2" w:rsidRDefault="00850605" w:rsidP="00850605">
      <w:pPr>
        <w:textAlignment w:val="auto"/>
        <w:rPr>
          <w:lang w:eastAsia="en-GB"/>
        </w:rPr>
      </w:pPr>
      <w:r w:rsidRPr="005040B2">
        <w:rPr>
          <w:lang w:eastAsia="en-GB"/>
        </w:rPr>
        <w:t>Frequencies to be tested: Mid-Range, as defined in TS 38.508-1 [6] clause 5.2.2.</w:t>
      </w:r>
    </w:p>
    <w:p w14:paraId="3869AE4B"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A.3.1.7.11 for TE diagram and section A.3.2.2 for UE diagram.</w:t>
      </w:r>
    </w:p>
    <w:p w14:paraId="495057A6"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The parameter settings for the cell are set up according to Table 6.1.2-1 and Table 6.3.1.1.2.3</w:t>
      </w:r>
      <w:r w:rsidRPr="005040B2">
        <w:rPr>
          <w:lang w:val="fr-FR" w:eastAsia="zh-CN"/>
        </w:rPr>
        <w:t>-</w:t>
      </w:r>
      <w:r w:rsidRPr="005040B2">
        <w:rPr>
          <w:lang w:val="fr-FR" w:eastAsia="fr-FR"/>
        </w:rPr>
        <w:t>1 as appropriate.</w:t>
      </w:r>
    </w:p>
    <w:p w14:paraId="2A3F646E"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C.3.1 and uplink signals according to Annexes G.0, G.1, G.2, G.3.1 of TS 38.521-1 [7].</w:t>
      </w:r>
    </w:p>
    <w:p w14:paraId="5CFCA3BB"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B.0.</w:t>
      </w:r>
    </w:p>
    <w:p w14:paraId="6322199E"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Connected without release </w:t>
      </w:r>
      <w:r w:rsidRPr="005040B2">
        <w:rPr>
          <w:i/>
          <w:lang w:val="fr-FR" w:eastAsia="fr-FR"/>
        </w:rPr>
        <w:t>On</w:t>
      </w:r>
      <w:r w:rsidRPr="005040B2">
        <w:rPr>
          <w:lang w:val="fr-FR" w:eastAsia="fr-FR"/>
        </w:rPr>
        <w:t xml:space="preserve"> according to TS 38.508-1 [6] clause 4.5. </w:t>
      </w:r>
      <w:proofErr w:type="gramStart"/>
      <w:r w:rsidRPr="005040B2">
        <w:rPr>
          <w:lang w:val="fr-FR" w:eastAsia="fr-FR"/>
        </w:rPr>
        <w:t>Message content</w:t>
      </w:r>
      <w:r w:rsidRPr="005040B2">
        <w:rPr>
          <w:lang w:val="fr-FR" w:eastAsia="zh-CN"/>
        </w:rPr>
        <w:t>s</w:t>
      </w:r>
      <w:proofErr w:type="gramEnd"/>
      <w:r w:rsidRPr="005040B2">
        <w:rPr>
          <w:lang w:val="fr-FR" w:eastAsia="fr-FR"/>
        </w:rPr>
        <w:t xml:space="preserve"> are defined in clause</w:t>
      </w:r>
      <w:r w:rsidRPr="005040B2">
        <w:rPr>
          <w:lang w:val="fr-FR" w:eastAsia="zh-CN"/>
        </w:rPr>
        <w:t xml:space="preserve"> </w:t>
      </w:r>
      <w:r w:rsidRPr="005040B2">
        <w:rPr>
          <w:lang w:val="fr-FR" w:eastAsia="fr-FR"/>
        </w:rPr>
        <w:t>6.3.1.1.2.4.3.</w:t>
      </w:r>
    </w:p>
    <w:p w14:paraId="2E3DB6B0"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6.3.1.1.2.4.2</w:t>
      </w:r>
      <w:r w:rsidRPr="005040B2">
        <w:rPr>
          <w:rFonts w:ascii="Arial" w:hAnsi="Arial" w:cs="Arial"/>
          <w:lang w:val="fr-FR" w:eastAsia="fr-FR"/>
        </w:rPr>
        <w:tab/>
        <w:t>Test procedure</w:t>
      </w:r>
    </w:p>
    <w:p w14:paraId="1096542F"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Set the parameters of bandwidth, the propagation condition, antenna configuration and measurement channel according to Table 6.3.</w:t>
      </w:r>
      <w:r w:rsidRPr="005040B2">
        <w:rPr>
          <w:lang w:val="fr-FR" w:eastAsia="zh-CN"/>
        </w:rPr>
        <w:t>1</w:t>
      </w:r>
      <w:r w:rsidRPr="005040B2">
        <w:rPr>
          <w:lang w:val="fr-FR" w:eastAsia="fr-FR"/>
        </w:rPr>
        <w:t>.</w:t>
      </w:r>
      <w:r w:rsidRPr="005040B2">
        <w:rPr>
          <w:lang w:val="fr-FR" w:eastAsia="zh-CN"/>
        </w:rPr>
        <w:t>1</w:t>
      </w:r>
      <w:r w:rsidRPr="005040B2">
        <w:rPr>
          <w:lang w:val="fr-FR" w:eastAsia="fr-FR"/>
        </w:rPr>
        <w:t>.</w:t>
      </w:r>
      <w:r w:rsidRPr="005040B2">
        <w:rPr>
          <w:lang w:val="fr-FR" w:eastAsia="zh-CN"/>
        </w:rPr>
        <w:t>2</w:t>
      </w:r>
      <w:r w:rsidRPr="005040B2">
        <w:rPr>
          <w:lang w:val="fr-FR" w:eastAsia="fr-FR"/>
        </w:rPr>
        <w:t>.3-1</w:t>
      </w:r>
      <w:r w:rsidRPr="005040B2">
        <w:rPr>
          <w:lang w:val="fr-FR" w:eastAsia="zh-CN"/>
        </w:rPr>
        <w:t xml:space="preserve"> </w:t>
      </w:r>
      <w:r w:rsidRPr="005040B2">
        <w:rPr>
          <w:lang w:val="fr-FR" w:eastAsia="fr-FR"/>
        </w:rPr>
        <w:t>as appropriate.</w:t>
      </w:r>
    </w:p>
    <w:p w14:paraId="7228452B"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 xml:space="preserve">The SS shall transmit PDSCH via PDCCH DCI format </w:t>
      </w:r>
      <w:r w:rsidRPr="005040B2">
        <w:rPr>
          <w:lang w:val="fr-FR" w:eastAsia="zh-CN"/>
        </w:rPr>
        <w:t>1_1</w:t>
      </w:r>
      <w:r w:rsidRPr="005040B2">
        <w:rPr>
          <w:lang w:val="fr-FR" w:eastAsia="fr-FR"/>
        </w:rPr>
        <w:t xml:space="preserve"> for C_RNTI to transmit the DL RMC with precoding matrix according to PMI report from the UE. The SS sends downlink MAC padding bits on the DL RMC. </w:t>
      </w:r>
      <w:r w:rsidRPr="005040B2">
        <w:rPr>
          <w:lang w:val="fr-FR" w:eastAsia="zh-CN"/>
        </w:rPr>
        <w:t>SS schedules the UL transmission with an UL RMC for CP-OFDM QPSK with 5 RBs allocated according to A.2.2.6 of TS 38.521-1 [21] to carry the PUSCH CQI feedback via PDCCH DCI format 0_1 with aperiodic CSI request triggered.</w:t>
      </w:r>
      <w:r w:rsidRPr="005040B2">
        <w:rPr>
          <w:lang w:val="fr-FR" w:eastAsia="fr-FR"/>
        </w:rPr>
        <w:t xml:space="preserve"> No transport block is sent in parallel to the CQI feedback. Establish </w:t>
      </w:r>
      <w:r w:rsidRPr="005040B2">
        <w:rPr>
          <w:rFonts w:eastAsia="Malgun Gothic"/>
          <w:position w:val="-14"/>
          <w:lang w:eastAsia="en-GB"/>
        </w:rPr>
        <w:object w:dxaOrig="1310" w:dyaOrig="400" w14:anchorId="2C02731B">
          <v:shape id="_x0000_i1031" type="#_x0000_t75" style="width:66pt;height:18pt" o:ole="">
            <v:imagedata r:id="rId23" o:title=""/>
          </v:shape>
          <o:OLEObject Type="Embed" ProgID="Equation.3" ShapeID="_x0000_i1031" DrawAspect="Content" ObjectID="_1825247270" r:id="rId24"/>
        </w:object>
      </w:r>
      <w:r w:rsidRPr="005040B2">
        <w:rPr>
          <w:lang w:val="fr-FR" w:eastAsia="fr-FR"/>
        </w:rPr>
        <w:t xml:space="preserve">and </w:t>
      </w:r>
      <w:r w:rsidRPr="005040B2">
        <w:rPr>
          <w:rFonts w:eastAsia="Malgun Gothic"/>
          <w:position w:val="-14"/>
          <w:lang w:eastAsia="en-GB"/>
        </w:rPr>
        <w:object w:dxaOrig="1310" w:dyaOrig="270" w14:anchorId="7506AD9E">
          <v:shape id="_x0000_i1032" type="#_x0000_t75" style="width:66pt;height:12pt" o:ole="">
            <v:imagedata r:id="rId25" o:title=""/>
          </v:shape>
          <o:OLEObject Type="Embed" ProgID="Equation.DSMT4" ShapeID="_x0000_i1032" DrawAspect="Content" ObjectID="_1825247271" r:id="rId26"/>
        </w:object>
      </w:r>
      <w:r w:rsidRPr="005040B2">
        <w:rPr>
          <w:lang w:val="fr-FR" w:eastAsia="fr-FR"/>
        </w:rPr>
        <w:t xml:space="preserve"> according to </w:t>
      </w:r>
      <w:r w:rsidRPr="005040B2">
        <w:rPr>
          <w:lang w:val="fr-FR" w:eastAsia="zh-CN"/>
        </w:rPr>
        <w:t>A</w:t>
      </w:r>
      <w:r w:rsidRPr="005040B2">
        <w:rPr>
          <w:lang w:val="fr-FR" w:eastAsia="fr-FR"/>
        </w:rPr>
        <w:t xml:space="preserve">nnex </w:t>
      </w:r>
      <w:r w:rsidRPr="005040B2">
        <w:rPr>
          <w:lang w:val="fr-FR" w:eastAsia="zh-CN"/>
        </w:rPr>
        <w:t>G.3.2</w:t>
      </w:r>
      <w:r w:rsidRPr="005040B2">
        <w:rPr>
          <w:lang w:val="fr-FR" w:eastAsia="fr-FR"/>
        </w:rPr>
        <w:t>.</w:t>
      </w:r>
    </w:p>
    <w:p w14:paraId="0DF2885F" w14:textId="77777777" w:rsidR="00850605" w:rsidRPr="005040B2" w:rsidRDefault="00850605" w:rsidP="00850605">
      <w:pPr>
        <w:ind w:left="568" w:hanging="284"/>
        <w:textAlignment w:val="auto"/>
        <w:rPr>
          <w:lang w:val="fr-FR" w:eastAsia="zh-CN"/>
        </w:rPr>
      </w:pPr>
      <w:r w:rsidRPr="005040B2">
        <w:rPr>
          <w:lang w:val="fr-FR" w:eastAsia="fr-FR"/>
        </w:rPr>
        <w:t>3.</w:t>
      </w:r>
      <w:r w:rsidRPr="005040B2">
        <w:rPr>
          <w:lang w:val="fr-FR" w:eastAsia="fr-FR"/>
        </w:rPr>
        <w:tab/>
        <w:t>Set SNR to</w:t>
      </w:r>
      <w:r w:rsidRPr="005040B2">
        <w:rPr>
          <w:rFonts w:eastAsia="Malgun Gothic"/>
          <w:position w:val="-14"/>
          <w:lang w:eastAsia="en-GB"/>
        </w:rPr>
        <w:object w:dxaOrig="1310" w:dyaOrig="270" w14:anchorId="1C3F8C4C">
          <v:shape id="_x0000_i1033" type="#_x0000_t75" style="width:66pt;height:12pt" o:ole="">
            <v:imagedata r:id="rId25" o:title=""/>
          </v:shape>
          <o:OLEObject Type="Embed" ProgID="Equation.DSMT4" ShapeID="_x0000_i1033" DrawAspect="Content" ObjectID="_1825247272" r:id="rId27"/>
        </w:object>
      </w:r>
      <w:r w:rsidRPr="005040B2">
        <w:rPr>
          <w:lang w:val="fr-FR" w:eastAsia="fr-FR"/>
        </w:rPr>
        <w:t>. The SS shall transmit PDSCH with randomly selected precoding matrix from codebook (Table 5.2.2.2.1-</w:t>
      </w:r>
      <w:r w:rsidRPr="005040B2">
        <w:rPr>
          <w:lang w:val="fr-FR" w:eastAsia="zh-CN"/>
        </w:rPr>
        <w:t xml:space="preserve">5 </w:t>
      </w:r>
      <w:r w:rsidRPr="005040B2">
        <w:rPr>
          <w:lang w:val="fr-FR" w:eastAsia="fr-FR"/>
        </w:rPr>
        <w:t>in TS 38.214 [</w:t>
      </w:r>
      <w:r w:rsidRPr="005040B2">
        <w:rPr>
          <w:lang w:val="fr-FR" w:eastAsia="zh-CN"/>
        </w:rPr>
        <w:t>12</w:t>
      </w:r>
      <w:r w:rsidRPr="005040B2">
        <w:rPr>
          <w:lang w:val="fr-FR" w:eastAsia="fr-FR"/>
        </w:rPr>
        <w:t xml:space="preserve">]) every </w:t>
      </w:r>
      <w:r w:rsidRPr="005040B2">
        <w:rPr>
          <w:lang w:val="fr-FR" w:eastAsia="zh-CN"/>
        </w:rPr>
        <w:t>slot</w:t>
      </w:r>
      <w:r w:rsidRPr="005040B2">
        <w:rPr>
          <w:lang w:val="fr-FR" w:eastAsia="fr-FR"/>
        </w:rPr>
        <w:t xml:space="preserve"> regardless of PMI reports from the UE. Note that each precoding matrix shall be selected in equal probabilities. The SS sends downlink MAC padding bits on the DL RMC. </w:t>
      </w:r>
      <w:r w:rsidRPr="005040B2">
        <w:rPr>
          <w:lang w:val="fr-FR" w:eastAsia="zh-CN"/>
        </w:rPr>
        <w:t>SS schedules the UL transmission to carry the PUSCH CSI feedback via PDCCH DCI format 0_1 with aperiodic CSI request triggered.</w:t>
      </w:r>
      <w:r w:rsidRPr="005040B2">
        <w:rPr>
          <w:lang w:val="fr-FR" w:eastAsia="fr-FR"/>
        </w:rPr>
        <w:t xml:space="preserve"> Measure </w:t>
      </w:r>
      <w:r w:rsidRPr="005040B2">
        <w:rPr>
          <w:rFonts w:eastAsia="Malgun Gothic"/>
          <w:position w:val="-14"/>
          <w:lang w:eastAsia="en-GB"/>
        </w:rPr>
        <w:object w:dxaOrig="720" w:dyaOrig="400" w14:anchorId="4CF609DD">
          <v:shape id="_x0000_i1034" type="#_x0000_t75" style="width:36pt;height:18pt" o:ole="">
            <v:imagedata r:id="rId28" o:title=""/>
          </v:shape>
          <o:OLEObject Type="Embed" ProgID="Equation.DSMT4" ShapeID="_x0000_i1034" DrawAspect="Content" ObjectID="_1825247273" r:id="rId29"/>
        </w:object>
      </w:r>
      <w:r w:rsidRPr="005040B2">
        <w:rPr>
          <w:lang w:val="fr-FR" w:eastAsia="fr-FR"/>
        </w:rPr>
        <w:t xml:space="preserve">according to Annex </w:t>
      </w:r>
      <w:r w:rsidRPr="005040B2">
        <w:rPr>
          <w:lang w:val="fr-FR" w:eastAsia="zh-CN"/>
        </w:rPr>
        <w:t>G.3.3.</w:t>
      </w:r>
    </w:p>
    <w:p w14:paraId="2C6660D5" w14:textId="77777777" w:rsidR="00850605" w:rsidRPr="005040B2" w:rsidRDefault="00850605" w:rsidP="00850605">
      <w:pPr>
        <w:ind w:left="568" w:hanging="284"/>
        <w:textAlignment w:val="auto"/>
        <w:rPr>
          <w:lang w:val="fr-FR" w:eastAsia="en-GB"/>
        </w:rPr>
      </w:pPr>
      <w:r w:rsidRPr="005040B2">
        <w:rPr>
          <w:lang w:val="fr-FR" w:eastAsia="fr-FR"/>
        </w:rPr>
        <w:t>4.</w:t>
      </w:r>
      <w:r w:rsidRPr="005040B2">
        <w:rPr>
          <w:lang w:val="fr-FR" w:eastAsia="fr-FR"/>
        </w:rPr>
        <w:tab/>
        <w:t>Calculate</w:t>
      </w:r>
      <w:r w:rsidRPr="005040B2">
        <w:rPr>
          <w:rFonts w:eastAsia="Malgun Gothic"/>
          <w:position w:val="-34"/>
          <w:lang w:eastAsia="en-GB"/>
        </w:rPr>
        <w:object w:dxaOrig="1760" w:dyaOrig="720" w14:anchorId="15E53D5A">
          <v:shape id="_x0000_i1035" type="#_x0000_t75" style="width:90pt;height:36pt" o:ole="">
            <v:imagedata r:id="rId30" o:title=""/>
          </v:shape>
          <o:OLEObject Type="Embed" ProgID="Equation.3" ShapeID="_x0000_i1035" DrawAspect="Content" ObjectID="_1825247274" r:id="rId31"/>
        </w:object>
      </w:r>
      <w:r w:rsidRPr="005040B2">
        <w:rPr>
          <w:lang w:val="fr-FR" w:eastAsia="zh-CN"/>
        </w:rPr>
        <w:t xml:space="preserve">. </w:t>
      </w:r>
      <w:r w:rsidRPr="005040B2">
        <w:rPr>
          <w:lang w:val="fr-FR" w:eastAsia="fr-FR"/>
        </w:rPr>
        <w:t xml:space="preserve">If the ratio </w:t>
      </w:r>
      <w:r w:rsidRPr="005040B2">
        <w:rPr>
          <w:lang w:val="fr-FR" w:eastAsia="zh-CN"/>
        </w:rPr>
        <w:sym w:font="Symbol" w:char="F0B3"/>
      </w:r>
      <w:r w:rsidRPr="005040B2">
        <w:rPr>
          <w:lang w:val="fr-FR" w:eastAsia="fr-FR"/>
        </w:rPr>
        <w:t xml:space="preserve"> </w:t>
      </w:r>
      <w:r w:rsidRPr="005040B2">
        <w:rPr>
          <w:rFonts w:ascii="Symbol" w:eastAsia="?? ??" w:hAnsi="Symbol"/>
          <w:iCs/>
          <w:lang w:val="fr-FR" w:eastAsia="fr-FR"/>
        </w:rPr>
        <w:t>g</w:t>
      </w:r>
      <w:r w:rsidRPr="005040B2">
        <w:rPr>
          <w:rFonts w:ascii="Symbol" w:hAnsi="Symbol"/>
          <w:iCs/>
          <w:lang w:val="fr-FR" w:eastAsia="fr-FR"/>
        </w:rPr>
        <w:t xml:space="preserve"> </w:t>
      </w:r>
      <w:r w:rsidRPr="005040B2">
        <w:rPr>
          <w:lang w:val="fr-FR" w:eastAsia="fr-FR"/>
        </w:rPr>
        <w:t xml:space="preserve">which is specified in </w:t>
      </w:r>
      <w:r w:rsidRPr="005040B2">
        <w:rPr>
          <w:lang w:val="fr-FR" w:eastAsia="zh-CN"/>
        </w:rPr>
        <w:t>T</w:t>
      </w:r>
      <w:r w:rsidRPr="005040B2">
        <w:rPr>
          <w:lang w:val="fr-FR" w:eastAsia="fr-FR"/>
        </w:rPr>
        <w:t xml:space="preserve">able </w:t>
      </w:r>
      <w:r w:rsidRPr="005040B2">
        <w:rPr>
          <w:lang w:val="fr-FR" w:eastAsia="zh-CN"/>
        </w:rPr>
        <w:t>6.3.1.1.2.5-1</w:t>
      </w:r>
      <w:r w:rsidRPr="005040B2">
        <w:rPr>
          <w:lang w:val="fr-FR" w:eastAsia="fr-FR"/>
        </w:rPr>
        <w:t>, then the test is pass. Otherwise, the test is failed.</w:t>
      </w:r>
    </w:p>
    <w:p w14:paraId="6E9D8752"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6.3.1.1.2.4.3</w:t>
      </w:r>
      <w:r w:rsidRPr="005040B2">
        <w:rPr>
          <w:rFonts w:ascii="Arial" w:hAnsi="Arial" w:cs="Arial"/>
          <w:lang w:val="fr-FR" w:eastAsia="fr-FR"/>
        </w:rPr>
        <w:tab/>
        <w:t>Message contents</w:t>
      </w:r>
    </w:p>
    <w:p w14:paraId="2C5D3A9E" w14:textId="77777777" w:rsidR="00850605" w:rsidRPr="005040B2" w:rsidRDefault="00850605" w:rsidP="00850605">
      <w:pPr>
        <w:textAlignment w:val="auto"/>
        <w:rPr>
          <w:lang w:eastAsia="en-GB"/>
        </w:rPr>
      </w:pPr>
      <w:r w:rsidRPr="005040B2">
        <w:rPr>
          <w:lang w:eastAsia="en-GB"/>
        </w:rPr>
        <w:t>Message contents are according to TS 38.508-1 [6] clause 4.6.1.</w:t>
      </w:r>
    </w:p>
    <w:p w14:paraId="0F9E938C"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6.3.1.1.2.4.3.1</w:t>
      </w:r>
      <w:r w:rsidRPr="005040B2">
        <w:rPr>
          <w:rFonts w:ascii="Arial" w:hAnsi="Arial" w:cs="Arial"/>
          <w:lang w:val="fr-FR" w:eastAsia="fr-FR"/>
        </w:rPr>
        <w:tab/>
        <w:t>Message exceptions</w:t>
      </w:r>
    </w:p>
    <w:p w14:paraId="518F14A9"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6.3.1.1.2.4.3.1-</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3A9D126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79187713"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w:t>
            </w:r>
            <w:r w:rsidRPr="005040B2">
              <w:rPr>
                <w:rFonts w:ascii="Arial" w:hAnsi="Arial" w:cs="Arial"/>
                <w:sz w:val="18"/>
                <w:lang w:val="fr-FR" w:eastAsia="zh-CN"/>
              </w:rPr>
              <w:t>1</w:t>
            </w:r>
          </w:p>
        </w:tc>
      </w:tr>
      <w:tr w:rsidR="00850605" w:rsidRPr="005040B2" w14:paraId="7FB8430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6D70475" w14:textId="77777777" w:rsidR="00850605" w:rsidRPr="005040B2" w:rsidRDefault="00850605" w:rsidP="00850605">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D2C19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D598377"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153C55"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36F23C3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AF0153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ResourceConfig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76AEFAB"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79434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177BB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9A7B5A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FC622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resourceType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E4D17D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A</w:t>
            </w:r>
            <w:r w:rsidRPr="005040B2">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2E97EE5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9E6C2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22CDBB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1F0F5A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40CD8D2"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E698E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849AA0" w14:textId="77777777" w:rsidR="00850605" w:rsidRPr="005040B2" w:rsidRDefault="00850605" w:rsidP="00850605">
            <w:pPr>
              <w:keepNext/>
              <w:keepLines/>
              <w:spacing w:after="0"/>
              <w:textAlignment w:val="auto"/>
              <w:rPr>
                <w:rFonts w:ascii="Arial" w:hAnsi="Arial" w:cs="Arial"/>
                <w:sz w:val="18"/>
                <w:lang w:val="fr-FR" w:eastAsia="fr-FR"/>
              </w:rPr>
            </w:pPr>
          </w:p>
        </w:tc>
      </w:tr>
    </w:tbl>
    <w:p w14:paraId="3DF500E6" w14:textId="77777777" w:rsidR="00850605" w:rsidRPr="005040B2" w:rsidRDefault="00850605" w:rsidP="00850605">
      <w:pPr>
        <w:textAlignment w:val="auto"/>
        <w:rPr>
          <w:lang w:eastAsia="zh-CN"/>
        </w:rPr>
      </w:pPr>
    </w:p>
    <w:p w14:paraId="7B304B19" w14:textId="77777777" w:rsidR="00850605" w:rsidRPr="005040B2" w:rsidRDefault="00850605" w:rsidP="00850605">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6.3.1.1.2.4.3.1-</w:t>
      </w:r>
      <w:proofErr w:type="gramStart"/>
      <w:r w:rsidRPr="005040B2">
        <w:rPr>
          <w:rFonts w:ascii="Arial" w:hAnsi="Arial" w:cs="Arial"/>
          <w:b/>
          <w:lang w:val="fr-FR" w:eastAsia="zh-CN"/>
        </w:rPr>
        <w:t>2</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3F1C478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6BDEC3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850605" w:rsidRPr="005040B2" w14:paraId="2D2CCDF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F0294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6C8DF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E27C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598ACD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797E537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AE6463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F214CE7"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90235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A8B04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0DD943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E54589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D67AD6"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333143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99B9630"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91EC21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F8BE794"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Row</w:t>
            </w:r>
            <w:r w:rsidRPr="005040B2">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54024A8"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8CB1FAA"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38AA66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B1BF39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C09C6A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2E17A328"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DAF3D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CA90A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83BD95C" w14:textId="77777777" w:rsidTr="00850605">
        <w:tc>
          <w:tcPr>
            <w:tcW w:w="4535" w:type="dxa"/>
            <w:tcBorders>
              <w:top w:val="single" w:sz="4" w:space="0" w:color="auto"/>
              <w:left w:val="single" w:sz="4" w:space="0" w:color="auto"/>
              <w:bottom w:val="nil"/>
              <w:right w:val="single" w:sz="4" w:space="0" w:color="auto"/>
            </w:tcBorders>
            <w:hideMark/>
          </w:tcPr>
          <w:p w14:paraId="2A5CC63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42C13A7" w14:textId="77777777" w:rsidR="00850605" w:rsidRPr="005040B2" w:rsidRDefault="00850605" w:rsidP="00850605">
            <w:pPr>
              <w:keepNext/>
              <w:keepLines/>
              <w:spacing w:after="0"/>
              <w:textAlignment w:val="auto"/>
              <w:rPr>
                <w:rFonts w:ascii="Arial" w:hAnsi="Arial" w:cs="Arial"/>
                <w:sz w:val="18"/>
                <w:lang w:val="fr-FR" w:eastAsia="zh-CN"/>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9FABCF1"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32F4A22"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A716AEA" w14:textId="77777777" w:rsidTr="00850605">
        <w:tc>
          <w:tcPr>
            <w:tcW w:w="4535" w:type="dxa"/>
            <w:tcBorders>
              <w:top w:val="single" w:sz="4" w:space="0" w:color="auto"/>
              <w:left w:val="single" w:sz="4" w:space="0" w:color="auto"/>
              <w:bottom w:val="nil"/>
              <w:right w:val="single" w:sz="4" w:space="0" w:color="auto"/>
            </w:tcBorders>
            <w:hideMark/>
          </w:tcPr>
          <w:p w14:paraId="0B0E848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6FFDECD"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6113468C"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B864E2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C86D35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C1F5BB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0D501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C77F4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6B2568" w14:textId="77777777" w:rsidR="00850605" w:rsidRPr="005040B2" w:rsidRDefault="00850605" w:rsidP="00850605">
            <w:pPr>
              <w:keepNext/>
              <w:keepLines/>
              <w:spacing w:after="0"/>
              <w:textAlignment w:val="auto"/>
              <w:rPr>
                <w:rFonts w:ascii="Arial" w:hAnsi="Arial" w:cs="Arial"/>
                <w:sz w:val="18"/>
                <w:lang w:val="fr-FR" w:eastAsia="fr-FR"/>
              </w:rPr>
            </w:pPr>
          </w:p>
        </w:tc>
      </w:tr>
    </w:tbl>
    <w:p w14:paraId="0B673C54" w14:textId="77777777" w:rsidR="00850605" w:rsidRPr="005040B2" w:rsidRDefault="00850605" w:rsidP="00850605">
      <w:pPr>
        <w:textAlignment w:val="auto"/>
        <w:rPr>
          <w:lang w:eastAsia="en-GB"/>
        </w:rPr>
      </w:pPr>
    </w:p>
    <w:p w14:paraId="12821625"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6.3.1.1.2.4.3.1-</w:t>
      </w:r>
      <w:proofErr w:type="gramStart"/>
      <w:r w:rsidRPr="005040B2">
        <w:rPr>
          <w:rFonts w:ascii="Arial" w:hAnsi="Arial" w:cs="Arial"/>
          <w:b/>
          <w:lang w:val="fr-FR" w:eastAsia="zh-CN"/>
        </w:rPr>
        <w:t>3</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23432B1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39842B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850605" w:rsidRPr="005040B2" w14:paraId="4684B71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D8B9F7"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6323C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615EF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7850E5B"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430B9A4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C70B4E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AD93A64"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A1EFF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17F7DD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D5F75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F29F19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26850C"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CB10FA"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85704C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0844F7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21F173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DCB5B7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w:t>
            </w:r>
            <w:r w:rsidRPr="005040B2">
              <w:rPr>
                <w:rFonts w:ascii="Arial" w:hAnsi="Arial" w:cs="Arial"/>
                <w:sz w:val="18"/>
                <w:lang w:val="fr-FR" w:eastAsia="zh-CN"/>
              </w:rPr>
              <w:t>10</w:t>
            </w:r>
            <w:r w:rsidRPr="005040B2">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6D81026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46144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3CBE2A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EE87A9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7B4CDB3"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441EB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5C739C"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CAAEC21" w14:textId="77777777" w:rsidTr="00850605">
        <w:tc>
          <w:tcPr>
            <w:tcW w:w="4535" w:type="dxa"/>
            <w:tcBorders>
              <w:top w:val="nil"/>
              <w:left w:val="single" w:sz="4" w:space="0" w:color="auto"/>
              <w:bottom w:val="single" w:sz="4" w:space="0" w:color="auto"/>
              <w:right w:val="single" w:sz="4" w:space="0" w:color="auto"/>
            </w:tcBorders>
            <w:hideMark/>
          </w:tcPr>
          <w:p w14:paraId="6FC2858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148A08EE"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0E85477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A12574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0AD7C8E" w14:textId="77777777" w:rsidTr="00850605">
        <w:tc>
          <w:tcPr>
            <w:tcW w:w="4535" w:type="dxa"/>
            <w:tcBorders>
              <w:top w:val="nil"/>
              <w:left w:val="single" w:sz="4" w:space="0" w:color="auto"/>
              <w:bottom w:val="single" w:sz="4" w:space="0" w:color="auto"/>
              <w:right w:val="single" w:sz="4" w:space="0" w:color="auto"/>
            </w:tcBorders>
            <w:hideMark/>
          </w:tcPr>
          <w:p w14:paraId="64315D5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54D6CB0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F372E5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F8DFC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389F5E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90345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933F473"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9359E44"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058347"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EABD18C" w14:textId="77777777" w:rsidR="00850605" w:rsidRPr="005040B2" w:rsidRDefault="00850605" w:rsidP="00850605">
      <w:pPr>
        <w:textAlignment w:val="auto"/>
        <w:rPr>
          <w:lang w:eastAsia="en-GB"/>
        </w:rPr>
      </w:pPr>
    </w:p>
    <w:p w14:paraId="0092C2E7"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6.3.1.1.2.4.3.1-</w:t>
      </w:r>
      <w:proofErr w:type="gramStart"/>
      <w:r w:rsidRPr="005040B2">
        <w:rPr>
          <w:rFonts w:ascii="Arial" w:hAnsi="Arial" w:cs="Arial"/>
          <w:b/>
          <w:lang w:val="fr-FR" w:eastAsia="zh-CN"/>
        </w:rPr>
        <w:t>4</w:t>
      </w:r>
      <w:r w:rsidRPr="005040B2">
        <w:rPr>
          <w:rFonts w:ascii="Arial" w:hAnsi="Arial" w:cs="Arial"/>
          <w:b/>
          <w:lang w:val="fr-FR" w:eastAsia="fr-FR"/>
        </w:rPr>
        <w:t>:</w:t>
      </w:r>
      <w:proofErr w:type="gramEnd"/>
      <w:r w:rsidRPr="005040B2">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0A0367A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94BBFA2"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4.6.3-34</w:t>
            </w:r>
          </w:p>
        </w:tc>
      </w:tr>
      <w:tr w:rsidR="00850605" w:rsidRPr="005040B2" w14:paraId="15CF750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FACEAD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BA28E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BBF687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917EC4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2F627D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2C920E0"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-IM-ResourceElementPattern</w:t>
            </w:r>
          </w:p>
        </w:tc>
        <w:tc>
          <w:tcPr>
            <w:tcW w:w="2267" w:type="dxa"/>
            <w:tcBorders>
              <w:top w:val="single" w:sz="4" w:space="0" w:color="auto"/>
              <w:left w:val="single" w:sz="4" w:space="0" w:color="auto"/>
              <w:bottom w:val="single" w:sz="4" w:space="0" w:color="auto"/>
              <w:right w:val="single" w:sz="4" w:space="0" w:color="auto"/>
            </w:tcBorders>
          </w:tcPr>
          <w:p w14:paraId="08FF05F9"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94D7B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2401B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76DE6B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074B3E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pattern</w:t>
            </w:r>
            <w:proofErr w:type="gramEnd"/>
            <w:r w:rsidRPr="005040B2">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48272F37"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4B19B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6272973"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BA1E60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37B37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subcarrierLocation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69ECF203"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s</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420D3AD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96936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D2840E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0388C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symbolLocation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BA3A83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30782E7A"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9BCD8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003B21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4FCD96"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C8EFF9C"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F0D0E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58BD1F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0444B1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8D44519"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periodicityAndOffset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26B85A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1F3530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C40017"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700CDC6" w14:textId="77777777" w:rsidR="00850605" w:rsidRPr="005040B2" w:rsidRDefault="00850605" w:rsidP="00850605">
      <w:pPr>
        <w:textAlignment w:val="auto"/>
        <w:rPr>
          <w:lang w:eastAsia="en-GB"/>
        </w:rPr>
      </w:pPr>
    </w:p>
    <w:p w14:paraId="54E315C6"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6.3.1.1.2.4.3.1-</w:t>
      </w:r>
      <w:proofErr w:type="gramStart"/>
      <w:r w:rsidRPr="005040B2">
        <w:rPr>
          <w:rFonts w:ascii="Arial" w:hAnsi="Arial" w:cs="Arial"/>
          <w:b/>
          <w:lang w:val="fr-FR" w:eastAsia="zh-CN"/>
        </w:rPr>
        <w:t>5</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lang w:val="fr-FR" w:eastAsia="fr-FR"/>
        </w:rPr>
        <w:t>CSI-ResourcePeriodicityAndOffset</w:t>
      </w:r>
      <w:r w:rsidRPr="005040B2">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40B9EA27"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6C723E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w:t>
            </w:r>
            <w:r w:rsidRPr="005040B2">
              <w:rPr>
                <w:rFonts w:ascii="Arial" w:hAnsi="Arial" w:cs="Arial"/>
                <w:sz w:val="18"/>
                <w:lang w:val="fr-FR" w:eastAsia="zh-CN"/>
              </w:rPr>
              <w:t>3</w:t>
            </w:r>
            <w:r w:rsidRPr="005040B2">
              <w:rPr>
                <w:rFonts w:ascii="Arial" w:hAnsi="Arial" w:cs="Arial"/>
                <w:sz w:val="18"/>
                <w:lang w:val="fr-FR" w:eastAsia="fr-FR"/>
              </w:rPr>
              <w:t>-43</w:t>
            </w:r>
          </w:p>
        </w:tc>
      </w:tr>
      <w:tr w:rsidR="00850605" w:rsidRPr="005040B2" w14:paraId="200A5B9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758B6B5"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65FDB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0C4408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3EB96F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9CE2AC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697B7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11B3420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F7E0C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77FA6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0BBC2B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54B89E2"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Slots</w:t>
            </w:r>
            <w:r w:rsidRPr="005040B2">
              <w:rPr>
                <w:rFonts w:ascii="Arial"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0DF54D11" w14:textId="77777777" w:rsidR="00850605" w:rsidRPr="005040B2" w:rsidRDefault="00850605" w:rsidP="00850605">
            <w:pPr>
              <w:keepNext/>
              <w:keepLines/>
              <w:spacing w:after="0"/>
              <w:textAlignment w:val="auto"/>
              <w:rPr>
                <w:rFonts w:ascii="Arial" w:hAnsi="Arial" w:cs="Arial"/>
                <w:sz w:val="18"/>
                <w:lang w:val="fr-FR" w:eastAsia="en-GB"/>
              </w:rPr>
            </w:pPr>
            <w:r w:rsidRPr="005040B2">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169A2DD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DE42F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40A60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E2AB1A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EE9AE6"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AB9692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040A41" w14:textId="77777777" w:rsidR="00850605" w:rsidRPr="005040B2" w:rsidRDefault="00850605" w:rsidP="00850605">
            <w:pPr>
              <w:keepNext/>
              <w:keepLines/>
              <w:spacing w:after="0"/>
              <w:textAlignment w:val="auto"/>
              <w:rPr>
                <w:rFonts w:ascii="Arial" w:hAnsi="Arial" w:cs="Arial"/>
                <w:sz w:val="18"/>
                <w:lang w:val="fr-FR" w:eastAsia="fr-FR"/>
              </w:rPr>
            </w:pPr>
          </w:p>
        </w:tc>
      </w:tr>
    </w:tbl>
    <w:p w14:paraId="6D35C4CE" w14:textId="77777777" w:rsidR="00850605" w:rsidRPr="005040B2" w:rsidRDefault="00850605" w:rsidP="00850605">
      <w:pPr>
        <w:textAlignment w:val="auto"/>
        <w:rPr>
          <w:lang w:eastAsia="en-GB"/>
        </w:rPr>
      </w:pPr>
    </w:p>
    <w:p w14:paraId="42CC0913"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6.3.1.1.2.4.3.1-</w:t>
      </w:r>
      <w:proofErr w:type="gramStart"/>
      <w:r w:rsidRPr="005040B2">
        <w:rPr>
          <w:rFonts w:ascii="Arial" w:hAnsi="Arial" w:cs="Arial"/>
          <w:b/>
          <w:lang w:val="fr-FR" w:eastAsia="zh-CN"/>
        </w:rPr>
        <w:t>6</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0E049E03"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884E9A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w:t>
            </w:r>
            <w:r w:rsidRPr="005040B2">
              <w:rPr>
                <w:rFonts w:ascii="Arial" w:hAnsi="Arial" w:cs="Arial"/>
                <w:sz w:val="18"/>
                <w:lang w:val="fr-FR" w:eastAsia="zh-CN"/>
              </w:rPr>
              <w:t>3</w:t>
            </w:r>
            <w:r w:rsidRPr="005040B2">
              <w:rPr>
                <w:rFonts w:ascii="Arial" w:hAnsi="Arial" w:cs="Arial"/>
                <w:sz w:val="18"/>
                <w:lang w:val="fr-FR" w:eastAsia="fr-FR"/>
              </w:rPr>
              <w:t>, Table 4.6.3-25</w:t>
            </w:r>
          </w:p>
        </w:tc>
      </w:tr>
      <w:tr w:rsidR="00850605" w:rsidRPr="005040B2" w14:paraId="64927CE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2E939B"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E19C3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D31D97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C6FB57D"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446C815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CEE443"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nrOfAntennaPorts</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17D494"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42FD5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FEE38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1E29EB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1AB071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moreThanTwo</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3C4D2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67DF4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ED7D0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3CE30C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F04B52"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w:t>
            </w:r>
            <w:proofErr w:type="gramEnd"/>
            <w:r w:rsidRPr="005040B2">
              <w:rPr>
                <w:rFonts w:ascii="Arial" w:hAnsi="Arial" w:cs="Arial"/>
                <w:sz w:val="18"/>
                <w:lang w:val="fr-FR" w:eastAsia="fr-FR"/>
              </w:rPr>
              <w:t>1-n2</w:t>
            </w:r>
            <w:r w:rsidRPr="005040B2">
              <w:rPr>
                <w:rFonts w:ascii="Arial" w:hAnsi="Arial" w:cs="Arial"/>
                <w:sz w:val="18"/>
                <w:lang w:val="fr-FR" w:eastAsia="zh-CN"/>
              </w:rPr>
              <w:t xml:space="preserve"> </w:t>
            </w:r>
            <w:r w:rsidRPr="005040B2">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56864508" w14:textId="77777777" w:rsidR="00850605" w:rsidRPr="005040B2"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8131F3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A2777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E35976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8330C20"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 xml:space="preserve">        </w:t>
            </w:r>
            <w:proofErr w:type="gramStart"/>
            <w:r w:rsidRPr="005040B2">
              <w:rPr>
                <w:rFonts w:ascii="Arial" w:hAnsi="Arial" w:cs="Arial"/>
                <w:sz w:val="18"/>
                <w:lang w:val="fr-FR" w:eastAsia="fr-FR"/>
              </w:rPr>
              <w:t>two</w:t>
            </w:r>
            <w:proofErr w:type="gramEnd"/>
            <w:r w:rsidRPr="005040B2">
              <w:rPr>
                <w:rFonts w:ascii="Arial" w:hAnsi="Arial" w:cs="Arial"/>
                <w:sz w:val="18"/>
                <w:lang w:val="fr-FR" w:eastAsia="fr-FR"/>
              </w:rPr>
              <w:t>-one-TypeI-SinglePanel-Restriction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396517CB" w14:textId="77777777" w:rsidR="00850605" w:rsidRPr="005040B2" w:rsidRDefault="00850605" w:rsidP="00850605">
            <w:pPr>
              <w:keepNext/>
              <w:keepLines/>
              <w:spacing w:after="0"/>
              <w:textAlignment w:val="auto"/>
              <w:rPr>
                <w:rFonts w:ascii="Arial" w:hAnsi="Arial" w:cs="Arial"/>
                <w:sz w:val="18"/>
                <w:lang w:val="fr-FR" w:eastAsia="en-GB"/>
              </w:rPr>
            </w:pPr>
            <w:r w:rsidRPr="005040B2">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764E9D5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D1B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64E7B5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8FEF5A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8240056"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2D9AD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99FB6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B8E794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BDE285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4BEA836"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147FD3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C988B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1FB259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CF2D07"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DFF1AD1" w14:textId="77777777" w:rsidR="00850605" w:rsidRPr="005040B2"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1EB4A36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2ECD02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F0843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DCEFA3"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typeI</w:t>
            </w:r>
            <w:proofErr w:type="gramEnd"/>
            <w:r w:rsidRPr="005040B2">
              <w:rPr>
                <w:rFonts w:ascii="Arial" w:hAnsi="Arial" w:cs="Arial"/>
                <w:sz w:val="18"/>
                <w:lang w:val="fr-FR" w:eastAsia="fr-FR"/>
              </w:rPr>
              <w:t>-SinglePanel-ri-Restriction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48E2106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239B8D7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8DFBF9"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B1AAF87" w14:textId="77777777" w:rsidR="00850605" w:rsidRPr="005040B2" w:rsidRDefault="00850605" w:rsidP="00850605">
      <w:pPr>
        <w:textAlignment w:val="auto"/>
        <w:rPr>
          <w:lang w:eastAsia="en-GB"/>
        </w:rPr>
      </w:pPr>
    </w:p>
    <w:p w14:paraId="29CCA509"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6.3.1.1.2.4.3.1-</w:t>
      </w:r>
      <w:proofErr w:type="gramStart"/>
      <w:r w:rsidRPr="005040B2">
        <w:rPr>
          <w:rFonts w:ascii="Arial" w:hAnsi="Arial" w:cs="Arial"/>
          <w:b/>
          <w:lang w:val="fr-FR" w:eastAsia="zh-CN"/>
        </w:rPr>
        <w:t>7</w:t>
      </w:r>
      <w:r w:rsidRPr="005040B2">
        <w:rPr>
          <w:rFonts w:ascii="Arial" w:hAnsi="Arial" w:cs="Arial"/>
          <w:b/>
          <w:lang w:val="fr-FR" w:eastAsia="fr-FR"/>
        </w:rPr>
        <w:t>:</w:t>
      </w:r>
      <w:proofErr w:type="gramEnd"/>
      <w:r w:rsidRPr="005040B2">
        <w:rPr>
          <w:rFonts w:ascii="Arial" w:hAnsi="Arial" w:cs="Arial"/>
          <w:b/>
          <w:lang w:val="fr-FR" w:eastAsia="fr-FR"/>
        </w:rPr>
        <w:t xml:space="preserve">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0CA07F7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AE41FB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4.6.3-39</w:t>
            </w:r>
          </w:p>
        </w:tc>
      </w:tr>
      <w:tr w:rsidR="00850605" w:rsidRPr="005040B2" w14:paraId="6E3505D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472B5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55542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8B6AC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48C877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4206AA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32EED3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reportConfigType</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A50240A"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F83562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8DABD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5DD9B7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BB745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zh-CN"/>
              </w:rPr>
              <w:t>a</w:t>
            </w:r>
            <w:r w:rsidRPr="005040B2">
              <w:rPr>
                <w:rFonts w:ascii="Arial" w:hAnsi="Arial" w:cs="Arial"/>
                <w:sz w:val="18"/>
                <w:lang w:val="fr-FR" w:eastAsia="fr-FR"/>
              </w:rPr>
              <w:t>periodic</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66AE7F9"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E52286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E4D57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06B633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1A29D7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reportSlotOffsetList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67ED722"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0B102073"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4B9A13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28FFAD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CB49A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BD60089"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BDF525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6609B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B22092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895DA06"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reportFreqConfiguration</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7D9F79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FB48E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6295801"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FB3FE1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3C55756"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-ReportingBand CHOICE {</w:t>
            </w:r>
          </w:p>
        </w:tc>
        <w:tc>
          <w:tcPr>
            <w:tcW w:w="2267" w:type="dxa"/>
            <w:tcBorders>
              <w:top w:val="single" w:sz="4" w:space="0" w:color="auto"/>
              <w:left w:val="single" w:sz="4" w:space="0" w:color="auto"/>
              <w:bottom w:val="single" w:sz="4" w:space="0" w:color="auto"/>
              <w:right w:val="single" w:sz="4" w:space="0" w:color="auto"/>
            </w:tcBorders>
          </w:tcPr>
          <w:p w14:paraId="64B44CFD"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FA827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C6AFE8B"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16721D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727082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w:t>
            </w:r>
            <w:proofErr w:type="gramEnd"/>
            <w:r w:rsidRPr="005040B2">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4F71880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17D558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047111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5A58D6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C899BA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4624529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825D3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63F4E23"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3FED56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B2F5A0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9E7B45"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4EBB1B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10EE89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9AA0AC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24CDE3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subbandSize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9F637CE"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65C7A06B"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66206C2"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48A943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B6D61DE"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E50641A"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1D2D3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35C3C86"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3657413" w14:textId="77777777" w:rsidR="00850605" w:rsidRPr="005040B2" w:rsidRDefault="00850605" w:rsidP="00850605">
      <w:pPr>
        <w:textAlignment w:val="auto"/>
        <w:rPr>
          <w:lang w:eastAsia="en-GB"/>
        </w:rPr>
      </w:pPr>
    </w:p>
    <w:p w14:paraId="7622D22B"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6.3.1.1.2.5</w:t>
      </w:r>
      <w:r w:rsidRPr="005040B2">
        <w:rPr>
          <w:rFonts w:ascii="Arial" w:hAnsi="Arial" w:cs="Arial"/>
          <w:lang w:val="fr-FR" w:eastAsia="fr-FR"/>
        </w:rPr>
        <w:tab/>
        <w:t>Test requirement</w:t>
      </w:r>
    </w:p>
    <w:p w14:paraId="30E5B096" w14:textId="77777777" w:rsidR="00850605" w:rsidRPr="005040B2" w:rsidRDefault="00850605" w:rsidP="00850605">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6.3.1.1.2</w:t>
      </w:r>
      <w:r w:rsidRPr="005040B2">
        <w:rPr>
          <w:rFonts w:ascii="Arial" w:hAnsi="Arial" w:cs="Arial"/>
          <w:b/>
          <w:lang w:val="fr-FR" w:eastAsia="fr-FR"/>
        </w:rPr>
        <w:t>.5-</w:t>
      </w:r>
      <w:proofErr w:type="gramStart"/>
      <w:r w:rsidRPr="005040B2">
        <w:rPr>
          <w:rFonts w:ascii="Arial" w:hAnsi="Arial" w:cs="Arial"/>
          <w:b/>
          <w:lang w:val="fr-FR" w:eastAsia="fr-FR"/>
        </w:rPr>
        <w:t>1</w:t>
      </w:r>
      <w:r w:rsidRPr="005040B2">
        <w:rPr>
          <w:rFonts w:ascii="Arial" w:hAnsi="Arial" w:cs="Arial"/>
          <w:b/>
          <w:lang w:val="fr-FR" w:eastAsia="zh-CN"/>
        </w:rPr>
        <w:t>:</w:t>
      </w:r>
      <w:proofErr w:type="gramEnd"/>
      <w:r w:rsidRPr="005040B2">
        <w:rPr>
          <w:rFonts w:ascii="Arial"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5040B2" w14:paraId="77DF2A32"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76B432CC" w14:textId="77777777" w:rsidR="00850605" w:rsidRPr="005040B2" w:rsidRDefault="00850605" w:rsidP="00850605">
            <w:pPr>
              <w:keepNext/>
              <w:keepLines/>
              <w:spacing w:after="0"/>
              <w:jc w:val="center"/>
              <w:textAlignment w:val="auto"/>
              <w:rPr>
                <w:rFonts w:ascii="Arial" w:hAnsi="Arial"/>
                <w:b/>
                <w:sz w:val="18"/>
                <w:lang w:eastAsia="en-GB"/>
              </w:rPr>
            </w:pPr>
            <w:r w:rsidRPr="005040B2">
              <w:rPr>
                <w:rFonts w:ascii="Arial" w:hAnsi="Arial"/>
                <w:b/>
                <w:sz w:val="18"/>
                <w:lang w:eastAsia="en-GB"/>
              </w:rPr>
              <w:t>Parameter</w:t>
            </w:r>
          </w:p>
        </w:tc>
        <w:tc>
          <w:tcPr>
            <w:tcW w:w="1701" w:type="dxa"/>
            <w:tcBorders>
              <w:top w:val="single" w:sz="4" w:space="0" w:color="auto"/>
              <w:left w:val="single" w:sz="4" w:space="0" w:color="auto"/>
              <w:bottom w:val="single" w:sz="4" w:space="0" w:color="auto"/>
              <w:right w:val="single" w:sz="4" w:space="0" w:color="auto"/>
            </w:tcBorders>
            <w:hideMark/>
          </w:tcPr>
          <w:p w14:paraId="7A0DA0CF" w14:textId="77777777" w:rsidR="00850605" w:rsidRPr="005040B2" w:rsidRDefault="00850605" w:rsidP="00850605">
            <w:pPr>
              <w:keepNext/>
              <w:keepLines/>
              <w:spacing w:after="0"/>
              <w:jc w:val="center"/>
              <w:textAlignment w:val="auto"/>
              <w:rPr>
                <w:rFonts w:ascii="Arial" w:hAnsi="Arial"/>
                <w:b/>
                <w:sz w:val="18"/>
                <w:lang w:eastAsia="en-GB"/>
              </w:rPr>
            </w:pPr>
            <w:r w:rsidRPr="005040B2">
              <w:rPr>
                <w:rFonts w:ascii="Arial" w:hAnsi="Arial"/>
                <w:b/>
                <w:sz w:val="18"/>
                <w:lang w:eastAsia="en-GB"/>
              </w:rPr>
              <w:t>Test 1</w:t>
            </w:r>
          </w:p>
        </w:tc>
      </w:tr>
      <w:tr w:rsidR="00850605" w:rsidRPr="005040B2" w14:paraId="6C03C559"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4762A9E3" w14:textId="77777777" w:rsidR="00850605" w:rsidRPr="005040B2" w:rsidRDefault="00850605" w:rsidP="00850605">
            <w:pPr>
              <w:keepNext/>
              <w:keepLines/>
              <w:spacing w:after="0"/>
              <w:jc w:val="center"/>
              <w:textAlignment w:val="auto"/>
              <w:rPr>
                <w:rFonts w:ascii="Arial" w:hAnsi="Arial" w:cs="Arial"/>
                <w:sz w:val="18"/>
                <w:lang w:eastAsia="en-GB"/>
              </w:rPr>
            </w:pPr>
            <w:r w:rsidRPr="005040B2">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2F1C4EB2" w14:textId="77777777" w:rsidR="00850605" w:rsidRPr="005040B2" w:rsidRDefault="00850605" w:rsidP="00850605">
            <w:pPr>
              <w:keepNext/>
              <w:keepLines/>
              <w:spacing w:after="0"/>
              <w:jc w:val="center"/>
              <w:textAlignment w:val="auto"/>
              <w:rPr>
                <w:rFonts w:ascii="Arial" w:hAnsi="Arial"/>
                <w:sz w:val="18"/>
                <w:lang w:eastAsia="zh-CN"/>
              </w:rPr>
            </w:pPr>
            <w:r w:rsidRPr="005040B2">
              <w:rPr>
                <w:rFonts w:ascii="Arial" w:hAnsi="Arial"/>
                <w:sz w:val="18"/>
                <w:lang w:eastAsia="zh-CN"/>
              </w:rPr>
              <w:t>1.</w:t>
            </w:r>
            <w:r w:rsidRPr="005040B2">
              <w:rPr>
                <w:rFonts w:ascii="Arial" w:hAnsi="Arial"/>
                <w:sz w:val="18"/>
                <w:lang w:eastAsia="en-GB"/>
              </w:rPr>
              <w:t>29</w:t>
            </w:r>
          </w:p>
        </w:tc>
      </w:tr>
    </w:tbl>
    <w:p w14:paraId="62A89AE6" w14:textId="77777777" w:rsidR="00850605" w:rsidRPr="005040B2" w:rsidRDefault="00850605" w:rsidP="00410647"/>
    <w:p w14:paraId="0FD1536F" w14:textId="77777777" w:rsidR="00850605" w:rsidRPr="005040B2" w:rsidRDefault="00850605" w:rsidP="00850605">
      <w:pPr>
        <w:pStyle w:val="Heading2"/>
        <w:rPr>
          <w:rFonts w:cs="Arial"/>
          <w:szCs w:val="32"/>
        </w:rPr>
      </w:pPr>
      <w:r w:rsidRPr="005040B2">
        <w:rPr>
          <w:rFonts w:cs="Arial"/>
          <w:color w:val="FF0000"/>
          <w:szCs w:val="32"/>
        </w:rPr>
        <w:lastRenderedPageBreak/>
        <w:t>&lt;&lt;&lt; Skip unchanged sections &gt;&gt;&gt;</w:t>
      </w:r>
    </w:p>
    <w:p w14:paraId="676B476F" w14:textId="77777777" w:rsidR="00850605" w:rsidRPr="005040B2" w:rsidRDefault="00850605" w:rsidP="00850605">
      <w:pPr>
        <w:keepNext/>
        <w:keepLines/>
        <w:spacing w:before="120"/>
        <w:ind w:left="1701" w:hanging="1701"/>
        <w:textAlignment w:val="auto"/>
        <w:outlineLvl w:val="4"/>
        <w:rPr>
          <w:rFonts w:ascii="Arial" w:eastAsia="Malgun Gothic" w:hAnsi="Arial"/>
          <w:sz w:val="22"/>
          <w:lang w:eastAsia="en-GB"/>
        </w:rPr>
      </w:pPr>
      <w:r w:rsidRPr="005040B2">
        <w:rPr>
          <w:rFonts w:ascii="Arial" w:eastAsia="Malgun Gothic" w:hAnsi="Arial"/>
          <w:sz w:val="22"/>
          <w:lang w:eastAsia="en-GB"/>
        </w:rPr>
        <w:t>6.3.1.2.2</w:t>
      </w:r>
      <w:r w:rsidRPr="005040B2">
        <w:rPr>
          <w:rFonts w:ascii="Arial" w:eastAsia="Malgun Gothic" w:hAnsi="Arial"/>
          <w:sz w:val="22"/>
          <w:lang w:eastAsia="en-GB"/>
        </w:rPr>
        <w:tab/>
        <w:t xml:space="preserve">1Rx TDD Single PMI with 4TX TypeI-SinglePanel Codebook for </w:t>
      </w:r>
      <w:r w:rsidRPr="005040B2">
        <w:rPr>
          <w:rFonts w:ascii="Arial" w:hAnsi="Arial"/>
          <w:sz w:val="22"/>
          <w:lang w:eastAsia="zh-CN"/>
        </w:rPr>
        <w:t>e</w:t>
      </w:r>
      <w:r w:rsidRPr="005040B2">
        <w:rPr>
          <w:rFonts w:ascii="Arial" w:eastAsia="Malgun Gothic" w:hAnsi="Arial"/>
          <w:sz w:val="22"/>
          <w:lang w:eastAsia="en-GB"/>
        </w:rPr>
        <w:t>RedCap</w:t>
      </w:r>
    </w:p>
    <w:p w14:paraId="19A04DD6"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6.3.1.2.2.1</w:t>
      </w:r>
      <w:r w:rsidRPr="005040B2">
        <w:rPr>
          <w:rFonts w:ascii="Arial" w:hAnsi="Arial" w:cs="Arial"/>
          <w:lang w:val="fr-FR" w:eastAsia="fr-FR"/>
        </w:rPr>
        <w:tab/>
        <w:t>Test purpose</w:t>
      </w:r>
    </w:p>
    <w:p w14:paraId="35D6BC6C" w14:textId="77777777" w:rsidR="00850605" w:rsidRPr="005040B2" w:rsidRDefault="00850605" w:rsidP="00850605">
      <w:pPr>
        <w:textAlignment w:val="auto"/>
        <w:rPr>
          <w:lang w:eastAsia="en-GB"/>
        </w:rPr>
      </w:pPr>
      <w:r w:rsidRPr="005040B2">
        <w:rPr>
          <w:lang w:eastAsia="en-GB"/>
        </w:rPr>
        <w:t>The purpose of this test is to test the accuracy of the Precoding Matrix Indicator (PMI) reporting such that the system throughput is maximized based on the precoders configured according to the UE reports.</w:t>
      </w:r>
    </w:p>
    <w:p w14:paraId="0A073F1F"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6.3.1.2.2.2</w:t>
      </w:r>
      <w:r w:rsidRPr="005040B2">
        <w:rPr>
          <w:rFonts w:ascii="Arial" w:hAnsi="Arial" w:cs="Arial"/>
          <w:lang w:val="fr-FR" w:eastAsia="fr-FR"/>
        </w:rPr>
        <w:tab/>
        <w:t>Test applicability</w:t>
      </w:r>
    </w:p>
    <w:p w14:paraId="530D5177" w14:textId="77777777" w:rsidR="00850605" w:rsidRPr="005040B2" w:rsidRDefault="00850605" w:rsidP="00850605">
      <w:pPr>
        <w:textAlignment w:val="auto"/>
        <w:rPr>
          <w:lang w:eastAsia="en-GB"/>
        </w:rPr>
      </w:pPr>
      <w:r w:rsidRPr="005040B2">
        <w:rPr>
          <w:lang w:eastAsia="en-GB"/>
        </w:rPr>
        <w:t xml:space="preserve">This test applies to all types of NR </w:t>
      </w:r>
      <w:r w:rsidRPr="005040B2">
        <w:rPr>
          <w:lang w:eastAsia="zh-CN"/>
        </w:rPr>
        <w:t>e</w:t>
      </w:r>
      <w:r w:rsidRPr="005040B2">
        <w:rPr>
          <w:lang w:eastAsia="en-GB"/>
        </w:rPr>
        <w:t>RedCap UE with 1Rx from Release 1</w:t>
      </w:r>
      <w:r w:rsidRPr="005040B2">
        <w:rPr>
          <w:lang w:eastAsia="zh-CN"/>
        </w:rPr>
        <w:t>8</w:t>
      </w:r>
      <w:r w:rsidRPr="005040B2">
        <w:rPr>
          <w:lang w:eastAsia="en-GB"/>
        </w:rPr>
        <w:t xml:space="preserve"> onwards.</w:t>
      </w:r>
    </w:p>
    <w:p w14:paraId="40FB2DD4"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6.3.1.2.2.3</w:t>
      </w:r>
      <w:r w:rsidRPr="005040B2">
        <w:rPr>
          <w:rFonts w:ascii="Arial" w:hAnsi="Arial" w:cs="Arial"/>
          <w:lang w:val="fr-FR" w:eastAsia="fr-FR"/>
        </w:rPr>
        <w:tab/>
        <w:t>Minimum conformance requirements</w:t>
      </w:r>
    </w:p>
    <w:p w14:paraId="71499B01" w14:textId="77777777" w:rsidR="000F64E3" w:rsidRPr="005040B2" w:rsidRDefault="000F64E3" w:rsidP="000F64E3">
      <w:r w:rsidRPr="005040B2">
        <w:t xml:space="preserve">For the parameters specified in Table </w:t>
      </w:r>
      <w:r w:rsidRPr="005040B2">
        <w:rPr>
          <w:lang w:eastAsia="zh-CN"/>
        </w:rPr>
        <w:t>6.3.1.2.2</w:t>
      </w:r>
      <w:r w:rsidRPr="005040B2">
        <w:rPr>
          <w:rFonts w:hint="eastAsia"/>
          <w:lang w:eastAsia="zh-CN"/>
        </w:rPr>
        <w:t>.3</w:t>
      </w:r>
      <w:r w:rsidRPr="005040B2">
        <w:t>-</w:t>
      </w:r>
      <w:proofErr w:type="gramStart"/>
      <w:r w:rsidRPr="005040B2">
        <w:t>1, and</w:t>
      </w:r>
      <w:proofErr w:type="gramEnd"/>
      <w:r w:rsidRPr="005040B2">
        <w:t xml:space="preserve"> using the downlink physical channels specified in Annex </w:t>
      </w:r>
      <w:r w:rsidRPr="005040B2">
        <w:rPr>
          <w:lang w:eastAsia="zh-CN"/>
        </w:rPr>
        <w:t>C.3.1</w:t>
      </w:r>
      <w:r w:rsidRPr="005040B2">
        <w:t xml:space="preserve">, the minimum requirements are specified in Table </w:t>
      </w:r>
      <w:r w:rsidRPr="005040B2">
        <w:rPr>
          <w:lang w:eastAsia="zh-CN"/>
        </w:rPr>
        <w:t>6.3.1.2.2</w:t>
      </w:r>
      <w:r w:rsidRPr="005040B2">
        <w:rPr>
          <w:rFonts w:hint="eastAsia"/>
          <w:lang w:eastAsia="zh-CN"/>
        </w:rPr>
        <w:t>.3</w:t>
      </w:r>
      <w:r w:rsidRPr="005040B2">
        <w:rPr>
          <w:lang w:eastAsia="zh-CN"/>
        </w:rPr>
        <w:t>-2</w:t>
      </w:r>
      <w:r w:rsidRPr="005040B2">
        <w:t>.</w:t>
      </w:r>
    </w:p>
    <w:p w14:paraId="2FCC7C29" w14:textId="77777777" w:rsidR="000F64E3" w:rsidRPr="005040B2" w:rsidRDefault="000F64E3" w:rsidP="000F64E3">
      <w:pPr>
        <w:pStyle w:val="TH"/>
        <w:rPr>
          <w:lang w:eastAsia="zh-CN"/>
        </w:rPr>
      </w:pPr>
      <w:r w:rsidRPr="005040B2">
        <w:rPr>
          <w:lang w:eastAsia="fr-FR"/>
        </w:rPr>
        <w:lastRenderedPageBreak/>
        <w:t xml:space="preserve">Table </w:t>
      </w:r>
      <w:r w:rsidRPr="005040B2">
        <w:rPr>
          <w:lang w:eastAsia="zh-CN"/>
        </w:rPr>
        <w:t>6.3.1.2.2.3-1</w:t>
      </w:r>
      <w:r w:rsidRPr="005040B2">
        <w:rPr>
          <w:lang w:eastAsia="fr-FR"/>
        </w:rPr>
        <w:t xml:space="preserve">: </w:t>
      </w:r>
      <w:r w:rsidRPr="005040B2">
        <w:rPr>
          <w:lang w:eastAsia="zh-CN"/>
        </w:rPr>
        <w:t>T</w:t>
      </w:r>
      <w:r w:rsidRPr="005040B2">
        <w:rPr>
          <w:lang w:eastAsia="fr-FR"/>
        </w:rPr>
        <w:t xml:space="preserve">est parameters </w:t>
      </w:r>
      <w:r w:rsidRPr="005040B2">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0F64E3" w:rsidRPr="005040B2" w14:paraId="46C3F9C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2C4020B" w14:textId="77777777" w:rsidR="000F64E3" w:rsidRPr="005040B2" w:rsidRDefault="000F64E3" w:rsidP="003445D6">
            <w:pPr>
              <w:pStyle w:val="TAH"/>
            </w:pPr>
            <w:r w:rsidRPr="005040B2">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8F2EF8" w14:textId="77777777" w:rsidR="000F64E3" w:rsidRPr="005040B2" w:rsidRDefault="000F64E3" w:rsidP="003445D6">
            <w:pPr>
              <w:pStyle w:val="TAH"/>
            </w:pPr>
            <w:r w:rsidRPr="005040B2">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409CB2B" w14:textId="77777777" w:rsidR="000F64E3" w:rsidRPr="005040B2" w:rsidRDefault="000F64E3" w:rsidP="003445D6">
            <w:pPr>
              <w:pStyle w:val="TAH"/>
            </w:pPr>
            <w:r w:rsidRPr="005040B2">
              <w:t>Test 1</w:t>
            </w:r>
          </w:p>
        </w:tc>
      </w:tr>
      <w:tr w:rsidR="000F64E3" w:rsidRPr="005040B2" w14:paraId="1A3AB7C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7511F60" w14:textId="77777777" w:rsidR="000F64E3" w:rsidRPr="005040B2" w:rsidRDefault="000F64E3" w:rsidP="003445D6">
            <w:pPr>
              <w:pStyle w:val="TAC"/>
            </w:pPr>
            <w:r w:rsidRPr="005040B2">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2DA3E8" w14:textId="77777777" w:rsidR="000F64E3" w:rsidRPr="005040B2" w:rsidRDefault="000F64E3" w:rsidP="003445D6">
            <w:pPr>
              <w:pStyle w:val="TAC"/>
            </w:pPr>
            <w:r w:rsidRPr="005040B2">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7F5C2B1" w14:textId="77777777" w:rsidR="000F64E3" w:rsidRPr="005040B2" w:rsidRDefault="000F64E3" w:rsidP="003445D6">
            <w:pPr>
              <w:pStyle w:val="TAC"/>
            </w:pPr>
            <w:r w:rsidRPr="005040B2">
              <w:t>2</w:t>
            </w:r>
            <w:r w:rsidRPr="005040B2">
              <w:rPr>
                <w:rFonts w:hint="eastAsia"/>
              </w:rPr>
              <w:t>0</w:t>
            </w:r>
          </w:p>
        </w:tc>
      </w:tr>
      <w:tr w:rsidR="000F64E3" w:rsidRPr="005040B2" w14:paraId="0C42BBB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9A8041C" w14:textId="77777777" w:rsidR="000F64E3" w:rsidRPr="005040B2" w:rsidRDefault="000F64E3" w:rsidP="003445D6">
            <w:pPr>
              <w:pStyle w:val="TAC"/>
            </w:pPr>
            <w:r w:rsidRPr="005040B2">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1DB28B54" w14:textId="77777777" w:rsidR="000F64E3" w:rsidRPr="005040B2" w:rsidRDefault="000F64E3" w:rsidP="003445D6">
            <w:pPr>
              <w:pStyle w:val="TAC"/>
            </w:pPr>
            <w:r w:rsidRPr="005040B2">
              <w:rPr>
                <w:rFonts w:hint="eastAsia"/>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6597D13B" w14:textId="77777777" w:rsidR="000F64E3" w:rsidRPr="005040B2" w:rsidRDefault="000F64E3" w:rsidP="003445D6">
            <w:pPr>
              <w:pStyle w:val="TAC"/>
            </w:pPr>
            <w:r w:rsidRPr="005040B2">
              <w:rPr>
                <w:rFonts w:hint="eastAsia"/>
              </w:rPr>
              <w:t>30</w:t>
            </w:r>
          </w:p>
        </w:tc>
      </w:tr>
      <w:tr w:rsidR="000F64E3" w:rsidRPr="005040B2" w14:paraId="19160F9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7286246" w14:textId="77777777" w:rsidR="000F64E3" w:rsidRPr="005040B2" w:rsidRDefault="000F64E3" w:rsidP="003445D6">
            <w:pPr>
              <w:pStyle w:val="TAC"/>
            </w:pPr>
            <w:r w:rsidRPr="005040B2">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634F0EDD" w14:textId="77777777" w:rsidR="000F64E3" w:rsidRPr="005040B2"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AFA22CD" w14:textId="77777777" w:rsidR="000F64E3" w:rsidRPr="005040B2" w:rsidRDefault="000F64E3" w:rsidP="003445D6">
            <w:pPr>
              <w:pStyle w:val="TAC"/>
            </w:pPr>
            <w:r w:rsidRPr="005040B2">
              <w:rPr>
                <w:rFonts w:hint="eastAsia"/>
              </w:rPr>
              <w:t>TDD</w:t>
            </w:r>
          </w:p>
        </w:tc>
      </w:tr>
      <w:tr w:rsidR="000F64E3" w:rsidRPr="005040B2" w14:paraId="57D90B0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616DF8" w14:textId="77777777" w:rsidR="000F64E3" w:rsidRPr="005040B2" w:rsidRDefault="000F64E3" w:rsidP="003445D6">
            <w:pPr>
              <w:pStyle w:val="TAC"/>
            </w:pPr>
            <w:r w:rsidRPr="005040B2">
              <w:rPr>
                <w:rFonts w:hint="eastAsia"/>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C4B9ED" w14:textId="77777777" w:rsidR="000F64E3" w:rsidRPr="005040B2"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681DBC98" w14:textId="77777777" w:rsidR="000F64E3" w:rsidRPr="005040B2" w:rsidRDefault="000F64E3" w:rsidP="003445D6">
            <w:pPr>
              <w:pStyle w:val="TAC"/>
            </w:pPr>
            <w:r w:rsidRPr="005040B2">
              <w:rPr>
                <w:rFonts w:hint="eastAsia"/>
              </w:rPr>
              <w:t>FR1.30-1 as specified in Annex A</w:t>
            </w:r>
          </w:p>
        </w:tc>
      </w:tr>
      <w:tr w:rsidR="000F64E3" w:rsidRPr="005040B2" w14:paraId="0C7F648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C88F664" w14:textId="77777777" w:rsidR="000F64E3" w:rsidRPr="005040B2" w:rsidRDefault="000F64E3" w:rsidP="003445D6">
            <w:pPr>
              <w:pStyle w:val="TAC"/>
            </w:pPr>
            <w:r w:rsidRPr="005040B2">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6134EA" w14:textId="77777777" w:rsidR="000F64E3" w:rsidRPr="005040B2"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4537E600" w14:textId="77777777" w:rsidR="000F64E3" w:rsidRPr="005040B2" w:rsidRDefault="000F64E3" w:rsidP="003445D6">
            <w:pPr>
              <w:pStyle w:val="TAC"/>
            </w:pPr>
            <w:r w:rsidRPr="005040B2">
              <w:rPr>
                <w:rFonts w:hint="eastAsia"/>
              </w:rPr>
              <w:t>TDLA30-5</w:t>
            </w:r>
          </w:p>
        </w:tc>
      </w:tr>
      <w:tr w:rsidR="000F64E3" w:rsidRPr="005040B2" w14:paraId="01DA91F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E40FA79" w14:textId="77777777" w:rsidR="000F64E3" w:rsidRPr="005040B2" w:rsidRDefault="000F64E3" w:rsidP="003445D6">
            <w:pPr>
              <w:pStyle w:val="TAC"/>
            </w:pPr>
            <w:r w:rsidRPr="005040B2">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6DD59C7E" w14:textId="77777777" w:rsidR="000F64E3" w:rsidRPr="005040B2"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6E171E1" w14:textId="77777777" w:rsidR="000F64E3" w:rsidRPr="005040B2" w:rsidRDefault="000F64E3" w:rsidP="003445D6">
            <w:pPr>
              <w:pStyle w:val="TAC"/>
            </w:pPr>
            <w:r w:rsidRPr="005040B2">
              <w:t>High ULA 4 x 1</w:t>
            </w:r>
          </w:p>
        </w:tc>
      </w:tr>
      <w:tr w:rsidR="000F64E3" w:rsidRPr="005040B2" w14:paraId="400273D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91F7B2A" w14:textId="77777777" w:rsidR="000F64E3" w:rsidRPr="005040B2" w:rsidRDefault="000F64E3" w:rsidP="003445D6">
            <w:pPr>
              <w:pStyle w:val="TAC"/>
            </w:pPr>
            <w:r w:rsidRPr="005040B2">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07C4D574" w14:textId="77777777" w:rsidR="000F64E3" w:rsidRPr="005040B2" w:rsidRDefault="000F64E3"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253D696E" w14:textId="77777777" w:rsidR="000F64E3" w:rsidRPr="005040B2" w:rsidRDefault="000F64E3" w:rsidP="003445D6">
            <w:pPr>
              <w:pStyle w:val="TAC"/>
            </w:pPr>
            <w:r w:rsidRPr="005040B2">
              <w:rPr>
                <w:rFonts w:hint="eastAsia"/>
              </w:rPr>
              <w:t>As specified in Annex B.4.1</w:t>
            </w:r>
          </w:p>
        </w:tc>
      </w:tr>
      <w:tr w:rsidR="000F64E3" w:rsidRPr="005040B2" w14:paraId="6FBD8F40" w14:textId="77777777" w:rsidTr="003445D6">
        <w:trPr>
          <w:trHeight w:val="71"/>
          <w:jc w:val="center"/>
          <w:ins w:id="292" w:author="Francisco Martos" w:date="2025-11-11T12:39:00Z"/>
        </w:trPr>
        <w:tc>
          <w:tcPr>
            <w:tcW w:w="1382" w:type="dxa"/>
            <w:tcBorders>
              <w:top w:val="single" w:sz="4" w:space="0" w:color="auto"/>
              <w:left w:val="single" w:sz="4" w:space="0" w:color="auto"/>
              <w:right w:val="single" w:sz="4" w:space="0" w:color="auto"/>
            </w:tcBorders>
            <w:vAlign w:val="center"/>
          </w:tcPr>
          <w:p w14:paraId="3898536C" w14:textId="51E37F62" w:rsidR="000F64E3" w:rsidRPr="005040B2" w:rsidRDefault="000F64E3" w:rsidP="000F64E3">
            <w:pPr>
              <w:pStyle w:val="TAL"/>
              <w:rPr>
                <w:ins w:id="293" w:author="Francisco Martos" w:date="2025-11-11T12:39:00Z" w16du:dateUtc="2025-11-11T11:39:00Z"/>
              </w:rPr>
            </w:pPr>
            <w:ins w:id="294" w:author="Francisco Martos" w:date="2025-11-11T12:40:00Z" w16du:dateUtc="2025-11-11T11:40:00Z">
              <w:r w:rsidRPr="005040B2">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46C51C98" w14:textId="1F9AC458" w:rsidR="000F64E3" w:rsidRPr="005040B2" w:rsidRDefault="000F64E3" w:rsidP="000F64E3">
            <w:pPr>
              <w:pStyle w:val="TAL"/>
              <w:rPr>
                <w:ins w:id="295" w:author="Francisco Martos" w:date="2025-11-11T12:39:00Z" w16du:dateUtc="2025-11-11T11:39:00Z"/>
              </w:rPr>
            </w:pPr>
            <w:ins w:id="296" w:author="Francisco Martos" w:date="2025-11-11T12:40:00Z" w16du:dateUtc="2025-11-11T11:40:00Z">
              <w:r w:rsidRPr="005040B2">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12E6BC34" w14:textId="77777777" w:rsidR="000F64E3" w:rsidRPr="005040B2" w:rsidRDefault="000F64E3" w:rsidP="000F64E3">
            <w:pPr>
              <w:pStyle w:val="TAC"/>
              <w:rPr>
                <w:ins w:id="297" w:author="Francisco Martos" w:date="2025-11-11T12:39:00Z" w16du:dateUtc="2025-11-11T11:39:00Z"/>
              </w:rPr>
            </w:pPr>
          </w:p>
        </w:tc>
        <w:tc>
          <w:tcPr>
            <w:tcW w:w="2167" w:type="dxa"/>
            <w:tcBorders>
              <w:top w:val="single" w:sz="4" w:space="0" w:color="auto"/>
              <w:left w:val="single" w:sz="4" w:space="0" w:color="auto"/>
              <w:bottom w:val="single" w:sz="4" w:space="0" w:color="auto"/>
              <w:right w:val="single" w:sz="4" w:space="0" w:color="auto"/>
            </w:tcBorders>
            <w:vAlign w:val="center"/>
          </w:tcPr>
          <w:p w14:paraId="38CEC738" w14:textId="0F6B3379" w:rsidR="000F64E3" w:rsidRPr="005040B2" w:rsidRDefault="000F64E3" w:rsidP="000F64E3">
            <w:pPr>
              <w:pStyle w:val="TAC"/>
              <w:rPr>
                <w:ins w:id="298" w:author="Francisco Martos" w:date="2025-11-11T12:39:00Z" w16du:dateUtc="2025-11-11T11:39:00Z"/>
                <w:lang w:eastAsia="ja-JP"/>
              </w:rPr>
            </w:pPr>
            <w:ins w:id="299" w:author="Francisco Martos" w:date="2025-11-11T12:40:00Z" w16du:dateUtc="2025-11-11T11:40:00Z">
              <w:r w:rsidRPr="005040B2">
                <w:t>type 1</w:t>
              </w:r>
            </w:ins>
          </w:p>
        </w:tc>
      </w:tr>
      <w:tr w:rsidR="000F64E3" w:rsidRPr="005040B2" w14:paraId="501531F1"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3922882C" w14:textId="77777777" w:rsidR="000F64E3" w:rsidRPr="005040B2" w:rsidRDefault="000F64E3" w:rsidP="000F64E3">
            <w:pPr>
              <w:pStyle w:val="TAL"/>
            </w:pPr>
            <w:r w:rsidRPr="005040B2">
              <w:t>ZP CSI-RS configuration</w:t>
            </w:r>
          </w:p>
          <w:p w14:paraId="7CCED8FF"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667A6C0" w14:textId="77777777" w:rsidR="000F64E3" w:rsidRPr="005040B2" w:rsidRDefault="000F64E3" w:rsidP="000F64E3">
            <w:pPr>
              <w:pStyle w:val="TAL"/>
            </w:pPr>
            <w:r w:rsidRPr="005040B2">
              <w:t>CSI-RS resource</w:t>
            </w:r>
            <w:r w:rsidRPr="005040B2">
              <w:rPr>
                <w:rFonts w:hint="eastAsia"/>
              </w:rPr>
              <w:t xml:space="preserve"> </w:t>
            </w:r>
            <w:r w:rsidRPr="005040B2">
              <w:t>Type</w:t>
            </w:r>
          </w:p>
        </w:tc>
        <w:tc>
          <w:tcPr>
            <w:tcW w:w="740" w:type="dxa"/>
            <w:tcBorders>
              <w:top w:val="single" w:sz="4" w:space="0" w:color="auto"/>
              <w:left w:val="single" w:sz="4" w:space="0" w:color="auto"/>
              <w:bottom w:val="single" w:sz="4" w:space="0" w:color="auto"/>
              <w:right w:val="single" w:sz="4" w:space="0" w:color="auto"/>
            </w:tcBorders>
            <w:vAlign w:val="center"/>
          </w:tcPr>
          <w:p w14:paraId="7174CDD1"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908C25D" w14:textId="77777777" w:rsidR="000F64E3" w:rsidRPr="005040B2" w:rsidRDefault="000F64E3" w:rsidP="000F64E3">
            <w:pPr>
              <w:pStyle w:val="TAC"/>
              <w:rPr>
                <w:lang w:eastAsia="zh-CN"/>
              </w:rPr>
            </w:pPr>
            <w:r w:rsidRPr="005040B2">
              <w:rPr>
                <w:rFonts w:hint="eastAsia"/>
                <w:lang w:eastAsia="ja-JP"/>
              </w:rPr>
              <w:t>P</w:t>
            </w:r>
            <w:r w:rsidRPr="005040B2">
              <w:rPr>
                <w:rFonts w:hint="eastAsia"/>
                <w:lang w:eastAsia="zh-CN"/>
              </w:rPr>
              <w:t>eriodic</w:t>
            </w:r>
          </w:p>
        </w:tc>
      </w:tr>
      <w:tr w:rsidR="000F64E3" w:rsidRPr="005040B2" w14:paraId="772F6235" w14:textId="77777777" w:rsidTr="003445D6">
        <w:trPr>
          <w:trHeight w:val="71"/>
          <w:jc w:val="center"/>
        </w:trPr>
        <w:tc>
          <w:tcPr>
            <w:tcW w:w="1382" w:type="dxa"/>
            <w:vMerge/>
            <w:tcBorders>
              <w:left w:val="single" w:sz="4" w:space="0" w:color="auto"/>
              <w:right w:val="single" w:sz="4" w:space="0" w:color="auto"/>
            </w:tcBorders>
            <w:vAlign w:val="center"/>
            <w:hideMark/>
          </w:tcPr>
          <w:p w14:paraId="5829C151"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4EA274D" w14:textId="77777777" w:rsidR="000F64E3" w:rsidRPr="005040B2" w:rsidRDefault="000F64E3" w:rsidP="000F64E3">
            <w:pPr>
              <w:pStyle w:val="TAL"/>
            </w:pPr>
            <w:r w:rsidRPr="005040B2">
              <w:t>Number of CSI-RS ports (</w:t>
            </w:r>
            <w:r w:rsidRPr="005040B2">
              <w:rPr>
                <w:i/>
              </w:rPr>
              <w:t>X</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35F29DE0"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79F593E" w14:textId="77777777" w:rsidR="000F64E3" w:rsidRPr="005040B2" w:rsidRDefault="000F64E3" w:rsidP="000F64E3">
            <w:pPr>
              <w:pStyle w:val="TAC"/>
              <w:rPr>
                <w:lang w:eastAsia="zh-CN"/>
              </w:rPr>
            </w:pPr>
            <w:r w:rsidRPr="005040B2">
              <w:rPr>
                <w:rFonts w:hint="eastAsia"/>
                <w:lang w:eastAsia="zh-CN"/>
              </w:rPr>
              <w:t>4</w:t>
            </w:r>
          </w:p>
        </w:tc>
      </w:tr>
      <w:tr w:rsidR="000F64E3" w:rsidRPr="005040B2" w14:paraId="39C9941B" w14:textId="77777777" w:rsidTr="003445D6">
        <w:trPr>
          <w:trHeight w:val="71"/>
          <w:jc w:val="center"/>
        </w:trPr>
        <w:tc>
          <w:tcPr>
            <w:tcW w:w="1382" w:type="dxa"/>
            <w:vMerge/>
            <w:tcBorders>
              <w:left w:val="single" w:sz="4" w:space="0" w:color="auto"/>
              <w:right w:val="single" w:sz="4" w:space="0" w:color="auto"/>
            </w:tcBorders>
            <w:vAlign w:val="center"/>
            <w:hideMark/>
          </w:tcPr>
          <w:p w14:paraId="6FD77E6B"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919AFC1" w14:textId="77777777" w:rsidR="000F64E3" w:rsidRPr="005040B2" w:rsidRDefault="000F64E3" w:rsidP="000F64E3">
            <w:pPr>
              <w:pStyle w:val="TAL"/>
            </w:pPr>
            <w:r w:rsidRPr="005040B2">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97853B6"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830235E" w14:textId="77777777" w:rsidR="000F64E3" w:rsidRPr="005040B2" w:rsidRDefault="000F64E3" w:rsidP="000F64E3">
            <w:pPr>
              <w:pStyle w:val="TAC"/>
              <w:rPr>
                <w:lang w:eastAsia="zh-CN"/>
              </w:rPr>
            </w:pPr>
            <w:r w:rsidRPr="005040B2">
              <w:rPr>
                <w:rFonts w:hint="eastAsia"/>
                <w:lang w:eastAsia="zh-CN"/>
              </w:rPr>
              <w:t>FD-CDM2</w:t>
            </w:r>
          </w:p>
        </w:tc>
      </w:tr>
      <w:tr w:rsidR="000F64E3" w:rsidRPr="005040B2" w14:paraId="6BF97CCD" w14:textId="77777777" w:rsidTr="003445D6">
        <w:trPr>
          <w:trHeight w:val="71"/>
          <w:jc w:val="center"/>
        </w:trPr>
        <w:tc>
          <w:tcPr>
            <w:tcW w:w="1382" w:type="dxa"/>
            <w:vMerge/>
            <w:tcBorders>
              <w:left w:val="single" w:sz="4" w:space="0" w:color="auto"/>
              <w:right w:val="single" w:sz="4" w:space="0" w:color="auto"/>
            </w:tcBorders>
            <w:vAlign w:val="center"/>
            <w:hideMark/>
          </w:tcPr>
          <w:p w14:paraId="0543AA2D"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FE43613" w14:textId="77777777" w:rsidR="000F64E3" w:rsidRPr="005040B2" w:rsidRDefault="000F64E3" w:rsidP="000F64E3">
            <w:pPr>
              <w:pStyle w:val="TAL"/>
            </w:pPr>
            <w:r w:rsidRPr="005040B2">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FB3372"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FF16D42" w14:textId="77777777" w:rsidR="000F64E3" w:rsidRPr="005040B2" w:rsidRDefault="000F64E3" w:rsidP="000F64E3">
            <w:pPr>
              <w:pStyle w:val="TAC"/>
              <w:rPr>
                <w:lang w:eastAsia="zh-CN"/>
              </w:rPr>
            </w:pPr>
            <w:r w:rsidRPr="005040B2">
              <w:rPr>
                <w:rFonts w:hint="eastAsia"/>
                <w:lang w:eastAsia="zh-CN"/>
              </w:rPr>
              <w:t>1</w:t>
            </w:r>
          </w:p>
        </w:tc>
      </w:tr>
      <w:tr w:rsidR="000F64E3" w:rsidRPr="005040B2" w14:paraId="751B10D0" w14:textId="77777777" w:rsidTr="003445D6">
        <w:trPr>
          <w:trHeight w:val="71"/>
          <w:jc w:val="center"/>
        </w:trPr>
        <w:tc>
          <w:tcPr>
            <w:tcW w:w="1382" w:type="dxa"/>
            <w:vMerge/>
            <w:tcBorders>
              <w:left w:val="single" w:sz="4" w:space="0" w:color="auto"/>
              <w:right w:val="single" w:sz="4" w:space="0" w:color="auto"/>
            </w:tcBorders>
            <w:vAlign w:val="center"/>
            <w:hideMark/>
          </w:tcPr>
          <w:p w14:paraId="5D35C02E"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21A7A5A" w14:textId="77777777" w:rsidR="000F64E3" w:rsidRPr="005040B2" w:rsidRDefault="000F64E3" w:rsidP="000F64E3">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7CD4C022"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8DBD8DB" w14:textId="77777777" w:rsidR="000F64E3" w:rsidRPr="005040B2" w:rsidRDefault="000F64E3" w:rsidP="000F64E3">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4)</w:t>
            </w:r>
          </w:p>
        </w:tc>
      </w:tr>
      <w:tr w:rsidR="000F64E3" w:rsidRPr="005040B2" w14:paraId="0E56720C" w14:textId="77777777" w:rsidTr="003445D6">
        <w:trPr>
          <w:trHeight w:val="71"/>
          <w:jc w:val="center"/>
        </w:trPr>
        <w:tc>
          <w:tcPr>
            <w:tcW w:w="1382" w:type="dxa"/>
            <w:vMerge/>
            <w:tcBorders>
              <w:left w:val="single" w:sz="4" w:space="0" w:color="auto"/>
              <w:right w:val="single" w:sz="4" w:space="0" w:color="auto"/>
            </w:tcBorders>
            <w:vAlign w:val="center"/>
            <w:hideMark/>
          </w:tcPr>
          <w:p w14:paraId="2A60F1CD"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4291139" w14:textId="77777777" w:rsidR="000F64E3" w:rsidRPr="005040B2" w:rsidRDefault="000F64E3" w:rsidP="000F64E3">
            <w:pPr>
              <w:pStyle w:val="TAL"/>
            </w:pPr>
            <w:r w:rsidRPr="005040B2">
              <w:t>First OFDM symbol in the PRB used for CSI-RS (l</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1686AA0D"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7366F3E" w14:textId="77777777" w:rsidR="000F64E3" w:rsidRPr="005040B2" w:rsidRDefault="000F64E3" w:rsidP="000F64E3">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9)</w:t>
            </w:r>
          </w:p>
        </w:tc>
      </w:tr>
      <w:tr w:rsidR="000F64E3" w:rsidRPr="005040B2" w14:paraId="4CEA33BF" w14:textId="77777777" w:rsidTr="003445D6">
        <w:trPr>
          <w:trHeight w:val="71"/>
          <w:jc w:val="center"/>
        </w:trPr>
        <w:tc>
          <w:tcPr>
            <w:tcW w:w="1382" w:type="dxa"/>
            <w:vMerge/>
            <w:tcBorders>
              <w:left w:val="single" w:sz="4" w:space="0" w:color="auto"/>
              <w:right w:val="single" w:sz="4" w:space="0" w:color="auto"/>
            </w:tcBorders>
            <w:vAlign w:val="center"/>
          </w:tcPr>
          <w:p w14:paraId="2561E5A4"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7B38FA8" w14:textId="77777777" w:rsidR="000F64E3" w:rsidRPr="005040B2" w:rsidRDefault="000F64E3" w:rsidP="000F64E3">
            <w:pPr>
              <w:pStyle w:val="TAL"/>
            </w:pPr>
            <w:r w:rsidRPr="005040B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7E9AFA04"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76716D" w14:textId="77777777" w:rsidR="000F64E3" w:rsidRPr="005040B2" w:rsidRDefault="000F64E3" w:rsidP="000F64E3">
            <w:pPr>
              <w:pStyle w:val="TAC"/>
              <w:rPr>
                <w:lang w:eastAsia="zh-CN"/>
              </w:rPr>
            </w:pPr>
            <w:r w:rsidRPr="005040B2">
              <w:t>0 to 23</w:t>
            </w:r>
          </w:p>
        </w:tc>
      </w:tr>
      <w:tr w:rsidR="000F64E3" w:rsidRPr="005040B2" w14:paraId="6096DD6A" w14:textId="77777777" w:rsidTr="003445D6">
        <w:trPr>
          <w:trHeight w:val="71"/>
          <w:jc w:val="center"/>
        </w:trPr>
        <w:tc>
          <w:tcPr>
            <w:tcW w:w="1382" w:type="dxa"/>
            <w:vMerge/>
            <w:tcBorders>
              <w:left w:val="single" w:sz="4" w:space="0" w:color="auto"/>
              <w:right w:val="single" w:sz="4" w:space="0" w:color="auto"/>
            </w:tcBorders>
            <w:vAlign w:val="center"/>
            <w:hideMark/>
          </w:tcPr>
          <w:p w14:paraId="4FCFF55C"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7804B57E" w14:textId="77777777" w:rsidR="000F64E3" w:rsidRPr="005040B2" w:rsidRDefault="000F64E3" w:rsidP="000F64E3">
            <w:pPr>
              <w:pStyle w:val="TAL"/>
            </w:pPr>
            <w:r w:rsidRPr="005040B2">
              <w:t>CSI-RS</w:t>
            </w:r>
          </w:p>
          <w:p w14:paraId="67B39244" w14:textId="77777777" w:rsidR="000F64E3" w:rsidRPr="005040B2" w:rsidRDefault="000F64E3" w:rsidP="000F64E3">
            <w:pPr>
              <w:pStyle w:val="TAL"/>
            </w:pP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EFF1F54" w14:textId="77777777" w:rsidR="000F64E3" w:rsidRPr="005040B2" w:rsidRDefault="000F64E3" w:rsidP="000F64E3">
            <w:pPr>
              <w:pStyle w:val="TAC"/>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C61D78B" w14:textId="77777777" w:rsidR="000F64E3" w:rsidRPr="005040B2" w:rsidRDefault="000F64E3" w:rsidP="000F64E3">
            <w:pPr>
              <w:pStyle w:val="TAC"/>
              <w:rPr>
                <w:rFonts w:eastAsia="MS Mincho"/>
                <w:lang w:eastAsia="ja-JP"/>
              </w:rPr>
            </w:pPr>
            <w:r w:rsidRPr="005040B2">
              <w:rPr>
                <w:lang w:eastAsia="ja-JP"/>
              </w:rPr>
              <w:t>10/1</w:t>
            </w:r>
          </w:p>
        </w:tc>
      </w:tr>
      <w:tr w:rsidR="000F64E3" w:rsidRPr="005040B2" w14:paraId="198C9AFD"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6B91742" w14:textId="77777777" w:rsidR="000F64E3" w:rsidRPr="005040B2" w:rsidRDefault="000F64E3" w:rsidP="000F64E3">
            <w:pPr>
              <w:pStyle w:val="TAL"/>
            </w:pPr>
            <w:r w:rsidRPr="005040B2">
              <w:t>NZP CSI-RS for CSI acquisition</w:t>
            </w:r>
          </w:p>
          <w:p w14:paraId="55BDFA18"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430509E" w14:textId="77777777" w:rsidR="000F64E3" w:rsidRPr="005040B2" w:rsidRDefault="000F64E3" w:rsidP="000F64E3">
            <w:pPr>
              <w:pStyle w:val="TAL"/>
            </w:pPr>
            <w:r w:rsidRPr="005040B2">
              <w:t>CSI-RS resource</w:t>
            </w:r>
            <w:r w:rsidRPr="005040B2">
              <w:rPr>
                <w:rFonts w:hint="eastAsia"/>
              </w:rPr>
              <w:t xml:space="preserve"> </w:t>
            </w:r>
            <w:r w:rsidRPr="005040B2">
              <w:t>Type</w:t>
            </w:r>
          </w:p>
        </w:tc>
        <w:tc>
          <w:tcPr>
            <w:tcW w:w="740" w:type="dxa"/>
            <w:tcBorders>
              <w:top w:val="single" w:sz="4" w:space="0" w:color="auto"/>
              <w:left w:val="single" w:sz="4" w:space="0" w:color="auto"/>
              <w:bottom w:val="single" w:sz="4" w:space="0" w:color="auto"/>
              <w:right w:val="single" w:sz="4" w:space="0" w:color="auto"/>
            </w:tcBorders>
            <w:vAlign w:val="center"/>
          </w:tcPr>
          <w:p w14:paraId="7C91BECC"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E518C9F" w14:textId="77777777" w:rsidR="000F64E3" w:rsidRPr="005040B2" w:rsidRDefault="000F64E3" w:rsidP="000F64E3">
            <w:pPr>
              <w:pStyle w:val="TAC"/>
              <w:rPr>
                <w:lang w:eastAsia="zh-CN"/>
              </w:rPr>
            </w:pPr>
            <w:r w:rsidRPr="005040B2">
              <w:rPr>
                <w:lang w:eastAsia="zh-CN"/>
              </w:rPr>
              <w:t>Aperiodic</w:t>
            </w:r>
          </w:p>
        </w:tc>
      </w:tr>
      <w:tr w:rsidR="000F64E3" w:rsidRPr="005040B2" w14:paraId="7D7DEA3C" w14:textId="77777777" w:rsidTr="003445D6">
        <w:trPr>
          <w:trHeight w:val="71"/>
          <w:jc w:val="center"/>
        </w:trPr>
        <w:tc>
          <w:tcPr>
            <w:tcW w:w="1382" w:type="dxa"/>
            <w:vMerge/>
            <w:tcBorders>
              <w:left w:val="single" w:sz="4" w:space="0" w:color="auto"/>
              <w:right w:val="single" w:sz="4" w:space="0" w:color="auto"/>
            </w:tcBorders>
            <w:vAlign w:val="center"/>
          </w:tcPr>
          <w:p w14:paraId="42228CB0"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27C1F4B" w14:textId="77777777" w:rsidR="000F64E3" w:rsidRPr="005040B2" w:rsidRDefault="000F64E3" w:rsidP="000F64E3">
            <w:pPr>
              <w:pStyle w:val="TAL"/>
            </w:pPr>
            <w:r w:rsidRPr="005040B2">
              <w:t>Number of CSI-RS ports (</w:t>
            </w:r>
            <w:r w:rsidRPr="005040B2">
              <w:rPr>
                <w:i/>
              </w:rPr>
              <w:t>X</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2EC9548B"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CBD193B" w14:textId="77777777" w:rsidR="000F64E3" w:rsidRPr="005040B2" w:rsidRDefault="000F64E3" w:rsidP="000F64E3">
            <w:pPr>
              <w:pStyle w:val="TAC"/>
              <w:rPr>
                <w:lang w:eastAsia="zh-CN"/>
              </w:rPr>
            </w:pPr>
            <w:r w:rsidRPr="005040B2">
              <w:rPr>
                <w:lang w:eastAsia="zh-CN"/>
              </w:rPr>
              <w:t>4</w:t>
            </w:r>
          </w:p>
        </w:tc>
      </w:tr>
      <w:tr w:rsidR="000F64E3" w:rsidRPr="005040B2" w14:paraId="3BA68679" w14:textId="77777777" w:rsidTr="003445D6">
        <w:trPr>
          <w:trHeight w:val="71"/>
          <w:jc w:val="center"/>
        </w:trPr>
        <w:tc>
          <w:tcPr>
            <w:tcW w:w="1382" w:type="dxa"/>
            <w:vMerge/>
            <w:tcBorders>
              <w:left w:val="single" w:sz="4" w:space="0" w:color="auto"/>
              <w:right w:val="single" w:sz="4" w:space="0" w:color="auto"/>
            </w:tcBorders>
            <w:vAlign w:val="center"/>
            <w:hideMark/>
          </w:tcPr>
          <w:p w14:paraId="628FFF19"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93A534C" w14:textId="77777777" w:rsidR="000F64E3" w:rsidRPr="005040B2" w:rsidRDefault="000F64E3" w:rsidP="000F64E3">
            <w:pPr>
              <w:pStyle w:val="TAL"/>
            </w:pPr>
            <w:r w:rsidRPr="005040B2">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D9A760E"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9AFE310" w14:textId="77777777" w:rsidR="000F64E3" w:rsidRPr="005040B2" w:rsidRDefault="000F64E3" w:rsidP="000F64E3">
            <w:pPr>
              <w:pStyle w:val="TAC"/>
              <w:rPr>
                <w:lang w:eastAsia="zh-CN"/>
              </w:rPr>
            </w:pPr>
            <w:r w:rsidRPr="005040B2">
              <w:rPr>
                <w:lang w:eastAsia="zh-CN"/>
              </w:rPr>
              <w:t>FD-CDM2</w:t>
            </w:r>
          </w:p>
        </w:tc>
      </w:tr>
      <w:tr w:rsidR="000F64E3" w:rsidRPr="005040B2" w14:paraId="150A788E" w14:textId="77777777" w:rsidTr="003445D6">
        <w:trPr>
          <w:trHeight w:val="71"/>
          <w:jc w:val="center"/>
        </w:trPr>
        <w:tc>
          <w:tcPr>
            <w:tcW w:w="1382" w:type="dxa"/>
            <w:vMerge/>
            <w:tcBorders>
              <w:left w:val="single" w:sz="4" w:space="0" w:color="auto"/>
              <w:right w:val="single" w:sz="4" w:space="0" w:color="auto"/>
            </w:tcBorders>
            <w:vAlign w:val="center"/>
            <w:hideMark/>
          </w:tcPr>
          <w:p w14:paraId="7E81A97E"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F50494C" w14:textId="77777777" w:rsidR="000F64E3" w:rsidRPr="005040B2" w:rsidRDefault="000F64E3" w:rsidP="000F64E3">
            <w:pPr>
              <w:pStyle w:val="TAL"/>
            </w:pPr>
            <w:r w:rsidRPr="005040B2">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618D2A2"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1556B85" w14:textId="77777777" w:rsidR="000F64E3" w:rsidRPr="005040B2" w:rsidRDefault="000F64E3" w:rsidP="000F64E3">
            <w:pPr>
              <w:pStyle w:val="TAC"/>
              <w:rPr>
                <w:lang w:eastAsia="zh-CN"/>
              </w:rPr>
            </w:pPr>
            <w:r w:rsidRPr="005040B2">
              <w:rPr>
                <w:lang w:eastAsia="zh-CN"/>
              </w:rPr>
              <w:t>1</w:t>
            </w:r>
          </w:p>
        </w:tc>
      </w:tr>
      <w:tr w:rsidR="000F64E3" w:rsidRPr="005040B2" w14:paraId="07B3853C" w14:textId="77777777" w:rsidTr="003445D6">
        <w:trPr>
          <w:trHeight w:val="71"/>
          <w:jc w:val="center"/>
        </w:trPr>
        <w:tc>
          <w:tcPr>
            <w:tcW w:w="1382" w:type="dxa"/>
            <w:vMerge/>
            <w:tcBorders>
              <w:left w:val="single" w:sz="4" w:space="0" w:color="auto"/>
              <w:right w:val="single" w:sz="4" w:space="0" w:color="auto"/>
            </w:tcBorders>
            <w:vAlign w:val="center"/>
            <w:hideMark/>
          </w:tcPr>
          <w:p w14:paraId="4DBF8BA5" w14:textId="77777777" w:rsidR="000F64E3" w:rsidRPr="005040B2" w:rsidRDefault="000F64E3" w:rsidP="000F64E3">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485D0B4A" w14:textId="77777777" w:rsidR="000F64E3" w:rsidRPr="005040B2" w:rsidRDefault="000F64E3" w:rsidP="000F64E3">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3486E143"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57C96D7" w14:textId="77777777" w:rsidR="000F64E3" w:rsidRPr="005040B2" w:rsidRDefault="000F64E3" w:rsidP="000F64E3">
            <w:pPr>
              <w:pStyle w:val="TAC"/>
              <w:rPr>
                <w:lang w:eastAsia="zh-CN"/>
              </w:rPr>
            </w:pPr>
            <w:bookmarkStart w:id="300" w:name="OLE_LINK319"/>
            <w:r w:rsidRPr="005040B2">
              <w:rPr>
                <w:lang w:eastAsia="zh-CN"/>
              </w:rPr>
              <w:t xml:space="preserve">Row </w:t>
            </w:r>
            <w:proofErr w:type="gramStart"/>
            <w:r w:rsidRPr="005040B2">
              <w:rPr>
                <w:lang w:eastAsia="zh-CN"/>
              </w:rPr>
              <w:t>4,</w:t>
            </w:r>
            <w:bookmarkEnd w:id="300"/>
            <w:r w:rsidRPr="005040B2">
              <w:rPr>
                <w:lang w:eastAsia="zh-CN"/>
              </w:rPr>
              <w:t>(</w:t>
            </w:r>
            <w:proofErr w:type="gramEnd"/>
            <w:r w:rsidRPr="005040B2">
              <w:rPr>
                <w:lang w:eastAsia="zh-CN"/>
              </w:rPr>
              <w:t>0)</w:t>
            </w:r>
          </w:p>
        </w:tc>
      </w:tr>
      <w:tr w:rsidR="000F64E3" w:rsidRPr="005040B2" w14:paraId="33AD704B" w14:textId="77777777" w:rsidTr="003445D6">
        <w:trPr>
          <w:trHeight w:val="71"/>
          <w:jc w:val="center"/>
        </w:trPr>
        <w:tc>
          <w:tcPr>
            <w:tcW w:w="1382" w:type="dxa"/>
            <w:vMerge/>
            <w:tcBorders>
              <w:left w:val="single" w:sz="4" w:space="0" w:color="auto"/>
              <w:right w:val="single" w:sz="4" w:space="0" w:color="auto"/>
            </w:tcBorders>
            <w:vAlign w:val="center"/>
            <w:hideMark/>
          </w:tcPr>
          <w:p w14:paraId="0D0AFB15"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94F1583" w14:textId="77777777" w:rsidR="000F64E3" w:rsidRPr="005040B2" w:rsidRDefault="000F64E3" w:rsidP="000F64E3">
            <w:pPr>
              <w:pStyle w:val="TAL"/>
            </w:pPr>
            <w:r w:rsidRPr="005040B2">
              <w:t>First OFDM symbol in the PRB used for CSI-RS (l</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69F94E54"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C3EE394" w14:textId="77777777" w:rsidR="000F64E3" w:rsidRPr="005040B2" w:rsidRDefault="000F64E3" w:rsidP="000F64E3">
            <w:pPr>
              <w:pStyle w:val="TAC"/>
              <w:rPr>
                <w:lang w:eastAsia="zh-CN"/>
              </w:rPr>
            </w:pPr>
            <w:r w:rsidRPr="005040B2">
              <w:rPr>
                <w:lang w:eastAsia="zh-CN"/>
              </w:rPr>
              <w:t xml:space="preserve">Row </w:t>
            </w:r>
            <w:proofErr w:type="gramStart"/>
            <w:r w:rsidRPr="005040B2">
              <w:rPr>
                <w:lang w:eastAsia="zh-CN"/>
              </w:rPr>
              <w:t>4,(</w:t>
            </w:r>
            <w:proofErr w:type="gramEnd"/>
            <w:r w:rsidRPr="005040B2">
              <w:rPr>
                <w:lang w:eastAsia="zh-CN"/>
              </w:rPr>
              <w:t>13)</w:t>
            </w:r>
          </w:p>
        </w:tc>
      </w:tr>
      <w:tr w:rsidR="000F64E3" w:rsidRPr="005040B2" w14:paraId="02021360" w14:textId="77777777" w:rsidTr="003445D6">
        <w:trPr>
          <w:trHeight w:val="71"/>
          <w:jc w:val="center"/>
        </w:trPr>
        <w:tc>
          <w:tcPr>
            <w:tcW w:w="1382" w:type="dxa"/>
            <w:vMerge/>
            <w:tcBorders>
              <w:left w:val="single" w:sz="4" w:space="0" w:color="auto"/>
              <w:right w:val="single" w:sz="4" w:space="0" w:color="auto"/>
            </w:tcBorders>
            <w:vAlign w:val="center"/>
          </w:tcPr>
          <w:p w14:paraId="1FB9CAAF"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5A16275" w14:textId="77777777" w:rsidR="000F64E3" w:rsidRPr="005040B2" w:rsidRDefault="000F64E3" w:rsidP="000F64E3">
            <w:pPr>
              <w:pStyle w:val="TAL"/>
            </w:pPr>
            <w:r w:rsidRPr="005040B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0B4AF5E7"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5C858C3" w14:textId="77777777" w:rsidR="000F64E3" w:rsidRPr="005040B2" w:rsidRDefault="000F64E3" w:rsidP="000F64E3">
            <w:pPr>
              <w:pStyle w:val="TAC"/>
              <w:rPr>
                <w:lang w:eastAsia="zh-CN"/>
              </w:rPr>
            </w:pPr>
            <w:r w:rsidRPr="005040B2">
              <w:t xml:space="preserve">0 </w:t>
            </w:r>
            <w:r w:rsidRPr="005040B2">
              <w:rPr>
                <w:rFonts w:hint="eastAsia"/>
              </w:rPr>
              <w:t>to</w:t>
            </w:r>
            <w:r w:rsidRPr="005040B2">
              <w:t xml:space="preserve"> 23</w:t>
            </w:r>
          </w:p>
        </w:tc>
      </w:tr>
      <w:tr w:rsidR="000F64E3" w:rsidRPr="005040B2" w14:paraId="750A7324" w14:textId="77777777" w:rsidTr="003445D6">
        <w:trPr>
          <w:trHeight w:val="71"/>
          <w:jc w:val="center"/>
        </w:trPr>
        <w:tc>
          <w:tcPr>
            <w:tcW w:w="1382" w:type="dxa"/>
            <w:vMerge/>
            <w:tcBorders>
              <w:left w:val="single" w:sz="4" w:space="0" w:color="auto"/>
              <w:right w:val="single" w:sz="4" w:space="0" w:color="auto"/>
            </w:tcBorders>
            <w:vAlign w:val="center"/>
          </w:tcPr>
          <w:p w14:paraId="24ADF7E2"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10B60CF" w14:textId="77777777" w:rsidR="000F64E3" w:rsidRPr="005040B2" w:rsidRDefault="000F64E3" w:rsidP="000F64E3">
            <w:pPr>
              <w:pStyle w:val="TAL"/>
            </w:pPr>
            <w:r w:rsidRPr="005040B2">
              <w:t>CSI-RS</w:t>
            </w:r>
          </w:p>
          <w:p w14:paraId="6C8DCF85" w14:textId="77777777" w:rsidR="000F64E3" w:rsidRPr="005040B2" w:rsidRDefault="000F64E3" w:rsidP="000F64E3">
            <w:pPr>
              <w:pStyle w:val="TAL"/>
            </w:pP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75F17DB" w14:textId="77777777" w:rsidR="000F64E3" w:rsidRPr="005040B2" w:rsidRDefault="000F64E3" w:rsidP="000F64E3">
            <w:pPr>
              <w:pStyle w:val="TAC"/>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622EDD2" w14:textId="77777777" w:rsidR="000F64E3" w:rsidRPr="005040B2" w:rsidRDefault="000F64E3" w:rsidP="000F64E3">
            <w:pPr>
              <w:pStyle w:val="TAC"/>
              <w:rPr>
                <w:lang w:eastAsia="zh-CN"/>
              </w:rPr>
            </w:pPr>
            <w:r w:rsidRPr="005040B2">
              <w:rPr>
                <w:rFonts w:hint="eastAsia"/>
                <w:lang w:eastAsia="zh-CN"/>
              </w:rPr>
              <w:t>Not configured</w:t>
            </w:r>
          </w:p>
        </w:tc>
      </w:tr>
      <w:tr w:rsidR="000F64E3" w:rsidRPr="005040B2" w14:paraId="5625A5D2"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2CF034D3"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627492A" w14:textId="77777777" w:rsidR="000F64E3" w:rsidRPr="005040B2" w:rsidRDefault="000F64E3" w:rsidP="000F64E3">
            <w:pPr>
              <w:pStyle w:val="TAL"/>
            </w:pPr>
            <w:r w:rsidRPr="005040B2">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C2E80CF" w14:textId="77777777" w:rsidR="000F64E3" w:rsidRPr="005040B2"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F107A04" w14:textId="77777777" w:rsidR="000F64E3" w:rsidRPr="005040B2" w:rsidDel="001A40AC" w:rsidRDefault="000F64E3" w:rsidP="000F64E3">
            <w:pPr>
              <w:pStyle w:val="TAC"/>
              <w:rPr>
                <w:lang w:eastAsia="zh-CN"/>
              </w:rPr>
            </w:pPr>
            <w:r w:rsidRPr="005040B2">
              <w:rPr>
                <w:lang w:eastAsia="zh-CN"/>
              </w:rPr>
              <w:t>0</w:t>
            </w:r>
          </w:p>
        </w:tc>
      </w:tr>
      <w:tr w:rsidR="000F64E3" w:rsidRPr="005040B2" w14:paraId="25B154A0" w14:textId="77777777" w:rsidTr="003445D6">
        <w:trPr>
          <w:trHeight w:val="71"/>
          <w:jc w:val="center"/>
        </w:trPr>
        <w:tc>
          <w:tcPr>
            <w:tcW w:w="1382" w:type="dxa"/>
            <w:vMerge w:val="restart"/>
            <w:tcBorders>
              <w:left w:val="single" w:sz="4" w:space="0" w:color="auto"/>
              <w:right w:val="single" w:sz="4" w:space="0" w:color="auto"/>
            </w:tcBorders>
            <w:vAlign w:val="center"/>
          </w:tcPr>
          <w:p w14:paraId="7D57563B" w14:textId="77777777" w:rsidR="000F64E3" w:rsidRPr="005040B2" w:rsidRDefault="000F64E3" w:rsidP="000F64E3">
            <w:pPr>
              <w:pStyle w:val="TAL"/>
            </w:pPr>
            <w:r w:rsidRPr="005040B2">
              <w:t>CSI-IM configuration</w:t>
            </w:r>
          </w:p>
        </w:tc>
        <w:tc>
          <w:tcPr>
            <w:tcW w:w="2446" w:type="dxa"/>
            <w:tcBorders>
              <w:top w:val="single" w:sz="4" w:space="0" w:color="auto"/>
              <w:left w:val="single" w:sz="4" w:space="0" w:color="auto"/>
              <w:bottom w:val="single" w:sz="4" w:space="0" w:color="auto"/>
              <w:right w:val="single" w:sz="4" w:space="0" w:color="auto"/>
            </w:tcBorders>
          </w:tcPr>
          <w:p w14:paraId="1A9419AF" w14:textId="77777777" w:rsidR="000F64E3" w:rsidRPr="005040B2" w:rsidRDefault="000F64E3" w:rsidP="000F64E3">
            <w:pPr>
              <w:pStyle w:val="TAL"/>
            </w:pPr>
            <w:r w:rsidRPr="005040B2">
              <w:rPr>
                <w:rFonts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EAA18FA" w14:textId="77777777" w:rsidR="000F64E3" w:rsidRPr="005040B2"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E8D16D3" w14:textId="77777777" w:rsidR="000F64E3" w:rsidRPr="005040B2" w:rsidRDefault="000F64E3" w:rsidP="000F64E3">
            <w:pPr>
              <w:pStyle w:val="TAC"/>
              <w:rPr>
                <w:lang w:eastAsia="zh-CN"/>
              </w:rPr>
            </w:pPr>
            <w:r w:rsidRPr="005040B2">
              <w:rPr>
                <w:rFonts w:hint="eastAsia"/>
                <w:lang w:eastAsia="zh-CN"/>
              </w:rPr>
              <w:t>Aperiodic</w:t>
            </w:r>
          </w:p>
        </w:tc>
      </w:tr>
      <w:tr w:rsidR="000F64E3" w:rsidRPr="005040B2" w14:paraId="48C10E04" w14:textId="77777777" w:rsidTr="003445D6">
        <w:trPr>
          <w:trHeight w:val="221"/>
          <w:jc w:val="center"/>
        </w:trPr>
        <w:tc>
          <w:tcPr>
            <w:tcW w:w="1382" w:type="dxa"/>
            <w:vMerge/>
            <w:tcBorders>
              <w:left w:val="single" w:sz="4" w:space="0" w:color="auto"/>
              <w:right w:val="single" w:sz="4" w:space="0" w:color="auto"/>
            </w:tcBorders>
            <w:vAlign w:val="center"/>
            <w:hideMark/>
          </w:tcPr>
          <w:p w14:paraId="1F084BE7"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1C54A53A" w14:textId="77777777" w:rsidR="000F64E3" w:rsidRPr="005040B2" w:rsidRDefault="000F64E3" w:rsidP="000F64E3">
            <w:pPr>
              <w:pStyle w:val="TAL"/>
            </w:pPr>
            <w:r w:rsidRPr="005040B2">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76536068"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7A67AC7" w14:textId="77777777" w:rsidR="000F64E3" w:rsidRPr="005040B2" w:rsidRDefault="000F64E3" w:rsidP="000F64E3">
            <w:pPr>
              <w:pStyle w:val="TAC"/>
              <w:rPr>
                <w:lang w:eastAsia="zh-CN"/>
              </w:rPr>
            </w:pPr>
            <w:r w:rsidRPr="005040B2">
              <w:rPr>
                <w:rFonts w:hint="eastAsia"/>
                <w:lang w:eastAsia="zh-CN"/>
              </w:rPr>
              <w:t>Pattern 0</w:t>
            </w:r>
          </w:p>
        </w:tc>
      </w:tr>
      <w:tr w:rsidR="000F64E3" w:rsidRPr="005040B2" w14:paraId="6A66DD37" w14:textId="77777777" w:rsidTr="003445D6">
        <w:trPr>
          <w:trHeight w:val="413"/>
          <w:jc w:val="center"/>
        </w:trPr>
        <w:tc>
          <w:tcPr>
            <w:tcW w:w="1382" w:type="dxa"/>
            <w:vMerge/>
            <w:tcBorders>
              <w:left w:val="single" w:sz="4" w:space="0" w:color="auto"/>
              <w:right w:val="single" w:sz="4" w:space="0" w:color="auto"/>
            </w:tcBorders>
            <w:vAlign w:val="center"/>
            <w:hideMark/>
          </w:tcPr>
          <w:p w14:paraId="314394AF"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08ABC044" w14:textId="77777777" w:rsidR="000F64E3" w:rsidRPr="005040B2" w:rsidRDefault="000F64E3" w:rsidP="000F64E3">
            <w:pPr>
              <w:pStyle w:val="TAL"/>
            </w:pPr>
            <w:r w:rsidRPr="005040B2">
              <w:t>CSI-IM Resource Mapping</w:t>
            </w:r>
          </w:p>
          <w:p w14:paraId="3FFB9724" w14:textId="77777777" w:rsidR="000F64E3" w:rsidRPr="005040B2" w:rsidRDefault="000F64E3" w:rsidP="000F64E3">
            <w:pPr>
              <w:pStyle w:val="TAL"/>
            </w:pPr>
            <w:r w:rsidRPr="005040B2">
              <w:t>(k</w:t>
            </w:r>
            <w:r w:rsidRPr="005040B2">
              <w:rPr>
                <w:vertAlign w:val="subscript"/>
              </w:rPr>
              <w:t>CSI-</w:t>
            </w:r>
            <w:proofErr w:type="gramStart"/>
            <w:r w:rsidRPr="005040B2">
              <w:rPr>
                <w:vertAlign w:val="subscript"/>
              </w:rPr>
              <w:t>IM</w:t>
            </w:r>
            <w:r w:rsidRPr="005040B2">
              <w:t>,</w:t>
            </w:r>
            <w:r w:rsidRPr="005040B2">
              <w:rPr>
                <w:rFonts w:hint="eastAsia"/>
              </w:rPr>
              <w:t>l</w:t>
            </w:r>
            <w:r w:rsidRPr="005040B2">
              <w:rPr>
                <w:vertAlign w:val="subscript"/>
              </w:rPr>
              <w:t>CSI</w:t>
            </w:r>
            <w:proofErr w:type="gramEnd"/>
            <w:r w:rsidRPr="005040B2">
              <w:rPr>
                <w:vertAlign w:val="subscript"/>
              </w:rPr>
              <w:t>-IM</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31E220E3"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B147204" w14:textId="77777777" w:rsidR="000F64E3" w:rsidRPr="005040B2" w:rsidRDefault="000F64E3" w:rsidP="000F64E3">
            <w:pPr>
              <w:pStyle w:val="TAC"/>
              <w:rPr>
                <w:lang w:eastAsia="zh-CN"/>
              </w:rPr>
            </w:pPr>
            <w:r w:rsidRPr="005040B2">
              <w:rPr>
                <w:rFonts w:hint="eastAsia"/>
                <w:lang w:eastAsia="zh-CN"/>
              </w:rPr>
              <w:t>(4,9)</w:t>
            </w:r>
          </w:p>
        </w:tc>
      </w:tr>
      <w:tr w:rsidR="000F64E3" w:rsidRPr="005040B2" w14:paraId="52D43E4E"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0741780D"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75A741DE" w14:textId="77777777" w:rsidR="000F64E3" w:rsidRPr="005040B2" w:rsidRDefault="000F64E3" w:rsidP="000F64E3">
            <w:pPr>
              <w:pStyle w:val="TAL"/>
            </w:pPr>
            <w:r w:rsidRPr="005040B2">
              <w:t>CSI-IM timeConfig</w:t>
            </w:r>
          </w:p>
          <w:p w14:paraId="2C96D5DD" w14:textId="77777777" w:rsidR="000F64E3" w:rsidRPr="005040B2" w:rsidRDefault="000F64E3" w:rsidP="000F64E3">
            <w:pPr>
              <w:pStyle w:val="TAL"/>
            </w:pP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1974EA3" w14:textId="77777777" w:rsidR="000F64E3" w:rsidRPr="005040B2" w:rsidRDefault="000F64E3" w:rsidP="000F64E3">
            <w:pPr>
              <w:pStyle w:val="TAC"/>
              <w:rPr>
                <w:lang w:eastAsia="zh-CN"/>
              </w:rPr>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14B08468" w14:textId="77777777" w:rsidR="000F64E3" w:rsidRPr="005040B2" w:rsidRDefault="000F64E3" w:rsidP="000F64E3">
            <w:pPr>
              <w:pStyle w:val="TAC"/>
              <w:rPr>
                <w:lang w:eastAsia="zh-CN"/>
              </w:rPr>
            </w:pPr>
            <w:r w:rsidRPr="005040B2">
              <w:rPr>
                <w:rFonts w:hint="eastAsia"/>
                <w:lang w:eastAsia="zh-CN"/>
              </w:rPr>
              <w:t>Not configured</w:t>
            </w:r>
          </w:p>
        </w:tc>
      </w:tr>
      <w:tr w:rsidR="000F64E3" w:rsidRPr="005040B2" w14:paraId="7A4BA6B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3671CD7" w14:textId="77777777" w:rsidR="000F64E3" w:rsidRPr="005040B2" w:rsidRDefault="000F64E3" w:rsidP="000F64E3">
            <w:pPr>
              <w:pStyle w:val="TAL"/>
            </w:pPr>
            <w:r w:rsidRPr="005040B2">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15CA2A2B"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7C060BB" w14:textId="77777777" w:rsidR="000F64E3" w:rsidRPr="005040B2" w:rsidRDefault="000F64E3" w:rsidP="000F64E3">
            <w:pPr>
              <w:pStyle w:val="TAC"/>
              <w:rPr>
                <w:lang w:eastAsia="zh-CN"/>
              </w:rPr>
            </w:pPr>
            <w:r w:rsidRPr="005040B2">
              <w:rPr>
                <w:rFonts w:hint="eastAsia"/>
                <w:lang w:eastAsia="zh-CN"/>
              </w:rPr>
              <w:t>Aperiodic</w:t>
            </w:r>
          </w:p>
        </w:tc>
      </w:tr>
      <w:tr w:rsidR="000F64E3" w:rsidRPr="005040B2" w14:paraId="383B8C1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348CBCC" w14:textId="77777777" w:rsidR="000F64E3" w:rsidRPr="005040B2" w:rsidRDefault="000F64E3" w:rsidP="000F64E3">
            <w:pPr>
              <w:pStyle w:val="TAL"/>
            </w:pPr>
            <w:r w:rsidRPr="005040B2">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ABF25DA"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21C06BE" w14:textId="77777777" w:rsidR="000F64E3" w:rsidRPr="005040B2" w:rsidRDefault="000F64E3" w:rsidP="000F64E3">
            <w:pPr>
              <w:pStyle w:val="TAC"/>
              <w:rPr>
                <w:lang w:eastAsia="zh-CN"/>
              </w:rPr>
            </w:pPr>
            <w:r w:rsidRPr="005040B2">
              <w:rPr>
                <w:rFonts w:hint="eastAsia"/>
                <w:lang w:eastAsia="zh-CN"/>
              </w:rPr>
              <w:t>Table 1</w:t>
            </w:r>
          </w:p>
        </w:tc>
      </w:tr>
      <w:tr w:rsidR="000F64E3" w:rsidRPr="005040B2" w14:paraId="216BEFC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7A9CA2" w14:textId="77777777" w:rsidR="000F64E3" w:rsidRPr="005040B2" w:rsidRDefault="000F64E3" w:rsidP="000F64E3">
            <w:pPr>
              <w:pStyle w:val="TAL"/>
            </w:pPr>
            <w:r w:rsidRPr="005040B2">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DD7CEDC"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B27D039" w14:textId="77777777" w:rsidR="000F64E3" w:rsidRPr="005040B2" w:rsidRDefault="000F64E3" w:rsidP="000F64E3">
            <w:pPr>
              <w:pStyle w:val="TAC"/>
            </w:pPr>
            <w:r w:rsidRPr="005040B2">
              <w:rPr>
                <w:lang w:eastAsia="zh-CN"/>
              </w:rPr>
              <w:t>cri-RI-PMI-CQI</w:t>
            </w:r>
          </w:p>
        </w:tc>
      </w:tr>
      <w:tr w:rsidR="000F64E3" w:rsidRPr="005040B2" w14:paraId="2825716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4D978CF" w14:textId="77777777" w:rsidR="000F64E3" w:rsidRPr="005040B2" w:rsidRDefault="000F64E3" w:rsidP="000F64E3">
            <w:pPr>
              <w:pStyle w:val="TAL"/>
            </w:pPr>
            <w:r w:rsidRPr="005040B2">
              <w:t>timeRestrictionFor</w:t>
            </w:r>
            <w:r w:rsidRPr="005040B2">
              <w:rPr>
                <w:rFonts w:hint="eastAsia"/>
                <w:lang w:eastAsia="zh-CN"/>
              </w:rPr>
              <w:t>Channel</w:t>
            </w:r>
            <w:r w:rsidRPr="005040B2">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65FC71CB"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0A6555C" w14:textId="77777777" w:rsidR="000F64E3" w:rsidRPr="005040B2" w:rsidRDefault="000F64E3" w:rsidP="000F64E3">
            <w:pPr>
              <w:pStyle w:val="TAC"/>
              <w:rPr>
                <w:lang w:eastAsia="zh-CN"/>
              </w:rPr>
            </w:pPr>
            <w:r w:rsidRPr="005040B2">
              <w:rPr>
                <w:rFonts w:hint="eastAsia"/>
                <w:lang w:eastAsia="zh-CN"/>
              </w:rPr>
              <w:t>Not configured</w:t>
            </w:r>
          </w:p>
        </w:tc>
      </w:tr>
      <w:tr w:rsidR="000F64E3" w:rsidRPr="005040B2" w14:paraId="6AB83D6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7B709A" w14:textId="77777777" w:rsidR="000F64E3" w:rsidRPr="005040B2" w:rsidRDefault="000F64E3" w:rsidP="000F64E3">
            <w:pPr>
              <w:pStyle w:val="TAL"/>
            </w:pPr>
            <w:r w:rsidRPr="005040B2">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7D9BA007"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65735D0" w14:textId="77777777" w:rsidR="000F64E3" w:rsidRPr="005040B2" w:rsidRDefault="000F64E3" w:rsidP="000F64E3">
            <w:pPr>
              <w:pStyle w:val="TAC"/>
              <w:rPr>
                <w:lang w:eastAsia="zh-CN"/>
              </w:rPr>
            </w:pPr>
            <w:r w:rsidRPr="005040B2">
              <w:rPr>
                <w:rFonts w:hint="eastAsia"/>
                <w:lang w:eastAsia="zh-CN"/>
              </w:rPr>
              <w:t>Not configured</w:t>
            </w:r>
          </w:p>
        </w:tc>
      </w:tr>
      <w:tr w:rsidR="000F64E3" w:rsidRPr="005040B2" w14:paraId="7214458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18BE9C" w14:textId="77777777" w:rsidR="000F64E3" w:rsidRPr="005040B2" w:rsidRDefault="000F64E3" w:rsidP="000F64E3">
            <w:pPr>
              <w:pStyle w:val="TAL"/>
            </w:pPr>
            <w:r w:rsidRPr="005040B2">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05553BDF"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1E67B48" w14:textId="77777777" w:rsidR="000F64E3" w:rsidRPr="005040B2" w:rsidRDefault="000F64E3" w:rsidP="000F64E3">
            <w:pPr>
              <w:pStyle w:val="TAC"/>
              <w:rPr>
                <w:lang w:eastAsia="zh-CN"/>
              </w:rPr>
            </w:pPr>
            <w:r w:rsidRPr="005040B2">
              <w:rPr>
                <w:rFonts w:hint="eastAsia"/>
                <w:lang w:eastAsia="zh-CN"/>
              </w:rPr>
              <w:t>Wideband</w:t>
            </w:r>
          </w:p>
        </w:tc>
      </w:tr>
      <w:tr w:rsidR="000F64E3" w:rsidRPr="005040B2" w14:paraId="6B260F3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BB6997" w14:textId="77777777" w:rsidR="000F64E3" w:rsidRPr="005040B2" w:rsidRDefault="000F64E3" w:rsidP="000F64E3">
            <w:pPr>
              <w:pStyle w:val="TAL"/>
            </w:pPr>
            <w:r w:rsidRPr="005040B2">
              <w:t>pmi-FormatIndicator</w:t>
            </w:r>
            <w:r w:rsidRPr="005040B2">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6CE85EB"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BF46DD2" w14:textId="77777777" w:rsidR="000F64E3" w:rsidRPr="005040B2" w:rsidRDefault="000F64E3" w:rsidP="000F64E3">
            <w:pPr>
              <w:pStyle w:val="TAC"/>
              <w:rPr>
                <w:lang w:eastAsia="zh-CN"/>
              </w:rPr>
            </w:pPr>
            <w:r w:rsidRPr="005040B2">
              <w:rPr>
                <w:rFonts w:hint="eastAsia"/>
                <w:lang w:eastAsia="zh-CN"/>
              </w:rPr>
              <w:t>Wideband</w:t>
            </w:r>
          </w:p>
        </w:tc>
      </w:tr>
      <w:tr w:rsidR="000F64E3" w:rsidRPr="005040B2" w14:paraId="54EBC59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23A467" w14:textId="77777777" w:rsidR="000F64E3" w:rsidRPr="005040B2" w:rsidRDefault="000F64E3" w:rsidP="000F64E3">
            <w:pPr>
              <w:pStyle w:val="TAL"/>
              <w:rPr>
                <w:rFonts w:cs="Arial"/>
                <w:szCs w:val="18"/>
              </w:rPr>
            </w:pPr>
            <w:r w:rsidRPr="005040B2">
              <w:rPr>
                <w:rFonts w:cs="Arial"/>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2866C608" w14:textId="77777777" w:rsidR="000F64E3" w:rsidRPr="005040B2" w:rsidRDefault="000F64E3" w:rsidP="000F64E3">
            <w:pPr>
              <w:pStyle w:val="TAC"/>
              <w:rPr>
                <w:rFonts w:cs="Arial"/>
                <w:szCs w:val="18"/>
              </w:rPr>
            </w:pPr>
            <w:r w:rsidRPr="005040B2">
              <w:rPr>
                <w:rFonts w:cs="Arial"/>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09C7E6BE" w14:textId="77777777" w:rsidR="000F64E3" w:rsidRPr="005040B2" w:rsidRDefault="000F64E3" w:rsidP="000F64E3">
            <w:pPr>
              <w:pStyle w:val="TAC"/>
              <w:rPr>
                <w:rFonts w:cs="Arial"/>
                <w:szCs w:val="18"/>
                <w:lang w:eastAsia="zh-CN"/>
              </w:rPr>
            </w:pPr>
            <w:r w:rsidRPr="005040B2">
              <w:rPr>
                <w:rFonts w:cs="Arial"/>
                <w:szCs w:val="18"/>
              </w:rPr>
              <w:t>8</w:t>
            </w:r>
          </w:p>
        </w:tc>
      </w:tr>
      <w:tr w:rsidR="000F64E3" w:rsidRPr="005040B2" w14:paraId="31D073C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407FF07" w14:textId="77777777" w:rsidR="000F64E3" w:rsidRPr="005040B2" w:rsidRDefault="000F64E3" w:rsidP="000F64E3">
            <w:pPr>
              <w:pStyle w:val="TAL"/>
              <w:rPr>
                <w:rFonts w:cs="Arial"/>
                <w:szCs w:val="18"/>
              </w:rPr>
            </w:pPr>
            <w:r w:rsidRPr="005040B2">
              <w:rPr>
                <w:rFonts w:cs="Arial"/>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71CFB330" w14:textId="77777777" w:rsidR="000F64E3" w:rsidRPr="005040B2" w:rsidRDefault="000F64E3" w:rsidP="000F64E3">
            <w:pPr>
              <w:pStyle w:val="TAC"/>
              <w:rPr>
                <w:rFonts w:cs="Arial"/>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81A3E2F" w14:textId="77777777" w:rsidR="000F64E3" w:rsidRPr="005040B2" w:rsidRDefault="000F64E3" w:rsidP="000F64E3">
            <w:pPr>
              <w:pStyle w:val="TAC"/>
              <w:rPr>
                <w:rFonts w:cs="Arial"/>
                <w:szCs w:val="18"/>
                <w:lang w:eastAsia="zh-CN"/>
              </w:rPr>
            </w:pPr>
            <w:r w:rsidRPr="005040B2">
              <w:rPr>
                <w:rFonts w:cs="Arial"/>
                <w:szCs w:val="18"/>
              </w:rPr>
              <w:t>1111111</w:t>
            </w:r>
          </w:p>
        </w:tc>
      </w:tr>
      <w:tr w:rsidR="000F64E3" w:rsidRPr="005040B2" w14:paraId="76E3036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4F5956C" w14:textId="77777777" w:rsidR="000F64E3" w:rsidRPr="005040B2" w:rsidRDefault="000F64E3" w:rsidP="000F64E3">
            <w:pPr>
              <w:pStyle w:val="TAL"/>
            </w:pPr>
            <w:r w:rsidRPr="005040B2">
              <w:t xml:space="preserve">CSI-Report </w:t>
            </w: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C720FB2" w14:textId="77777777" w:rsidR="000F64E3" w:rsidRPr="005040B2" w:rsidRDefault="000F64E3" w:rsidP="000F64E3">
            <w:pPr>
              <w:pStyle w:val="TAC"/>
              <w:rPr>
                <w:lang w:eastAsia="zh-CN"/>
              </w:rPr>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3ED11A19" w14:textId="77777777" w:rsidR="000F64E3" w:rsidRPr="005040B2" w:rsidRDefault="000F64E3" w:rsidP="000F64E3">
            <w:pPr>
              <w:pStyle w:val="TAC"/>
              <w:rPr>
                <w:lang w:eastAsia="zh-CN"/>
              </w:rPr>
            </w:pPr>
            <w:r w:rsidRPr="005040B2">
              <w:rPr>
                <w:rFonts w:hint="eastAsia"/>
                <w:lang w:eastAsia="zh-CN"/>
              </w:rPr>
              <w:t>Not configured</w:t>
            </w:r>
          </w:p>
        </w:tc>
      </w:tr>
      <w:tr w:rsidR="000F64E3" w:rsidRPr="005040B2" w14:paraId="4250C03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E075E56" w14:textId="77777777" w:rsidR="000F64E3" w:rsidRPr="005040B2" w:rsidRDefault="000F64E3" w:rsidP="000F64E3">
            <w:pPr>
              <w:pStyle w:val="TAL"/>
            </w:pPr>
            <w:r w:rsidRPr="005040B2">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7BBAFF40" w14:textId="77777777" w:rsidR="000F64E3" w:rsidRPr="005040B2"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4FDF3DC0" w14:textId="77777777" w:rsidR="000F64E3" w:rsidRPr="005040B2" w:rsidDel="001A40AC" w:rsidRDefault="000F64E3" w:rsidP="000F64E3">
            <w:pPr>
              <w:pStyle w:val="TAC"/>
              <w:rPr>
                <w:lang w:eastAsia="zh-CN"/>
              </w:rPr>
            </w:pPr>
            <w:r w:rsidRPr="005040B2">
              <w:rPr>
                <w:lang w:eastAsia="zh-CN"/>
              </w:rPr>
              <w:t>8</w:t>
            </w:r>
          </w:p>
        </w:tc>
      </w:tr>
      <w:tr w:rsidR="000F64E3" w:rsidRPr="005040B2" w14:paraId="64FE99A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EA2903" w14:textId="77777777" w:rsidR="000F64E3" w:rsidRPr="005040B2" w:rsidRDefault="000F64E3" w:rsidP="000F64E3">
            <w:pPr>
              <w:pStyle w:val="TAL"/>
            </w:pPr>
            <w:r w:rsidRPr="005040B2">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683432AD" w14:textId="77777777" w:rsidR="000F64E3" w:rsidRPr="005040B2"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58907D7" w14:textId="77777777" w:rsidR="000F64E3" w:rsidRPr="005040B2" w:rsidDel="001A40AC" w:rsidRDefault="000F64E3" w:rsidP="000F64E3">
            <w:pPr>
              <w:pStyle w:val="TAC"/>
              <w:rPr>
                <w:lang w:eastAsia="zh-CN"/>
              </w:rPr>
            </w:pPr>
            <w:r w:rsidRPr="005040B2">
              <w:rPr>
                <w:lang w:eastAsia="zh-CN"/>
              </w:rPr>
              <w:t xml:space="preserve">1 in slots i, where </w:t>
            </w:r>
            <w:proofErr w:type="gramStart"/>
            <w:r w:rsidRPr="005040B2">
              <w:rPr>
                <w:lang w:eastAsia="zh-CN"/>
              </w:rPr>
              <w:t>mod(</w:t>
            </w:r>
            <w:proofErr w:type="gramEnd"/>
            <w:r w:rsidRPr="005040B2">
              <w:rPr>
                <w:lang w:eastAsia="zh-CN"/>
              </w:rPr>
              <w:t>i, 10) = 1, otherwise it is equal to 0</w:t>
            </w:r>
          </w:p>
        </w:tc>
      </w:tr>
      <w:tr w:rsidR="000F64E3" w:rsidRPr="005040B2" w14:paraId="28F2CA0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6594747" w14:textId="77777777" w:rsidR="000F64E3" w:rsidRPr="005040B2" w:rsidRDefault="000F64E3" w:rsidP="000F64E3">
            <w:pPr>
              <w:pStyle w:val="TAL"/>
            </w:pPr>
            <w:r w:rsidRPr="005040B2">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7A103DB0" w14:textId="77777777" w:rsidR="000F64E3" w:rsidRPr="005040B2"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5C1B9367" w14:textId="77777777" w:rsidR="000F64E3" w:rsidRPr="005040B2" w:rsidDel="001A40AC" w:rsidRDefault="000F64E3" w:rsidP="000F64E3">
            <w:pPr>
              <w:pStyle w:val="TAC"/>
              <w:rPr>
                <w:lang w:eastAsia="zh-CN"/>
              </w:rPr>
            </w:pPr>
            <w:r w:rsidRPr="005040B2">
              <w:rPr>
                <w:lang w:eastAsia="zh-CN"/>
              </w:rPr>
              <w:t>1</w:t>
            </w:r>
          </w:p>
        </w:tc>
      </w:tr>
      <w:tr w:rsidR="000F64E3" w:rsidRPr="005040B2" w14:paraId="57BF81E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53D792A" w14:textId="77777777" w:rsidR="000F64E3" w:rsidRPr="005040B2" w:rsidRDefault="000F64E3" w:rsidP="000F64E3">
            <w:pPr>
              <w:pStyle w:val="TAL"/>
            </w:pPr>
            <w:r w:rsidRPr="005040B2">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225DF516" w14:textId="77777777" w:rsidR="000F64E3" w:rsidRPr="005040B2" w:rsidRDefault="000F64E3" w:rsidP="000F64E3">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099002A5" w14:textId="77777777" w:rsidR="000F64E3" w:rsidRPr="005040B2" w:rsidRDefault="000F64E3" w:rsidP="000F64E3">
            <w:pPr>
              <w:pStyle w:val="TAC"/>
              <w:rPr>
                <w:lang w:eastAsia="zh-CN"/>
              </w:rPr>
            </w:pPr>
            <w:r w:rsidRPr="005040B2">
              <w:rPr>
                <w:lang w:eastAsia="zh-CN"/>
              </w:rPr>
              <w:t>One State with one Associated Report Configuration</w:t>
            </w:r>
          </w:p>
          <w:p w14:paraId="74C22983" w14:textId="77777777" w:rsidR="000F64E3" w:rsidRPr="005040B2" w:rsidDel="001A40AC" w:rsidRDefault="000F64E3" w:rsidP="000F64E3">
            <w:pPr>
              <w:pStyle w:val="TAC"/>
              <w:rPr>
                <w:lang w:eastAsia="zh-CN"/>
              </w:rPr>
            </w:pPr>
            <w:r w:rsidRPr="005040B2">
              <w:rPr>
                <w:lang w:eastAsia="zh-CN"/>
              </w:rPr>
              <w:t>Associated Report Configuration contains pointers to NZP CSI-RS and CSI-IM</w:t>
            </w:r>
          </w:p>
        </w:tc>
      </w:tr>
      <w:tr w:rsidR="000F64E3" w:rsidRPr="005040B2" w14:paraId="14ED84C3"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8E813F9" w14:textId="77777777" w:rsidR="000F64E3" w:rsidRPr="005040B2" w:rsidRDefault="000F64E3" w:rsidP="000F64E3">
            <w:pPr>
              <w:pStyle w:val="TAL"/>
            </w:pPr>
            <w:r w:rsidRPr="005040B2">
              <w:t>Codebook configuration</w:t>
            </w:r>
          </w:p>
        </w:tc>
        <w:tc>
          <w:tcPr>
            <w:tcW w:w="2446" w:type="dxa"/>
            <w:tcBorders>
              <w:top w:val="single" w:sz="4" w:space="0" w:color="auto"/>
              <w:left w:val="single" w:sz="4" w:space="0" w:color="auto"/>
              <w:bottom w:val="single" w:sz="4" w:space="0" w:color="auto"/>
              <w:right w:val="single" w:sz="4" w:space="0" w:color="auto"/>
            </w:tcBorders>
          </w:tcPr>
          <w:p w14:paraId="2A531E1C" w14:textId="77777777" w:rsidR="000F64E3" w:rsidRPr="005040B2" w:rsidRDefault="000F64E3" w:rsidP="000F64E3">
            <w:pPr>
              <w:pStyle w:val="TAL"/>
            </w:pPr>
            <w:r w:rsidRPr="005040B2">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1B6EC2A"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18EF8D9" w14:textId="77777777" w:rsidR="000F64E3" w:rsidRPr="005040B2" w:rsidRDefault="000F64E3" w:rsidP="000F64E3">
            <w:pPr>
              <w:pStyle w:val="TAC"/>
            </w:pPr>
            <w:r w:rsidRPr="005040B2">
              <w:rPr>
                <w:lang w:eastAsia="zh-CN"/>
              </w:rPr>
              <w:t>typeI-SinglePanel</w:t>
            </w:r>
          </w:p>
        </w:tc>
      </w:tr>
      <w:tr w:rsidR="000F64E3" w:rsidRPr="005040B2" w14:paraId="038ACFC0" w14:textId="77777777" w:rsidTr="003445D6">
        <w:trPr>
          <w:trHeight w:val="71"/>
          <w:jc w:val="center"/>
        </w:trPr>
        <w:tc>
          <w:tcPr>
            <w:tcW w:w="1382" w:type="dxa"/>
            <w:vMerge/>
            <w:tcBorders>
              <w:left w:val="single" w:sz="4" w:space="0" w:color="auto"/>
              <w:right w:val="single" w:sz="4" w:space="0" w:color="auto"/>
            </w:tcBorders>
            <w:hideMark/>
          </w:tcPr>
          <w:p w14:paraId="770ADDEA"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76F0593C" w14:textId="77777777" w:rsidR="000F64E3" w:rsidRPr="005040B2" w:rsidRDefault="000F64E3" w:rsidP="000F64E3">
            <w:pPr>
              <w:pStyle w:val="TAL"/>
            </w:pPr>
            <w:r w:rsidRPr="005040B2">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D9C3D1E"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DE19E82" w14:textId="77777777" w:rsidR="000F64E3" w:rsidRPr="005040B2" w:rsidRDefault="000F64E3" w:rsidP="000F64E3">
            <w:pPr>
              <w:pStyle w:val="TAC"/>
              <w:rPr>
                <w:lang w:eastAsia="zh-CN"/>
              </w:rPr>
            </w:pPr>
            <w:r w:rsidRPr="005040B2">
              <w:rPr>
                <w:rFonts w:hint="eastAsia"/>
                <w:lang w:eastAsia="zh-CN"/>
              </w:rPr>
              <w:t>1</w:t>
            </w:r>
          </w:p>
        </w:tc>
      </w:tr>
      <w:tr w:rsidR="000F64E3" w:rsidRPr="005040B2" w14:paraId="6E276D12" w14:textId="77777777" w:rsidTr="003445D6">
        <w:trPr>
          <w:trHeight w:val="71"/>
          <w:jc w:val="center"/>
        </w:trPr>
        <w:tc>
          <w:tcPr>
            <w:tcW w:w="1382" w:type="dxa"/>
            <w:vMerge/>
            <w:tcBorders>
              <w:left w:val="single" w:sz="4" w:space="0" w:color="auto"/>
              <w:right w:val="single" w:sz="4" w:space="0" w:color="auto"/>
            </w:tcBorders>
            <w:hideMark/>
          </w:tcPr>
          <w:p w14:paraId="7F50A93A"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547903EA" w14:textId="77777777" w:rsidR="000F64E3" w:rsidRPr="005040B2" w:rsidRDefault="000F64E3" w:rsidP="000F64E3">
            <w:pPr>
              <w:pStyle w:val="TAL"/>
            </w:pPr>
            <w:r w:rsidRPr="005040B2">
              <w:t>(CodebookConfig-N</w:t>
            </w:r>
            <w:proofErr w:type="gramStart"/>
            <w:r w:rsidRPr="005040B2">
              <w:t>1,CodebookConfig</w:t>
            </w:r>
            <w:proofErr w:type="gramEnd"/>
            <w:r w:rsidRPr="005040B2">
              <w:t>-N2)</w:t>
            </w:r>
          </w:p>
        </w:tc>
        <w:tc>
          <w:tcPr>
            <w:tcW w:w="740" w:type="dxa"/>
            <w:tcBorders>
              <w:top w:val="single" w:sz="4" w:space="0" w:color="auto"/>
              <w:left w:val="single" w:sz="4" w:space="0" w:color="auto"/>
              <w:bottom w:val="single" w:sz="4" w:space="0" w:color="auto"/>
              <w:right w:val="single" w:sz="4" w:space="0" w:color="auto"/>
            </w:tcBorders>
            <w:vAlign w:val="center"/>
          </w:tcPr>
          <w:p w14:paraId="41980CF0"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135205E" w14:textId="77777777" w:rsidR="000F64E3" w:rsidRPr="005040B2" w:rsidRDefault="000F64E3" w:rsidP="000F64E3">
            <w:pPr>
              <w:pStyle w:val="TAC"/>
              <w:rPr>
                <w:lang w:eastAsia="zh-CN"/>
              </w:rPr>
            </w:pPr>
            <w:r w:rsidRPr="005040B2">
              <w:rPr>
                <w:rFonts w:hint="eastAsia"/>
                <w:lang w:eastAsia="zh-CN"/>
              </w:rPr>
              <w:t>(2,1)</w:t>
            </w:r>
          </w:p>
        </w:tc>
      </w:tr>
      <w:tr w:rsidR="000F64E3" w:rsidRPr="005040B2" w14:paraId="20B8ECF2" w14:textId="77777777" w:rsidTr="003445D6">
        <w:trPr>
          <w:trHeight w:val="71"/>
          <w:jc w:val="center"/>
        </w:trPr>
        <w:tc>
          <w:tcPr>
            <w:tcW w:w="1382" w:type="dxa"/>
            <w:vMerge/>
            <w:tcBorders>
              <w:left w:val="single" w:sz="4" w:space="0" w:color="auto"/>
              <w:right w:val="single" w:sz="4" w:space="0" w:color="auto"/>
            </w:tcBorders>
          </w:tcPr>
          <w:p w14:paraId="79902AD9"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2AC8AE03" w14:textId="77777777" w:rsidR="000F64E3" w:rsidRPr="005040B2" w:rsidRDefault="000F64E3" w:rsidP="000F64E3">
            <w:pPr>
              <w:pStyle w:val="TAL"/>
            </w:pPr>
            <w:r w:rsidRPr="005040B2">
              <w:t>(CodebookConfig-O</w:t>
            </w:r>
            <w:proofErr w:type="gramStart"/>
            <w:r w:rsidRPr="005040B2">
              <w:t>1,CodebookConfig</w:t>
            </w:r>
            <w:proofErr w:type="gramEnd"/>
            <w:r w:rsidRPr="005040B2">
              <w:t>-O2)</w:t>
            </w:r>
          </w:p>
        </w:tc>
        <w:tc>
          <w:tcPr>
            <w:tcW w:w="740" w:type="dxa"/>
            <w:tcBorders>
              <w:top w:val="single" w:sz="4" w:space="0" w:color="auto"/>
              <w:left w:val="single" w:sz="4" w:space="0" w:color="auto"/>
              <w:bottom w:val="single" w:sz="4" w:space="0" w:color="auto"/>
              <w:right w:val="single" w:sz="4" w:space="0" w:color="auto"/>
            </w:tcBorders>
            <w:vAlign w:val="center"/>
          </w:tcPr>
          <w:p w14:paraId="6FC86135"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5463054" w14:textId="77777777" w:rsidR="000F64E3" w:rsidRPr="005040B2" w:rsidRDefault="000F64E3" w:rsidP="000F64E3">
            <w:pPr>
              <w:pStyle w:val="TAC"/>
              <w:rPr>
                <w:lang w:eastAsia="zh-CN"/>
              </w:rPr>
            </w:pPr>
            <w:r w:rsidRPr="005040B2">
              <w:rPr>
                <w:rFonts w:hint="eastAsia"/>
                <w:lang w:eastAsia="zh-CN"/>
              </w:rPr>
              <w:t>(4,1)</w:t>
            </w:r>
          </w:p>
        </w:tc>
      </w:tr>
      <w:tr w:rsidR="000F64E3" w:rsidRPr="005040B2" w14:paraId="6C6A10AE" w14:textId="77777777" w:rsidTr="003445D6">
        <w:trPr>
          <w:trHeight w:val="71"/>
          <w:jc w:val="center"/>
        </w:trPr>
        <w:tc>
          <w:tcPr>
            <w:tcW w:w="1382" w:type="dxa"/>
            <w:vMerge/>
            <w:tcBorders>
              <w:left w:val="single" w:sz="4" w:space="0" w:color="auto"/>
              <w:right w:val="single" w:sz="4" w:space="0" w:color="auto"/>
            </w:tcBorders>
            <w:hideMark/>
          </w:tcPr>
          <w:p w14:paraId="7166BF13"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0DBD40D4" w14:textId="77777777" w:rsidR="000F64E3" w:rsidRPr="005040B2" w:rsidRDefault="000F64E3" w:rsidP="000F64E3">
            <w:pPr>
              <w:pStyle w:val="TAL"/>
            </w:pPr>
            <w:r w:rsidRPr="005040B2">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306CC17C"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7477BED" w14:textId="77777777" w:rsidR="000F64E3" w:rsidRPr="005040B2" w:rsidRDefault="000F64E3" w:rsidP="000F64E3">
            <w:pPr>
              <w:pStyle w:val="TAC"/>
              <w:rPr>
                <w:lang w:eastAsia="zh-CN"/>
              </w:rPr>
            </w:pPr>
            <w:r w:rsidRPr="005040B2">
              <w:rPr>
                <w:rFonts w:hint="eastAsia"/>
                <w:lang w:eastAsia="zh-CN"/>
              </w:rPr>
              <w:t>11111111</w:t>
            </w:r>
          </w:p>
        </w:tc>
      </w:tr>
      <w:tr w:rsidR="000F64E3" w:rsidRPr="005040B2" w14:paraId="7C234083"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3C0EDE65" w14:textId="77777777" w:rsidR="000F64E3" w:rsidRPr="005040B2" w:rsidRDefault="000F64E3" w:rsidP="000F64E3">
            <w:pPr>
              <w:pStyle w:val="TAL"/>
            </w:pPr>
          </w:p>
        </w:tc>
        <w:tc>
          <w:tcPr>
            <w:tcW w:w="2446" w:type="dxa"/>
            <w:tcBorders>
              <w:top w:val="single" w:sz="4" w:space="0" w:color="auto"/>
              <w:left w:val="single" w:sz="4" w:space="0" w:color="auto"/>
              <w:bottom w:val="single" w:sz="4" w:space="0" w:color="auto"/>
              <w:right w:val="single" w:sz="4" w:space="0" w:color="auto"/>
            </w:tcBorders>
          </w:tcPr>
          <w:p w14:paraId="217693D9" w14:textId="77777777" w:rsidR="000F64E3" w:rsidRPr="005040B2" w:rsidRDefault="000F64E3" w:rsidP="000F64E3">
            <w:pPr>
              <w:pStyle w:val="TAL"/>
            </w:pPr>
            <w:r w:rsidRPr="005040B2">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12A66D"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F877F16" w14:textId="77777777" w:rsidR="000F64E3" w:rsidRPr="005040B2" w:rsidRDefault="000F64E3" w:rsidP="000F64E3">
            <w:pPr>
              <w:pStyle w:val="TAC"/>
              <w:rPr>
                <w:lang w:eastAsia="zh-CN"/>
              </w:rPr>
            </w:pPr>
            <w:r w:rsidRPr="005040B2">
              <w:rPr>
                <w:rFonts w:hint="eastAsia"/>
                <w:lang w:eastAsia="zh-CN"/>
              </w:rPr>
              <w:t>00000001</w:t>
            </w:r>
          </w:p>
        </w:tc>
      </w:tr>
      <w:tr w:rsidR="000F64E3" w:rsidRPr="005040B2" w14:paraId="371C5F6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F6ED367" w14:textId="77777777" w:rsidR="000F64E3" w:rsidRPr="005040B2" w:rsidRDefault="000F64E3" w:rsidP="000F64E3">
            <w:pPr>
              <w:pStyle w:val="TAL"/>
            </w:pPr>
            <w:r w:rsidRPr="005040B2">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9B11354"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93F2932" w14:textId="77777777" w:rsidR="000F64E3" w:rsidRPr="005040B2" w:rsidRDefault="000F64E3" w:rsidP="000F64E3">
            <w:pPr>
              <w:pStyle w:val="TAC"/>
              <w:rPr>
                <w:lang w:eastAsia="zh-CN"/>
              </w:rPr>
            </w:pPr>
            <w:r w:rsidRPr="005040B2">
              <w:rPr>
                <w:rFonts w:hint="eastAsia"/>
                <w:lang w:eastAsia="zh-CN"/>
              </w:rPr>
              <w:t>PUSCH</w:t>
            </w:r>
          </w:p>
        </w:tc>
      </w:tr>
      <w:tr w:rsidR="000F64E3" w:rsidRPr="005040B2" w14:paraId="15EFA9E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68485AC" w14:textId="77777777" w:rsidR="000F64E3" w:rsidRPr="005040B2" w:rsidRDefault="000F64E3" w:rsidP="000F64E3">
            <w:pPr>
              <w:pStyle w:val="TAL"/>
            </w:pPr>
            <w:r w:rsidRPr="005040B2">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090B79" w14:textId="77777777" w:rsidR="000F64E3" w:rsidRPr="005040B2" w:rsidRDefault="000F64E3" w:rsidP="000F64E3">
            <w:pPr>
              <w:pStyle w:val="TAC"/>
            </w:pPr>
            <w:r w:rsidRPr="005040B2">
              <w:t>ms</w:t>
            </w:r>
          </w:p>
        </w:tc>
        <w:tc>
          <w:tcPr>
            <w:tcW w:w="2167" w:type="dxa"/>
            <w:tcBorders>
              <w:top w:val="single" w:sz="4" w:space="0" w:color="auto"/>
              <w:left w:val="single" w:sz="4" w:space="0" w:color="auto"/>
              <w:bottom w:val="single" w:sz="4" w:space="0" w:color="auto"/>
              <w:right w:val="single" w:sz="4" w:space="0" w:color="auto"/>
            </w:tcBorders>
            <w:vAlign w:val="center"/>
          </w:tcPr>
          <w:p w14:paraId="370A01B1" w14:textId="77777777" w:rsidR="000F64E3" w:rsidRPr="005040B2" w:rsidRDefault="000F64E3" w:rsidP="000F64E3">
            <w:pPr>
              <w:pStyle w:val="TAC"/>
              <w:rPr>
                <w:lang w:eastAsia="zh-CN"/>
              </w:rPr>
            </w:pPr>
            <w:r w:rsidRPr="005040B2">
              <w:rPr>
                <w:rFonts w:eastAsia="Malgun Gothic"/>
                <w:lang w:eastAsia="zh-CN"/>
              </w:rPr>
              <w:t>6</w:t>
            </w:r>
          </w:p>
        </w:tc>
      </w:tr>
      <w:tr w:rsidR="000F64E3" w:rsidRPr="005040B2" w14:paraId="6D2EFF4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5520FD" w14:textId="77777777" w:rsidR="000F64E3" w:rsidRPr="005040B2" w:rsidRDefault="000F64E3" w:rsidP="000F64E3">
            <w:pPr>
              <w:pStyle w:val="TAL"/>
            </w:pPr>
            <w:r w:rsidRPr="005040B2">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ADF543E"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4AF8931" w14:textId="77777777" w:rsidR="000F64E3" w:rsidRPr="005040B2" w:rsidRDefault="000F64E3" w:rsidP="000F64E3">
            <w:pPr>
              <w:pStyle w:val="TAC"/>
              <w:rPr>
                <w:lang w:eastAsia="zh-CN"/>
              </w:rPr>
            </w:pPr>
            <w:r w:rsidRPr="005040B2">
              <w:rPr>
                <w:rFonts w:hint="eastAsia"/>
                <w:lang w:eastAsia="zh-CN"/>
              </w:rPr>
              <w:t>4</w:t>
            </w:r>
          </w:p>
        </w:tc>
      </w:tr>
      <w:tr w:rsidR="000F64E3" w:rsidRPr="005040B2" w14:paraId="17EECFE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F035461" w14:textId="77777777" w:rsidR="000F64E3" w:rsidRPr="005040B2" w:rsidRDefault="000F64E3" w:rsidP="000F64E3">
            <w:pPr>
              <w:pStyle w:val="TAL"/>
            </w:pPr>
            <w:r w:rsidRPr="005040B2">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DC8D923"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D3F13FF" w14:textId="77777777" w:rsidR="000F64E3" w:rsidRPr="005040B2" w:rsidRDefault="000F64E3" w:rsidP="000F64E3">
            <w:pPr>
              <w:pStyle w:val="TAC"/>
              <w:rPr>
                <w:rFonts w:cs="Arial"/>
                <w:szCs w:val="18"/>
                <w:lang w:eastAsia="zh-CN"/>
              </w:rPr>
            </w:pPr>
            <w:proofErr w:type="gramStart"/>
            <w:r w:rsidRPr="005040B2">
              <w:rPr>
                <w:rFonts w:cs="Arial"/>
                <w:szCs w:val="18"/>
              </w:rPr>
              <w:t>R.PDSCH</w:t>
            </w:r>
            <w:proofErr w:type="gramEnd"/>
            <w:r w:rsidRPr="005040B2">
              <w:rPr>
                <w:rFonts w:cs="Arial"/>
                <w:szCs w:val="18"/>
              </w:rPr>
              <w:t>.2-</w:t>
            </w:r>
            <w:r w:rsidRPr="005040B2">
              <w:rPr>
                <w:rFonts w:cs="Arial"/>
                <w:szCs w:val="18"/>
                <w:lang w:eastAsia="zh-CN"/>
              </w:rPr>
              <w:t>8</w:t>
            </w:r>
            <w:r w:rsidRPr="005040B2">
              <w:rPr>
                <w:rFonts w:cs="Arial"/>
                <w:szCs w:val="18"/>
              </w:rPr>
              <w:t>.6 TDD</w:t>
            </w:r>
          </w:p>
        </w:tc>
      </w:tr>
      <w:tr w:rsidR="000F64E3" w:rsidRPr="005040B2" w14:paraId="40823C7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FAB1947" w14:textId="77777777" w:rsidR="000F64E3" w:rsidRPr="005040B2" w:rsidRDefault="000F64E3" w:rsidP="000F64E3">
            <w:pPr>
              <w:pStyle w:val="TAL"/>
            </w:pPr>
            <w:r w:rsidRPr="005040B2">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21F58765" w14:textId="77777777" w:rsidR="000F64E3" w:rsidRPr="005040B2" w:rsidRDefault="000F64E3" w:rsidP="000F64E3">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357F5EC" w14:textId="77777777" w:rsidR="000F64E3" w:rsidRPr="005040B2" w:rsidRDefault="000F64E3" w:rsidP="000F64E3">
            <w:pPr>
              <w:pStyle w:val="TAC"/>
              <w:rPr>
                <w:rFonts w:cs="Arial"/>
                <w:szCs w:val="18"/>
              </w:rPr>
            </w:pPr>
            <w:r w:rsidRPr="005040B2">
              <w:t>Single Panel Type I, Random precoder selection updated per slot, with equal probability of each applicable i</w:t>
            </w:r>
            <w:r w:rsidRPr="005040B2">
              <w:rPr>
                <w:vertAlign w:val="subscript"/>
              </w:rPr>
              <w:t>1</w:t>
            </w:r>
            <w:r w:rsidRPr="005040B2">
              <w:t>, i</w:t>
            </w:r>
            <w:r w:rsidRPr="005040B2">
              <w:rPr>
                <w:vertAlign w:val="subscript"/>
              </w:rPr>
              <w:t>2</w:t>
            </w:r>
            <w:r w:rsidRPr="005040B2">
              <w:t xml:space="preserve"> combination, and with Wideband granularity</w:t>
            </w:r>
          </w:p>
        </w:tc>
      </w:tr>
      <w:tr w:rsidR="000F64E3" w:rsidRPr="005040B2" w14:paraId="2BF362E6" w14:textId="77777777" w:rsidTr="003445D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F56AA59" w14:textId="77777777" w:rsidR="000F64E3" w:rsidRPr="005040B2" w:rsidRDefault="000F64E3" w:rsidP="000F64E3">
            <w:pPr>
              <w:pStyle w:val="TAN"/>
            </w:pPr>
            <w:r w:rsidRPr="005040B2">
              <w:t>Note 1:</w:t>
            </w:r>
            <w:r w:rsidRPr="005040B2">
              <w:rPr>
                <w:lang w:eastAsia="zh-CN"/>
              </w:rPr>
              <w:tab/>
              <w:t>When Throughput is measured using</w:t>
            </w:r>
            <w:r w:rsidRPr="005040B2">
              <w:t xml:space="preserve"> random precoder selection, the precoder shall be updated in each</w:t>
            </w:r>
            <w:r w:rsidRPr="005040B2">
              <w:rPr>
                <w:rFonts w:hint="eastAsia"/>
              </w:rPr>
              <w:t xml:space="preserve"> slot</w:t>
            </w:r>
            <w:r w:rsidRPr="005040B2">
              <w:t xml:space="preserve"> (</w:t>
            </w:r>
            <w:r w:rsidRPr="005040B2">
              <w:rPr>
                <w:rFonts w:hint="eastAsia"/>
                <w:lang w:eastAsia="zh-CN"/>
              </w:rPr>
              <w:t>0.5</w:t>
            </w:r>
            <w:r w:rsidRPr="005040B2">
              <w:t xml:space="preserve"> ms granularity) with equal probability of each applicable i</w:t>
            </w:r>
            <w:r w:rsidRPr="005040B2">
              <w:rPr>
                <w:vertAlign w:val="subscript"/>
              </w:rPr>
              <w:t>1</w:t>
            </w:r>
            <w:r w:rsidRPr="005040B2">
              <w:t>, i</w:t>
            </w:r>
            <w:r w:rsidRPr="005040B2">
              <w:rPr>
                <w:vertAlign w:val="subscript"/>
              </w:rPr>
              <w:t>2</w:t>
            </w:r>
            <w:r w:rsidRPr="005040B2">
              <w:t xml:space="preserve"> combination</w:t>
            </w:r>
            <w:r w:rsidRPr="005040B2">
              <w:rPr>
                <w:rFonts w:hint="eastAsia"/>
              </w:rPr>
              <w:t>.</w:t>
            </w:r>
          </w:p>
          <w:p w14:paraId="1AD2019C" w14:textId="77777777" w:rsidR="000F64E3" w:rsidRPr="005040B2" w:rsidRDefault="000F64E3" w:rsidP="000F64E3">
            <w:pPr>
              <w:pStyle w:val="TAN"/>
            </w:pPr>
            <w:r w:rsidRPr="005040B2">
              <w:t>Note 2:</w:t>
            </w:r>
            <w:r w:rsidRPr="005040B2">
              <w:rPr>
                <w:rFonts w:hint="eastAsia"/>
                <w:lang w:eastAsia="zh-CN"/>
              </w:rPr>
              <w:tab/>
            </w:r>
            <w:r w:rsidRPr="005040B2">
              <w:t xml:space="preserve">If the UE reports in an available uplink reporting instance at </w:t>
            </w:r>
            <w:r w:rsidRPr="005040B2">
              <w:rPr>
                <w:rFonts w:hint="eastAsia"/>
                <w:lang w:eastAsia="zh-CN"/>
              </w:rPr>
              <w:t>slot</w:t>
            </w:r>
            <w:r w:rsidRPr="005040B2">
              <w:t xml:space="preserve"> #n based on PMI estimation at a downlink </w:t>
            </w:r>
            <w:r w:rsidRPr="005040B2">
              <w:rPr>
                <w:rFonts w:hint="eastAsia"/>
                <w:lang w:eastAsia="zh-CN"/>
              </w:rPr>
              <w:t>slot</w:t>
            </w:r>
            <w:r w:rsidRPr="005040B2">
              <w:t xml:space="preserve"> not later than </w:t>
            </w:r>
            <w:r w:rsidRPr="005040B2">
              <w:rPr>
                <w:rFonts w:hint="eastAsia"/>
                <w:lang w:eastAsia="zh-CN"/>
              </w:rPr>
              <w:t>slot</w:t>
            </w:r>
            <w:r w:rsidRPr="005040B2">
              <w:t>#(n-</w:t>
            </w:r>
            <w:r w:rsidRPr="005040B2">
              <w:rPr>
                <w:rFonts w:hint="eastAsia"/>
                <w:lang w:eastAsia="zh-CN"/>
              </w:rPr>
              <w:t>4</w:t>
            </w:r>
            <w:r w:rsidRPr="005040B2">
              <w:t xml:space="preserve">), this reported PMI cannot be applied at the gNB downlink before </w:t>
            </w:r>
            <w:r w:rsidRPr="005040B2">
              <w:rPr>
                <w:rFonts w:hint="eastAsia"/>
                <w:lang w:eastAsia="zh-CN"/>
              </w:rPr>
              <w:t>slot</w:t>
            </w:r>
            <w:r w:rsidRPr="005040B2">
              <w:t>#(n+</w:t>
            </w:r>
            <w:r w:rsidRPr="005040B2">
              <w:rPr>
                <w:rFonts w:hint="eastAsia"/>
                <w:lang w:eastAsia="zh-CN"/>
              </w:rPr>
              <w:t>4</w:t>
            </w:r>
            <w:r w:rsidRPr="005040B2">
              <w:t>).</w:t>
            </w:r>
          </w:p>
          <w:p w14:paraId="05947905" w14:textId="77777777" w:rsidR="000F64E3" w:rsidRPr="005040B2" w:rsidRDefault="000F64E3" w:rsidP="000F64E3">
            <w:pPr>
              <w:pStyle w:val="TAN"/>
              <w:rPr>
                <w:lang w:eastAsia="zh-CN"/>
              </w:rPr>
            </w:pPr>
            <w:r w:rsidRPr="005040B2">
              <w:rPr>
                <w:rFonts w:hint="eastAsia"/>
              </w:rPr>
              <w:t xml:space="preserve">Note </w:t>
            </w:r>
            <w:r w:rsidRPr="005040B2">
              <w:rPr>
                <w:rFonts w:hint="eastAsia"/>
                <w:lang w:eastAsia="zh-CN"/>
              </w:rPr>
              <w:t>3</w:t>
            </w:r>
            <w:r w:rsidRPr="005040B2">
              <w:rPr>
                <w:rFonts w:hint="eastAsia"/>
              </w:rPr>
              <w:t>:</w:t>
            </w:r>
            <w:r w:rsidRPr="005040B2">
              <w:rPr>
                <w:lang w:eastAsia="zh-CN"/>
              </w:rPr>
              <w:tab/>
            </w:r>
            <w:r w:rsidRPr="005040B2">
              <w:t xml:space="preserve">Randomization of the </w:t>
            </w:r>
            <w:proofErr w:type="gramStart"/>
            <w:r w:rsidRPr="005040B2">
              <w:rPr>
                <w:rFonts w:cs="Arial"/>
                <w:lang w:eastAsia="fr-FR"/>
              </w:rPr>
              <w:t>principle</w:t>
            </w:r>
            <w:proofErr w:type="gramEnd"/>
            <w:r w:rsidRPr="005040B2">
              <w:t xml:space="preserve"> beam direction shall be used as specified in </w:t>
            </w:r>
            <w:r w:rsidRPr="005040B2">
              <w:rPr>
                <w:rFonts w:cs="Arial"/>
                <w:noProof/>
                <w:szCs w:val="18"/>
                <w:lang w:eastAsia="zh-CN"/>
              </w:rPr>
              <w:t>Annex B.2.3.2.3</w:t>
            </w:r>
            <w:r w:rsidRPr="005040B2">
              <w:rPr>
                <w:rFonts w:hint="eastAsia"/>
              </w:rPr>
              <w:t>.</w:t>
            </w:r>
          </w:p>
        </w:tc>
      </w:tr>
    </w:tbl>
    <w:p w14:paraId="5C658C8A" w14:textId="77777777" w:rsidR="00850605" w:rsidRPr="005040B2" w:rsidRDefault="00850605" w:rsidP="00850605">
      <w:pPr>
        <w:textAlignment w:val="auto"/>
        <w:rPr>
          <w:lang w:eastAsia="zh-CN"/>
        </w:rPr>
      </w:pPr>
    </w:p>
    <w:p w14:paraId="3ECD81CB" w14:textId="77777777" w:rsidR="00850605" w:rsidRPr="005040B2" w:rsidRDefault="00850605" w:rsidP="00850605">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6.3.1.2.2.3</w:t>
      </w:r>
      <w:r w:rsidRPr="005040B2">
        <w:rPr>
          <w:rFonts w:ascii="Arial" w:hAnsi="Arial" w:cs="Arial"/>
          <w:b/>
          <w:lang w:val="fr-FR" w:eastAsia="fr-FR"/>
        </w:rPr>
        <w:t>-</w:t>
      </w:r>
      <w:proofErr w:type="gramStart"/>
      <w:r w:rsidRPr="005040B2">
        <w:rPr>
          <w:rFonts w:ascii="Arial" w:hAnsi="Arial" w:cs="Arial"/>
          <w:b/>
          <w:lang w:val="fr-FR" w:eastAsia="fr-FR"/>
        </w:rPr>
        <w:t>2</w:t>
      </w:r>
      <w:r w:rsidRPr="005040B2">
        <w:rPr>
          <w:rFonts w:ascii="Arial" w:hAnsi="Arial" w:cs="Arial"/>
          <w:b/>
          <w:lang w:val="fr-FR" w:eastAsia="zh-CN"/>
        </w:rPr>
        <w:t>:</w:t>
      </w:r>
      <w:proofErr w:type="gramEnd"/>
      <w:r w:rsidRPr="005040B2">
        <w:rPr>
          <w:rFonts w:ascii="Arial"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5040B2" w14:paraId="392A683D"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6CF925A8" w14:textId="77777777" w:rsidR="00850605" w:rsidRPr="005040B2" w:rsidRDefault="00850605" w:rsidP="00850605">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D2680DD"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Test 1</w:t>
            </w:r>
          </w:p>
        </w:tc>
      </w:tr>
      <w:tr w:rsidR="00850605" w:rsidRPr="005040B2" w14:paraId="6908293D"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2AEDD0B7" w14:textId="77777777" w:rsidR="00850605" w:rsidRPr="005040B2" w:rsidRDefault="00850605" w:rsidP="00850605">
            <w:pPr>
              <w:keepNext/>
              <w:keepLines/>
              <w:spacing w:after="0"/>
              <w:jc w:val="center"/>
              <w:textAlignment w:val="auto"/>
              <w:rPr>
                <w:rFonts w:ascii="Arial" w:hAnsi="Arial" w:cs="Arial"/>
                <w:sz w:val="18"/>
                <w:lang w:val="fr-FR" w:eastAsia="fr-FR"/>
              </w:rPr>
            </w:pPr>
            <w:r w:rsidRPr="005040B2">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006CCD2F" w14:textId="77777777" w:rsidR="00850605" w:rsidRPr="005040B2" w:rsidRDefault="00850605" w:rsidP="00850605">
            <w:pPr>
              <w:keepNext/>
              <w:keepLines/>
              <w:spacing w:after="0"/>
              <w:jc w:val="center"/>
              <w:textAlignment w:val="auto"/>
              <w:rPr>
                <w:rFonts w:ascii="Arial" w:hAnsi="Arial" w:cs="Arial"/>
                <w:sz w:val="18"/>
                <w:lang w:val="fr-FR" w:eastAsia="zh-CN"/>
              </w:rPr>
            </w:pPr>
            <w:r w:rsidRPr="005040B2">
              <w:rPr>
                <w:rFonts w:ascii="Arial" w:hAnsi="Arial" w:cs="Arial"/>
                <w:sz w:val="18"/>
                <w:lang w:val="fr-FR" w:eastAsia="zh-CN"/>
              </w:rPr>
              <w:t>1.3</w:t>
            </w:r>
          </w:p>
        </w:tc>
      </w:tr>
    </w:tbl>
    <w:p w14:paraId="7922E698" w14:textId="77777777" w:rsidR="00850605" w:rsidRPr="005040B2" w:rsidRDefault="00850605" w:rsidP="00850605">
      <w:pPr>
        <w:textAlignment w:val="auto"/>
        <w:rPr>
          <w:lang w:eastAsia="en-GB"/>
        </w:rPr>
      </w:pPr>
    </w:p>
    <w:p w14:paraId="4AF54DEE" w14:textId="77777777" w:rsidR="00850605" w:rsidRPr="005040B2" w:rsidRDefault="00850605" w:rsidP="00850605">
      <w:pPr>
        <w:textAlignment w:val="auto"/>
        <w:rPr>
          <w:lang w:eastAsia="en-GB"/>
        </w:rPr>
      </w:pPr>
      <w:r w:rsidRPr="005040B2">
        <w:rPr>
          <w:rFonts w:eastAsia="Batang"/>
          <w:lang w:eastAsia="en-GB"/>
        </w:rPr>
        <w:t>The normative reference for this requirement is TS 38.101-4 [5] clause 6.3.1.2.2.</w:t>
      </w:r>
    </w:p>
    <w:p w14:paraId="3FBB6EEA"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6.3.1.2.2.4</w:t>
      </w:r>
      <w:r w:rsidRPr="005040B2">
        <w:rPr>
          <w:rFonts w:ascii="Arial" w:hAnsi="Arial" w:cs="Arial"/>
          <w:lang w:val="fr-FR" w:eastAsia="fr-FR"/>
        </w:rPr>
        <w:tab/>
        <w:t>Test description</w:t>
      </w:r>
    </w:p>
    <w:p w14:paraId="149ADD7A"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6.3.1.2.2.4.1</w:t>
      </w:r>
      <w:r w:rsidRPr="005040B2">
        <w:rPr>
          <w:rFonts w:ascii="Arial" w:hAnsi="Arial" w:cs="Arial"/>
          <w:lang w:val="fr-FR" w:eastAsia="fr-FR"/>
        </w:rPr>
        <w:tab/>
        <w:t>Initial conditions</w:t>
      </w:r>
    </w:p>
    <w:p w14:paraId="142F5C54" w14:textId="77777777" w:rsidR="00850605" w:rsidRPr="005040B2" w:rsidRDefault="00850605" w:rsidP="00850605">
      <w:pPr>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77F5AF2B" w14:textId="77777777" w:rsidR="00850605" w:rsidRPr="005040B2" w:rsidRDefault="00850605" w:rsidP="00850605">
      <w:pPr>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38.521-1.</w:t>
      </w:r>
    </w:p>
    <w:p w14:paraId="274E0EB7" w14:textId="77777777" w:rsidR="00850605" w:rsidRPr="005040B2" w:rsidRDefault="00850605" w:rsidP="00850605">
      <w:pPr>
        <w:textAlignment w:val="auto"/>
        <w:rPr>
          <w:lang w:eastAsia="en-GB"/>
        </w:rPr>
      </w:pPr>
      <w:r w:rsidRPr="005040B2">
        <w:rPr>
          <w:lang w:eastAsia="en-GB"/>
        </w:rPr>
        <w:t xml:space="preserve">Configurations of </w:t>
      </w:r>
      <w:r w:rsidRPr="005040B2">
        <w:rPr>
          <w:rFonts w:eastAsia="Batang"/>
          <w:lang w:eastAsia="en-GB"/>
        </w:rPr>
        <w:t>PDSCH</w:t>
      </w:r>
      <w:r w:rsidRPr="005040B2">
        <w:rPr>
          <w:lang w:eastAsia="en-GB"/>
        </w:rPr>
        <w:t xml:space="preserve"> and PDCCH before measurement are specified in Annex C.</w:t>
      </w:r>
    </w:p>
    <w:p w14:paraId="78975353" w14:textId="77777777" w:rsidR="00850605" w:rsidRPr="005040B2" w:rsidRDefault="00850605" w:rsidP="00850605">
      <w:pPr>
        <w:textAlignment w:val="auto"/>
        <w:rPr>
          <w:lang w:eastAsia="en-GB"/>
        </w:rPr>
      </w:pPr>
      <w:r w:rsidRPr="005040B2">
        <w:rPr>
          <w:lang w:eastAsia="en-GB"/>
        </w:rPr>
        <w:t>Test Environment: Normal, as defined in TS 38.508-1 [6] clause 4.1.</w:t>
      </w:r>
    </w:p>
    <w:p w14:paraId="606496FA" w14:textId="77777777" w:rsidR="00850605" w:rsidRPr="005040B2" w:rsidRDefault="00850605" w:rsidP="00850605">
      <w:pPr>
        <w:textAlignment w:val="auto"/>
        <w:rPr>
          <w:lang w:eastAsia="en-GB"/>
        </w:rPr>
      </w:pPr>
      <w:r w:rsidRPr="005040B2">
        <w:rPr>
          <w:lang w:eastAsia="en-GB"/>
        </w:rPr>
        <w:t>Frequencies to be tested: Mid-Range, as defined in TS 38.508-1 [6] clause 5.2.2.</w:t>
      </w:r>
    </w:p>
    <w:p w14:paraId="0E00F088"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A.3.1.7.11 for TE diagram and section A.3.2.2 for UE diagram.</w:t>
      </w:r>
    </w:p>
    <w:p w14:paraId="5518409C"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The parameter settings for the cell are set up according to Table 6.1.2-1 and Table 6.3.1.2.2.3</w:t>
      </w:r>
      <w:r w:rsidRPr="005040B2">
        <w:rPr>
          <w:lang w:val="fr-FR" w:eastAsia="zh-CN"/>
        </w:rPr>
        <w:t>-</w:t>
      </w:r>
      <w:r w:rsidRPr="005040B2">
        <w:rPr>
          <w:lang w:val="fr-FR" w:eastAsia="fr-FR"/>
        </w:rPr>
        <w:t>1 as appropriate.</w:t>
      </w:r>
    </w:p>
    <w:p w14:paraId="1E738B26" w14:textId="77777777" w:rsidR="00850605" w:rsidRPr="005040B2" w:rsidRDefault="00850605" w:rsidP="00850605">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C.3.1 and uplink signals according to Annexes G.0, G.1, G.2, G.3.1 of TS 38.521-1 [7].</w:t>
      </w:r>
    </w:p>
    <w:p w14:paraId="51ADE88D" w14:textId="77777777" w:rsidR="00850605" w:rsidRPr="005040B2" w:rsidRDefault="00850605" w:rsidP="00850605">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B.0.</w:t>
      </w:r>
    </w:p>
    <w:p w14:paraId="17BF4876" w14:textId="77777777" w:rsidR="00850605" w:rsidRPr="005040B2" w:rsidRDefault="00850605" w:rsidP="00850605">
      <w:pPr>
        <w:ind w:left="568" w:hanging="284"/>
        <w:textAlignment w:val="auto"/>
        <w:rPr>
          <w:lang w:val="fr-FR" w:eastAsia="fr-FR"/>
        </w:rPr>
      </w:pPr>
      <w:r w:rsidRPr="005040B2">
        <w:rPr>
          <w:lang w:val="fr-FR" w:eastAsia="fr-FR"/>
        </w:rPr>
        <w:t>5.</w:t>
      </w:r>
      <w:r w:rsidRPr="005040B2">
        <w:rPr>
          <w:lang w:val="fr-FR" w:eastAsia="fr-FR"/>
        </w:rPr>
        <w:tab/>
        <w:t xml:space="preserve">Ensure the UE is in state RRC_CONNECTED with generic procedure parameters Connectivity NR, Connected without release </w:t>
      </w:r>
      <w:r w:rsidRPr="005040B2">
        <w:rPr>
          <w:i/>
          <w:lang w:val="fr-FR" w:eastAsia="fr-FR"/>
        </w:rPr>
        <w:t>On</w:t>
      </w:r>
      <w:r w:rsidRPr="005040B2">
        <w:rPr>
          <w:lang w:val="fr-FR" w:eastAsia="fr-FR"/>
        </w:rPr>
        <w:t xml:space="preserve"> according to TS 38.508-1 [6] clause 4.5. Message content are defined in clause</w:t>
      </w:r>
      <w:r w:rsidRPr="005040B2">
        <w:rPr>
          <w:lang w:val="fr-FR" w:eastAsia="zh-CN"/>
        </w:rPr>
        <w:t xml:space="preserve"> </w:t>
      </w:r>
      <w:r w:rsidRPr="005040B2">
        <w:rPr>
          <w:lang w:val="fr-FR" w:eastAsia="fr-FR"/>
        </w:rPr>
        <w:t>6.3.1.2.2.4.3.</w:t>
      </w:r>
    </w:p>
    <w:p w14:paraId="204B852D"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6.3.1.2.2.4.2</w:t>
      </w:r>
      <w:r w:rsidRPr="005040B2">
        <w:rPr>
          <w:rFonts w:ascii="Arial" w:hAnsi="Arial" w:cs="Arial"/>
          <w:lang w:val="fr-FR" w:eastAsia="fr-FR"/>
        </w:rPr>
        <w:tab/>
        <w:t>Test procedure</w:t>
      </w:r>
    </w:p>
    <w:p w14:paraId="0C40CC91" w14:textId="77777777" w:rsidR="00850605" w:rsidRPr="005040B2" w:rsidRDefault="00850605" w:rsidP="00850605">
      <w:pPr>
        <w:ind w:left="568" w:hanging="284"/>
        <w:textAlignment w:val="auto"/>
        <w:rPr>
          <w:lang w:val="fr-FR" w:eastAsia="fr-FR"/>
        </w:rPr>
      </w:pPr>
      <w:r w:rsidRPr="005040B2">
        <w:rPr>
          <w:lang w:val="fr-FR" w:eastAsia="fr-FR"/>
        </w:rPr>
        <w:t>1.</w:t>
      </w:r>
      <w:r w:rsidRPr="005040B2">
        <w:rPr>
          <w:lang w:val="fr-FR" w:eastAsia="fr-FR"/>
        </w:rPr>
        <w:tab/>
        <w:t>Set the parameters of bandwidth, the propagation condition, antenna configuration and measurement channel according to Table 6.3.</w:t>
      </w:r>
      <w:r w:rsidRPr="005040B2">
        <w:rPr>
          <w:lang w:val="fr-FR" w:eastAsia="zh-CN"/>
        </w:rPr>
        <w:t>1</w:t>
      </w:r>
      <w:r w:rsidRPr="005040B2">
        <w:rPr>
          <w:lang w:val="fr-FR" w:eastAsia="fr-FR"/>
        </w:rPr>
        <w:t>.2.</w:t>
      </w:r>
      <w:r w:rsidRPr="005040B2">
        <w:rPr>
          <w:lang w:val="fr-FR" w:eastAsia="zh-CN"/>
        </w:rPr>
        <w:t>2</w:t>
      </w:r>
      <w:r w:rsidRPr="005040B2">
        <w:rPr>
          <w:lang w:val="fr-FR" w:eastAsia="fr-FR"/>
        </w:rPr>
        <w:t>.3-1</w:t>
      </w:r>
      <w:r w:rsidRPr="005040B2">
        <w:rPr>
          <w:lang w:val="fr-FR" w:eastAsia="zh-CN"/>
        </w:rPr>
        <w:t xml:space="preserve"> </w:t>
      </w:r>
      <w:r w:rsidRPr="005040B2">
        <w:rPr>
          <w:lang w:val="fr-FR" w:eastAsia="fr-FR"/>
        </w:rPr>
        <w:t>as appropriate.</w:t>
      </w:r>
    </w:p>
    <w:p w14:paraId="2CF49983" w14:textId="77777777" w:rsidR="00850605" w:rsidRPr="005040B2" w:rsidRDefault="00850605" w:rsidP="00850605">
      <w:pPr>
        <w:ind w:left="568" w:hanging="284"/>
        <w:textAlignment w:val="auto"/>
        <w:rPr>
          <w:lang w:val="fr-FR" w:eastAsia="fr-FR"/>
        </w:rPr>
      </w:pPr>
      <w:r w:rsidRPr="005040B2">
        <w:rPr>
          <w:lang w:val="fr-FR" w:eastAsia="fr-FR"/>
        </w:rPr>
        <w:t>2.</w:t>
      </w:r>
      <w:r w:rsidRPr="005040B2">
        <w:rPr>
          <w:lang w:val="fr-FR" w:eastAsia="fr-FR"/>
        </w:rPr>
        <w:tab/>
        <w:t xml:space="preserve">The SS shall transmit PDSCH via PDCCH DCI format </w:t>
      </w:r>
      <w:r w:rsidRPr="005040B2">
        <w:rPr>
          <w:lang w:val="fr-FR" w:eastAsia="zh-CN"/>
        </w:rPr>
        <w:t>1_1</w:t>
      </w:r>
      <w:r w:rsidRPr="005040B2">
        <w:rPr>
          <w:lang w:val="fr-FR" w:eastAsia="fr-FR"/>
        </w:rPr>
        <w:t xml:space="preserve"> for C_RNTI to transmit the DL RMC with precoding matrix according to PMI report from the UE. The SS sends downlink MAC padding bits on the DL RMC. </w:t>
      </w:r>
      <w:r w:rsidRPr="005040B2">
        <w:rPr>
          <w:lang w:val="fr-FR" w:eastAsia="zh-CN"/>
        </w:rPr>
        <w:t>SS schedules the UL transmission with an UL RMC for CP-OFDM QPSK with 5 RBs allocated according to A.2.2.6 of TS 38.521-1 [21] to carry the PUSCH CQI feedback via PDCCH DCI format 0_1 with aperiodic CSI request triggered.</w:t>
      </w:r>
      <w:r w:rsidRPr="005040B2">
        <w:rPr>
          <w:lang w:val="fr-FR" w:eastAsia="fr-FR"/>
        </w:rPr>
        <w:t xml:space="preserve"> No transport block is sent in parallel to the CQI feedback. Establish </w:t>
      </w:r>
      <w:r w:rsidRPr="005040B2">
        <w:rPr>
          <w:rFonts w:eastAsia="Malgun Gothic"/>
          <w:position w:val="-14"/>
          <w:lang w:eastAsia="en-GB"/>
        </w:rPr>
        <w:object w:dxaOrig="1310" w:dyaOrig="420" w14:anchorId="0F07663C">
          <v:shape id="_x0000_i1036" type="#_x0000_t75" style="width:66pt;height:24pt" o:ole="">
            <v:imagedata r:id="rId23" o:title=""/>
          </v:shape>
          <o:OLEObject Type="Embed" ProgID="Equation.3" ShapeID="_x0000_i1036" DrawAspect="Content" ObjectID="_1825247275" r:id="rId32"/>
        </w:object>
      </w:r>
      <w:r w:rsidRPr="005040B2">
        <w:rPr>
          <w:lang w:val="fr-FR" w:eastAsia="fr-FR"/>
        </w:rPr>
        <w:t xml:space="preserve">and </w:t>
      </w:r>
      <w:r w:rsidRPr="005040B2">
        <w:rPr>
          <w:rFonts w:eastAsia="Malgun Gothic"/>
          <w:position w:val="-14"/>
          <w:lang w:eastAsia="en-GB"/>
        </w:rPr>
        <w:object w:dxaOrig="1310" w:dyaOrig="440" w14:anchorId="29E9BD8D">
          <v:shape id="_x0000_i1037" type="#_x0000_t75" style="width:66pt;height:24pt" o:ole="">
            <v:imagedata r:id="rId25" o:title=""/>
          </v:shape>
          <o:OLEObject Type="Embed" ProgID="Equation.DSMT4" ShapeID="_x0000_i1037" DrawAspect="Content" ObjectID="_1825247276" r:id="rId33"/>
        </w:object>
      </w:r>
      <w:r w:rsidRPr="005040B2">
        <w:rPr>
          <w:lang w:val="fr-FR" w:eastAsia="fr-FR"/>
        </w:rPr>
        <w:t xml:space="preserve"> according to </w:t>
      </w:r>
      <w:r w:rsidRPr="005040B2">
        <w:rPr>
          <w:lang w:val="fr-FR" w:eastAsia="zh-CN"/>
        </w:rPr>
        <w:t>A</w:t>
      </w:r>
      <w:r w:rsidRPr="005040B2">
        <w:rPr>
          <w:lang w:val="fr-FR" w:eastAsia="fr-FR"/>
        </w:rPr>
        <w:t xml:space="preserve">nnex </w:t>
      </w:r>
      <w:r w:rsidRPr="005040B2">
        <w:rPr>
          <w:lang w:val="fr-FR" w:eastAsia="zh-CN"/>
        </w:rPr>
        <w:t>G.3.2</w:t>
      </w:r>
      <w:r w:rsidRPr="005040B2">
        <w:rPr>
          <w:lang w:val="fr-FR" w:eastAsia="fr-FR"/>
        </w:rPr>
        <w:t>.</w:t>
      </w:r>
    </w:p>
    <w:p w14:paraId="3EB21154" w14:textId="77777777" w:rsidR="00850605" w:rsidRPr="005040B2" w:rsidRDefault="00850605" w:rsidP="00850605">
      <w:pPr>
        <w:ind w:left="568" w:hanging="284"/>
        <w:textAlignment w:val="auto"/>
        <w:rPr>
          <w:lang w:val="fr-FR" w:eastAsia="zh-CN"/>
        </w:rPr>
      </w:pPr>
      <w:r w:rsidRPr="005040B2">
        <w:rPr>
          <w:lang w:val="fr-FR" w:eastAsia="fr-FR"/>
        </w:rPr>
        <w:t>3.</w:t>
      </w:r>
      <w:r w:rsidRPr="005040B2">
        <w:rPr>
          <w:lang w:val="fr-FR" w:eastAsia="fr-FR"/>
        </w:rPr>
        <w:tab/>
        <w:t>Set SNR to</w:t>
      </w:r>
      <w:r w:rsidRPr="005040B2">
        <w:rPr>
          <w:rFonts w:eastAsia="Malgun Gothic"/>
          <w:position w:val="-14"/>
          <w:lang w:eastAsia="en-GB"/>
        </w:rPr>
        <w:object w:dxaOrig="1310" w:dyaOrig="440" w14:anchorId="07199514">
          <v:shape id="_x0000_i1038" type="#_x0000_t75" style="width:66pt;height:24pt" o:ole="">
            <v:imagedata r:id="rId25" o:title=""/>
          </v:shape>
          <o:OLEObject Type="Embed" ProgID="Equation.DSMT4" ShapeID="_x0000_i1038" DrawAspect="Content" ObjectID="_1825247277" r:id="rId34"/>
        </w:object>
      </w:r>
      <w:r w:rsidRPr="005040B2">
        <w:rPr>
          <w:lang w:val="fr-FR" w:eastAsia="fr-FR"/>
        </w:rPr>
        <w:t>. The SS shall transmit PDSCH with randomly selected precoding matrix from codebook (Table 5.2.2.2.1-</w:t>
      </w:r>
      <w:r w:rsidRPr="005040B2">
        <w:rPr>
          <w:lang w:val="fr-FR" w:eastAsia="zh-CN"/>
        </w:rPr>
        <w:t xml:space="preserve">5 </w:t>
      </w:r>
      <w:r w:rsidRPr="005040B2">
        <w:rPr>
          <w:lang w:val="fr-FR" w:eastAsia="fr-FR"/>
        </w:rPr>
        <w:t>in TS 38.214 [</w:t>
      </w:r>
      <w:r w:rsidRPr="005040B2">
        <w:rPr>
          <w:lang w:val="fr-FR" w:eastAsia="zh-CN"/>
        </w:rPr>
        <w:t>12</w:t>
      </w:r>
      <w:r w:rsidRPr="005040B2">
        <w:rPr>
          <w:lang w:val="fr-FR" w:eastAsia="fr-FR"/>
        </w:rPr>
        <w:t xml:space="preserve">]) every </w:t>
      </w:r>
      <w:r w:rsidRPr="005040B2">
        <w:rPr>
          <w:lang w:val="fr-FR" w:eastAsia="zh-CN"/>
        </w:rPr>
        <w:t>slot</w:t>
      </w:r>
      <w:r w:rsidRPr="005040B2">
        <w:rPr>
          <w:lang w:val="fr-FR" w:eastAsia="fr-FR"/>
        </w:rPr>
        <w:t xml:space="preserve"> regardless of PMI reports from the UE. Note that each precoding matrix shall be selected in equal probabilities. The SS sends downlink MAC padding bits on the DL RMC. </w:t>
      </w:r>
      <w:r w:rsidRPr="005040B2">
        <w:rPr>
          <w:lang w:val="fr-FR" w:eastAsia="zh-CN"/>
        </w:rPr>
        <w:t>SS schedules the UL transmission to carry the PUSCH CSI feedback via PDCCH DCI format 0_1 with aperiodic CSI request triggered.</w:t>
      </w:r>
      <w:r w:rsidRPr="005040B2">
        <w:rPr>
          <w:lang w:val="fr-FR" w:eastAsia="fr-FR"/>
        </w:rPr>
        <w:t xml:space="preserve"> Measure </w:t>
      </w:r>
      <w:r w:rsidRPr="005040B2">
        <w:rPr>
          <w:rFonts w:eastAsia="Malgun Gothic"/>
          <w:position w:val="-14"/>
          <w:lang w:eastAsia="en-GB"/>
        </w:rPr>
        <w:object w:dxaOrig="720" w:dyaOrig="420" w14:anchorId="7B78E559">
          <v:shape id="_x0000_i1039" type="#_x0000_t75" style="width:36pt;height:24pt" o:ole="">
            <v:imagedata r:id="rId28" o:title=""/>
          </v:shape>
          <o:OLEObject Type="Embed" ProgID="Equation.DSMT4" ShapeID="_x0000_i1039" DrawAspect="Content" ObjectID="_1825247278" r:id="rId35"/>
        </w:object>
      </w:r>
      <w:r w:rsidRPr="005040B2">
        <w:rPr>
          <w:lang w:val="fr-FR" w:eastAsia="fr-FR"/>
        </w:rPr>
        <w:t xml:space="preserve">according to Annex </w:t>
      </w:r>
      <w:r w:rsidRPr="005040B2">
        <w:rPr>
          <w:lang w:val="fr-FR" w:eastAsia="zh-CN"/>
        </w:rPr>
        <w:t>G.3.3.</w:t>
      </w:r>
    </w:p>
    <w:p w14:paraId="504F9C15" w14:textId="77777777" w:rsidR="00850605" w:rsidRPr="005040B2" w:rsidRDefault="00850605" w:rsidP="00850605">
      <w:pPr>
        <w:ind w:left="568" w:hanging="284"/>
        <w:textAlignment w:val="auto"/>
        <w:rPr>
          <w:lang w:val="fr-FR" w:eastAsia="en-GB"/>
        </w:rPr>
      </w:pPr>
      <w:r w:rsidRPr="005040B2">
        <w:rPr>
          <w:lang w:val="fr-FR" w:eastAsia="fr-FR"/>
        </w:rPr>
        <w:t>4.</w:t>
      </w:r>
      <w:r w:rsidRPr="005040B2">
        <w:rPr>
          <w:lang w:val="fr-FR" w:eastAsia="fr-FR"/>
        </w:rPr>
        <w:tab/>
        <w:t>Calculate</w:t>
      </w:r>
      <w:r w:rsidRPr="005040B2">
        <w:rPr>
          <w:rFonts w:eastAsia="Malgun Gothic"/>
          <w:position w:val="-34"/>
          <w:lang w:eastAsia="en-GB"/>
        </w:rPr>
        <w:object w:dxaOrig="1740" w:dyaOrig="720" w14:anchorId="6803734D">
          <v:shape id="_x0000_i1040" type="#_x0000_t75" style="width:90pt;height:36pt" o:ole="">
            <v:imagedata r:id="rId30" o:title=""/>
          </v:shape>
          <o:OLEObject Type="Embed" ProgID="Equation.3" ShapeID="_x0000_i1040" DrawAspect="Content" ObjectID="_1825247279" r:id="rId36"/>
        </w:object>
      </w:r>
      <w:r w:rsidRPr="005040B2">
        <w:rPr>
          <w:lang w:val="fr-FR" w:eastAsia="zh-CN"/>
        </w:rPr>
        <w:t xml:space="preserve">. </w:t>
      </w:r>
      <w:r w:rsidRPr="005040B2">
        <w:rPr>
          <w:lang w:val="fr-FR" w:eastAsia="fr-FR"/>
        </w:rPr>
        <w:t xml:space="preserve">If the ratio </w:t>
      </w:r>
      <w:r w:rsidRPr="005040B2">
        <w:rPr>
          <w:lang w:val="fr-FR" w:eastAsia="zh-CN"/>
        </w:rPr>
        <w:sym w:font="Symbol" w:char="F0B3"/>
      </w:r>
      <w:r w:rsidRPr="005040B2">
        <w:rPr>
          <w:lang w:val="fr-FR" w:eastAsia="fr-FR"/>
        </w:rPr>
        <w:t xml:space="preserve"> </w:t>
      </w:r>
      <w:r w:rsidRPr="005040B2">
        <w:rPr>
          <w:rFonts w:ascii="Symbol" w:eastAsia="?? ??" w:hAnsi="Symbol"/>
          <w:iCs/>
          <w:lang w:val="fr-FR" w:eastAsia="fr-FR"/>
        </w:rPr>
        <w:t>g</w:t>
      </w:r>
      <w:r w:rsidRPr="005040B2">
        <w:rPr>
          <w:rFonts w:ascii="Symbol" w:hAnsi="Symbol"/>
          <w:iCs/>
          <w:lang w:val="fr-FR" w:eastAsia="fr-FR"/>
        </w:rPr>
        <w:t xml:space="preserve"> </w:t>
      </w:r>
      <w:r w:rsidRPr="005040B2">
        <w:rPr>
          <w:lang w:val="fr-FR" w:eastAsia="fr-FR"/>
        </w:rPr>
        <w:t xml:space="preserve">which is specified in </w:t>
      </w:r>
      <w:r w:rsidRPr="005040B2">
        <w:rPr>
          <w:lang w:val="fr-FR" w:eastAsia="zh-CN"/>
        </w:rPr>
        <w:t>T</w:t>
      </w:r>
      <w:r w:rsidRPr="005040B2">
        <w:rPr>
          <w:lang w:val="fr-FR" w:eastAsia="fr-FR"/>
        </w:rPr>
        <w:t xml:space="preserve">able </w:t>
      </w:r>
      <w:r w:rsidRPr="005040B2">
        <w:rPr>
          <w:lang w:val="fr-FR" w:eastAsia="zh-CN"/>
        </w:rPr>
        <w:t>6.3.1.2.2.5-1</w:t>
      </w:r>
      <w:r w:rsidRPr="005040B2">
        <w:rPr>
          <w:lang w:val="fr-FR" w:eastAsia="fr-FR"/>
        </w:rPr>
        <w:t>, then the test is pass. Otherwise, the test is failed.</w:t>
      </w:r>
    </w:p>
    <w:p w14:paraId="19239FEF"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6.3.1.2.2.4.3</w:t>
      </w:r>
      <w:r w:rsidRPr="005040B2">
        <w:rPr>
          <w:rFonts w:ascii="Arial" w:hAnsi="Arial" w:cs="Arial"/>
          <w:lang w:val="fr-FR" w:eastAsia="fr-FR"/>
        </w:rPr>
        <w:tab/>
        <w:t>Message contents</w:t>
      </w:r>
    </w:p>
    <w:p w14:paraId="06BB4030" w14:textId="77777777" w:rsidR="00850605" w:rsidRPr="005040B2" w:rsidRDefault="00850605" w:rsidP="00850605">
      <w:pPr>
        <w:textAlignment w:val="auto"/>
        <w:rPr>
          <w:lang w:eastAsia="en-GB"/>
        </w:rPr>
      </w:pPr>
      <w:r w:rsidRPr="005040B2">
        <w:rPr>
          <w:lang w:eastAsia="en-GB"/>
        </w:rPr>
        <w:t>Message contents are according to TS 38.508-1 [6] clause 4.6.1.</w:t>
      </w:r>
    </w:p>
    <w:p w14:paraId="589A12EE"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6.3.1.2.2.4.3.1</w:t>
      </w:r>
      <w:r w:rsidRPr="005040B2">
        <w:rPr>
          <w:rFonts w:ascii="Arial" w:hAnsi="Arial" w:cs="Arial"/>
          <w:lang w:val="fr-FR" w:eastAsia="fr-FR"/>
        </w:rPr>
        <w:tab/>
        <w:t>Message exceptions</w:t>
      </w:r>
    </w:p>
    <w:p w14:paraId="29D515B8"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6.3.1.2.2.4.3.1-</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4B599382"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EAF04D7" w14:textId="77777777" w:rsidR="00850605" w:rsidRPr="005040B2" w:rsidRDefault="00850605" w:rsidP="00850605">
            <w:pPr>
              <w:keepNext/>
              <w:keepLines/>
              <w:spacing w:after="0"/>
              <w:textAlignment w:val="auto"/>
              <w:rPr>
                <w:rFonts w:ascii="Arial" w:hAnsi="Arial" w:cs="Arial"/>
                <w:sz w:val="18"/>
                <w:lang w:eastAsia="zh-CN"/>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w:t>
            </w:r>
            <w:r w:rsidRPr="005040B2">
              <w:rPr>
                <w:rFonts w:ascii="Arial" w:hAnsi="Arial" w:cs="Arial"/>
                <w:sz w:val="18"/>
                <w:lang w:val="fr-FR" w:eastAsia="zh-CN"/>
              </w:rPr>
              <w:t>1</w:t>
            </w:r>
          </w:p>
        </w:tc>
      </w:tr>
      <w:tr w:rsidR="00850605" w:rsidRPr="005040B2" w14:paraId="0A63FC1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67CAF2E" w14:textId="77777777" w:rsidR="00850605" w:rsidRPr="005040B2" w:rsidRDefault="00850605" w:rsidP="00850605">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59401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2FC9E07"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0474D0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7B7DDF4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8CB98D6"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ResourceConfig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5B31B56"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2CAB0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A9FDE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A9B02A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6EBA3A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resourceType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38F0FC4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A</w:t>
            </w:r>
            <w:r w:rsidRPr="005040B2">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100B10C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8E713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0A2216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7C2BF0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5274602"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5AC1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97E7BC" w14:textId="77777777" w:rsidR="00850605" w:rsidRPr="005040B2" w:rsidRDefault="00850605" w:rsidP="00850605">
            <w:pPr>
              <w:keepNext/>
              <w:keepLines/>
              <w:spacing w:after="0"/>
              <w:textAlignment w:val="auto"/>
              <w:rPr>
                <w:rFonts w:ascii="Arial" w:hAnsi="Arial" w:cs="Arial"/>
                <w:sz w:val="18"/>
                <w:lang w:val="fr-FR" w:eastAsia="fr-FR"/>
              </w:rPr>
            </w:pPr>
          </w:p>
        </w:tc>
      </w:tr>
    </w:tbl>
    <w:p w14:paraId="56E7CA2D" w14:textId="77777777" w:rsidR="00850605" w:rsidRPr="005040B2" w:rsidRDefault="00850605" w:rsidP="00850605">
      <w:pPr>
        <w:textAlignment w:val="auto"/>
        <w:rPr>
          <w:lang w:eastAsia="zh-CN"/>
        </w:rPr>
      </w:pPr>
    </w:p>
    <w:p w14:paraId="1543F9D1" w14:textId="77777777" w:rsidR="00850605" w:rsidRPr="005040B2" w:rsidRDefault="00850605" w:rsidP="00850605">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6.3.1.2.2.4.3.1-</w:t>
      </w:r>
      <w:proofErr w:type="gramStart"/>
      <w:r w:rsidRPr="005040B2">
        <w:rPr>
          <w:rFonts w:ascii="Arial" w:hAnsi="Arial" w:cs="Arial"/>
          <w:b/>
          <w:lang w:val="fr-FR" w:eastAsia="zh-CN"/>
        </w:rPr>
        <w:t>2</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2A595B1C"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6BD375C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850605" w:rsidRPr="005040B2" w14:paraId="636A22B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1090D8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58AB0B"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A684E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E45B62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25B5F17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9C31F9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DA0FFBC"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47FBB9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4B9593"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B2B055C"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FFCF32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6096E0C"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CF896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D6A2A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2500EC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C797DB4"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Row</w:t>
            </w:r>
            <w:r w:rsidRPr="005040B2">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7BD82FB7"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2FAB6AB4"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E29528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32495B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53232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477B688"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A2377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3631E3"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4AD2F91" w14:textId="77777777" w:rsidTr="00850605">
        <w:tc>
          <w:tcPr>
            <w:tcW w:w="4535" w:type="dxa"/>
            <w:tcBorders>
              <w:top w:val="single" w:sz="4" w:space="0" w:color="auto"/>
              <w:left w:val="single" w:sz="4" w:space="0" w:color="auto"/>
              <w:bottom w:val="nil"/>
              <w:right w:val="single" w:sz="4" w:space="0" w:color="auto"/>
            </w:tcBorders>
            <w:hideMark/>
          </w:tcPr>
          <w:p w14:paraId="5D90C64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61282C2" w14:textId="77777777" w:rsidR="00850605" w:rsidRPr="005040B2" w:rsidRDefault="00850605" w:rsidP="00850605">
            <w:pPr>
              <w:keepNext/>
              <w:keepLines/>
              <w:spacing w:after="0"/>
              <w:textAlignment w:val="auto"/>
              <w:rPr>
                <w:rFonts w:ascii="Arial" w:hAnsi="Arial" w:cs="Arial"/>
                <w:sz w:val="18"/>
                <w:lang w:val="fr-FR" w:eastAsia="zh-CN"/>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5F2F0977"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A8B14E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11B1570" w14:textId="77777777" w:rsidTr="00850605">
        <w:tc>
          <w:tcPr>
            <w:tcW w:w="4535" w:type="dxa"/>
            <w:tcBorders>
              <w:top w:val="single" w:sz="4" w:space="0" w:color="auto"/>
              <w:left w:val="single" w:sz="4" w:space="0" w:color="auto"/>
              <w:bottom w:val="nil"/>
              <w:right w:val="single" w:sz="4" w:space="0" w:color="auto"/>
            </w:tcBorders>
            <w:hideMark/>
          </w:tcPr>
          <w:p w14:paraId="7306A51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0F948C3"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56694B29"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0755A6F"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20264AD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7123D9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D24DE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048F8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024539" w14:textId="77777777" w:rsidR="00850605" w:rsidRPr="005040B2" w:rsidRDefault="00850605" w:rsidP="00850605">
            <w:pPr>
              <w:keepNext/>
              <w:keepLines/>
              <w:spacing w:after="0"/>
              <w:textAlignment w:val="auto"/>
              <w:rPr>
                <w:rFonts w:ascii="Arial" w:hAnsi="Arial" w:cs="Arial"/>
                <w:sz w:val="18"/>
                <w:lang w:val="fr-FR" w:eastAsia="fr-FR"/>
              </w:rPr>
            </w:pPr>
          </w:p>
        </w:tc>
      </w:tr>
    </w:tbl>
    <w:p w14:paraId="7811D73E" w14:textId="77777777" w:rsidR="00850605" w:rsidRPr="005040B2" w:rsidRDefault="00850605" w:rsidP="00850605">
      <w:pPr>
        <w:textAlignment w:val="auto"/>
        <w:rPr>
          <w:lang w:eastAsia="en-GB"/>
        </w:rPr>
      </w:pPr>
    </w:p>
    <w:p w14:paraId="5F7B6E1E"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6.3.1.2.2.4.3.1-</w:t>
      </w:r>
      <w:proofErr w:type="gramStart"/>
      <w:r w:rsidRPr="005040B2">
        <w:rPr>
          <w:rFonts w:ascii="Arial" w:hAnsi="Arial" w:cs="Arial"/>
          <w:b/>
          <w:lang w:val="fr-FR" w:eastAsia="zh-CN"/>
        </w:rPr>
        <w:t>3</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2E68F18A"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1D3C53D6"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850605" w:rsidRPr="005040B2" w14:paraId="3C64535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B0708D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EABB15"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17D716"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4A36B9D"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A5D363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FDEA47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B597F3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7159B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E8C607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82580F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F550A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24798D"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C57F05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4ACE6F8"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7EC9EB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1D2ACB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0A39193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w:t>
            </w:r>
            <w:r w:rsidRPr="005040B2">
              <w:rPr>
                <w:rFonts w:ascii="Arial" w:hAnsi="Arial" w:cs="Arial"/>
                <w:sz w:val="18"/>
                <w:lang w:val="fr-FR" w:eastAsia="zh-CN"/>
              </w:rPr>
              <w:t>10</w:t>
            </w:r>
            <w:r w:rsidRPr="005040B2">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4B89FF7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19916C"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07EED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B90F0E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2777AE7"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CB2E2B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B01E1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6406B06" w14:textId="77777777" w:rsidTr="00850605">
        <w:tc>
          <w:tcPr>
            <w:tcW w:w="4535" w:type="dxa"/>
            <w:tcBorders>
              <w:top w:val="nil"/>
              <w:left w:val="single" w:sz="4" w:space="0" w:color="auto"/>
              <w:bottom w:val="single" w:sz="4" w:space="0" w:color="auto"/>
              <w:right w:val="single" w:sz="4" w:space="0" w:color="auto"/>
            </w:tcBorders>
            <w:hideMark/>
          </w:tcPr>
          <w:p w14:paraId="5077EFC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436A400"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5F3E4D6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42BFAC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5183C8F" w14:textId="77777777" w:rsidTr="00850605">
        <w:tc>
          <w:tcPr>
            <w:tcW w:w="4535" w:type="dxa"/>
            <w:tcBorders>
              <w:top w:val="nil"/>
              <w:left w:val="single" w:sz="4" w:space="0" w:color="auto"/>
              <w:bottom w:val="single" w:sz="4" w:space="0" w:color="auto"/>
              <w:right w:val="single" w:sz="4" w:space="0" w:color="auto"/>
            </w:tcBorders>
            <w:hideMark/>
          </w:tcPr>
          <w:p w14:paraId="0056B101"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18D1357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2CFC5E9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C47DB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DC0229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DD81AAF"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47229"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1C466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1C64133" w14:textId="77777777" w:rsidR="00850605" w:rsidRPr="005040B2" w:rsidRDefault="00850605" w:rsidP="00850605">
            <w:pPr>
              <w:keepNext/>
              <w:keepLines/>
              <w:spacing w:after="0"/>
              <w:textAlignment w:val="auto"/>
              <w:rPr>
                <w:rFonts w:ascii="Arial" w:hAnsi="Arial" w:cs="Arial"/>
                <w:sz w:val="18"/>
                <w:lang w:val="fr-FR" w:eastAsia="fr-FR"/>
              </w:rPr>
            </w:pPr>
          </w:p>
        </w:tc>
      </w:tr>
    </w:tbl>
    <w:p w14:paraId="6EFAAA67" w14:textId="77777777" w:rsidR="00850605" w:rsidRPr="005040B2" w:rsidRDefault="00850605" w:rsidP="00850605">
      <w:pPr>
        <w:textAlignment w:val="auto"/>
        <w:rPr>
          <w:lang w:eastAsia="en-GB"/>
        </w:rPr>
      </w:pPr>
    </w:p>
    <w:p w14:paraId="2168252F"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6.3.1.2.2.4.3.1-</w:t>
      </w:r>
      <w:proofErr w:type="gramStart"/>
      <w:r w:rsidRPr="005040B2">
        <w:rPr>
          <w:rFonts w:ascii="Arial" w:hAnsi="Arial" w:cs="Arial"/>
          <w:b/>
          <w:lang w:val="fr-FR" w:eastAsia="zh-CN"/>
        </w:rPr>
        <w:t>4</w:t>
      </w:r>
      <w:r w:rsidRPr="005040B2">
        <w:rPr>
          <w:rFonts w:ascii="Arial" w:hAnsi="Arial" w:cs="Arial"/>
          <w:b/>
          <w:lang w:val="fr-FR" w:eastAsia="fr-FR"/>
        </w:rPr>
        <w:t>:</w:t>
      </w:r>
      <w:proofErr w:type="gramEnd"/>
      <w:r w:rsidRPr="005040B2">
        <w:rPr>
          <w:rFonts w:ascii="Arial" w:hAnsi="Arial" w:cs="Arial"/>
          <w:b/>
          <w:lang w:val="fr-FR" w:eastAsia="fr-FR"/>
        </w:rPr>
        <w:t xml:space="preserve"> CSI-IM-Resource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0605" w:rsidRPr="005040B2" w14:paraId="1C411BBD"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336747FA" w14:textId="77777777" w:rsidR="00850605" w:rsidRPr="005040B2" w:rsidRDefault="00850605" w:rsidP="00850605">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4.6.3-34</w:t>
            </w:r>
          </w:p>
        </w:tc>
      </w:tr>
      <w:tr w:rsidR="00850605" w:rsidRPr="005040B2" w14:paraId="5439CF5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D1D3F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BC7374"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A61E1A"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BDDBA1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669F6A3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8D315AA"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-IM-ResourceElementPattern</w:t>
            </w:r>
          </w:p>
        </w:tc>
        <w:tc>
          <w:tcPr>
            <w:tcW w:w="2267" w:type="dxa"/>
            <w:tcBorders>
              <w:top w:val="single" w:sz="4" w:space="0" w:color="auto"/>
              <w:left w:val="single" w:sz="4" w:space="0" w:color="auto"/>
              <w:bottom w:val="single" w:sz="4" w:space="0" w:color="auto"/>
              <w:right w:val="single" w:sz="4" w:space="0" w:color="auto"/>
            </w:tcBorders>
          </w:tcPr>
          <w:p w14:paraId="64F30049"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95ECF14"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53B14F3"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207990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CBACC2D"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pattern</w:t>
            </w:r>
            <w:proofErr w:type="gramEnd"/>
            <w:r w:rsidRPr="005040B2">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7537880D"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E6B534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66D50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5089E2C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8877F5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subcarrierLocation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12BCFA4"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s</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18C9AD88"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1303E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433290B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4CCC92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symbolLocation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4F4E8CA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1375C8B2"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A0FDB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099BE5F"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5E7065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AEAF81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33D7FC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5C9A57" w14:textId="77777777" w:rsidR="00850605" w:rsidRPr="005040B2" w:rsidRDefault="00850605" w:rsidP="00850605">
            <w:pPr>
              <w:keepNext/>
              <w:keepLines/>
              <w:spacing w:after="0"/>
              <w:textAlignment w:val="auto"/>
              <w:rPr>
                <w:rFonts w:ascii="Arial" w:hAnsi="Arial" w:cs="Arial"/>
                <w:sz w:val="18"/>
                <w:lang w:val="fr-FR" w:eastAsia="fr-FR"/>
              </w:rPr>
            </w:pPr>
          </w:p>
        </w:tc>
      </w:tr>
    </w:tbl>
    <w:p w14:paraId="7528EFEA" w14:textId="77777777" w:rsidR="00850605" w:rsidRPr="005040B2" w:rsidRDefault="00850605" w:rsidP="00850605">
      <w:pPr>
        <w:textAlignment w:val="auto"/>
        <w:rPr>
          <w:lang w:eastAsia="zh-CN"/>
        </w:rPr>
      </w:pPr>
    </w:p>
    <w:p w14:paraId="3E88E70F"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w:t>
      </w:r>
      <w:r w:rsidRPr="005040B2">
        <w:rPr>
          <w:rFonts w:ascii="Arial" w:hAnsi="Arial" w:cs="Arial"/>
          <w:b/>
          <w:lang w:val="fr-FR" w:eastAsia="zh-CN"/>
        </w:rPr>
        <w:t>2</w:t>
      </w:r>
      <w:r w:rsidRPr="005040B2">
        <w:rPr>
          <w:rFonts w:ascii="Arial" w:hAnsi="Arial" w:cs="Arial"/>
          <w:b/>
          <w:lang w:val="fr-FR" w:eastAsia="fr-FR"/>
        </w:rPr>
        <w:t>.2.4.3.1-</w:t>
      </w:r>
      <w:proofErr w:type="gramStart"/>
      <w:r w:rsidRPr="005040B2">
        <w:rPr>
          <w:rFonts w:ascii="Arial" w:hAnsi="Arial" w:cs="Arial"/>
          <w:b/>
          <w:lang w:val="fr-FR" w:eastAsia="zh-CN"/>
        </w:rPr>
        <w:t>5</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lang w:val="fr-FR" w:eastAsia="fr-FR"/>
        </w:rPr>
        <w:t>CSI-ResourcePeriodicityAndOffset</w:t>
      </w:r>
      <w:r w:rsidRPr="005040B2">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308C30FD"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2514F874" w14:textId="77777777" w:rsidR="00850605" w:rsidRPr="005040B2" w:rsidRDefault="00850605" w:rsidP="00850605">
            <w:pPr>
              <w:keepNext/>
              <w:keepLines/>
              <w:spacing w:after="0"/>
              <w:textAlignment w:val="auto"/>
              <w:rPr>
                <w:rFonts w:ascii="Arial" w:hAnsi="Arial"/>
                <w:b/>
                <w:sz w:val="18"/>
                <w:lang w:val="fr-FR" w:eastAsia="en-GB"/>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w:t>
            </w:r>
            <w:r w:rsidRPr="005040B2">
              <w:rPr>
                <w:rFonts w:ascii="Arial" w:hAnsi="Arial" w:cs="Arial"/>
                <w:sz w:val="18"/>
                <w:lang w:val="fr-FR" w:eastAsia="zh-CN"/>
              </w:rPr>
              <w:t>3</w:t>
            </w:r>
            <w:r w:rsidRPr="005040B2">
              <w:rPr>
                <w:rFonts w:ascii="Arial" w:hAnsi="Arial" w:cs="Arial"/>
                <w:sz w:val="18"/>
                <w:lang w:val="fr-FR" w:eastAsia="fr-FR"/>
              </w:rPr>
              <w:t>-43</w:t>
            </w:r>
          </w:p>
        </w:tc>
      </w:tr>
      <w:tr w:rsidR="00850605" w:rsidRPr="005040B2" w14:paraId="1A02DAF1"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D40324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D4A101"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31A8C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625FA5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18E733D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A960D83"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6991631B"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940137"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FF5ED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1508D8A"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8BD1DCA"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Slots</w:t>
            </w:r>
            <w:r w:rsidRPr="005040B2">
              <w:rPr>
                <w:rFonts w:ascii="Arial" w:hAnsi="Arial" w:cs="Arial"/>
                <w:sz w:val="18"/>
                <w:lang w:val="fr-FR" w:eastAsia="zh-CN"/>
              </w:rPr>
              <w:t>10</w:t>
            </w:r>
          </w:p>
        </w:tc>
        <w:tc>
          <w:tcPr>
            <w:tcW w:w="2267" w:type="dxa"/>
            <w:tcBorders>
              <w:top w:val="single" w:sz="4" w:space="0" w:color="auto"/>
              <w:left w:val="single" w:sz="4" w:space="0" w:color="auto"/>
              <w:bottom w:val="single" w:sz="4" w:space="0" w:color="auto"/>
              <w:right w:val="single" w:sz="4" w:space="0" w:color="auto"/>
            </w:tcBorders>
            <w:hideMark/>
          </w:tcPr>
          <w:p w14:paraId="0A2CC84B" w14:textId="77777777" w:rsidR="00850605" w:rsidRPr="005040B2" w:rsidRDefault="00850605" w:rsidP="00850605">
            <w:pPr>
              <w:keepNext/>
              <w:keepLines/>
              <w:spacing w:after="0"/>
              <w:textAlignment w:val="auto"/>
              <w:rPr>
                <w:rFonts w:ascii="Arial" w:hAnsi="Arial" w:cs="Arial"/>
                <w:sz w:val="18"/>
                <w:lang w:val="fr-FR" w:eastAsia="en-GB"/>
              </w:rPr>
            </w:pPr>
            <w:r w:rsidRPr="005040B2">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730CAD1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8599FB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A54765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A52B61B"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22114E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2AEB4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91FAEF" w14:textId="77777777" w:rsidR="00850605" w:rsidRPr="005040B2" w:rsidRDefault="00850605" w:rsidP="00850605">
            <w:pPr>
              <w:keepNext/>
              <w:keepLines/>
              <w:spacing w:after="0"/>
              <w:textAlignment w:val="auto"/>
              <w:rPr>
                <w:rFonts w:ascii="Arial" w:hAnsi="Arial" w:cs="Arial"/>
                <w:sz w:val="18"/>
                <w:lang w:val="fr-FR" w:eastAsia="fr-FR"/>
              </w:rPr>
            </w:pPr>
          </w:p>
        </w:tc>
      </w:tr>
    </w:tbl>
    <w:p w14:paraId="454DE24B" w14:textId="77777777" w:rsidR="00850605" w:rsidRPr="005040B2" w:rsidRDefault="00850605" w:rsidP="00850605">
      <w:pPr>
        <w:textAlignment w:val="auto"/>
        <w:rPr>
          <w:lang w:eastAsia="en-GB"/>
        </w:rPr>
      </w:pPr>
    </w:p>
    <w:p w14:paraId="57EF3189" w14:textId="77777777" w:rsidR="00850605" w:rsidRPr="005040B2" w:rsidRDefault="00850605" w:rsidP="00850605">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6.3.1.2.2.4.3.1-</w:t>
      </w:r>
      <w:proofErr w:type="gramStart"/>
      <w:r w:rsidRPr="005040B2">
        <w:rPr>
          <w:rFonts w:ascii="Arial" w:hAnsi="Arial" w:cs="Arial"/>
          <w:b/>
          <w:lang w:val="fr-FR" w:eastAsia="zh-CN"/>
        </w:rPr>
        <w:t>6</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1AEFD07E"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E4C29E4" w14:textId="77777777" w:rsidR="00850605" w:rsidRPr="005040B2" w:rsidRDefault="00850605" w:rsidP="00850605">
            <w:pPr>
              <w:keepNext/>
              <w:keepLines/>
              <w:spacing w:after="0"/>
              <w:textAlignment w:val="auto"/>
              <w:rPr>
                <w:rFonts w:ascii="Arial" w:hAnsi="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w:t>
            </w:r>
            <w:r w:rsidRPr="005040B2">
              <w:rPr>
                <w:rFonts w:ascii="Arial" w:hAnsi="Arial" w:cs="Arial"/>
                <w:sz w:val="18"/>
                <w:lang w:val="fr-FR" w:eastAsia="zh-CN"/>
              </w:rPr>
              <w:t>3</w:t>
            </w:r>
            <w:r w:rsidRPr="005040B2">
              <w:rPr>
                <w:rFonts w:ascii="Arial" w:hAnsi="Arial" w:cs="Arial"/>
                <w:sz w:val="18"/>
                <w:lang w:val="fr-FR" w:eastAsia="fr-FR"/>
              </w:rPr>
              <w:t>, Table 4.6.3-25</w:t>
            </w:r>
          </w:p>
        </w:tc>
      </w:tr>
      <w:tr w:rsidR="00850605" w:rsidRPr="005040B2" w14:paraId="225975A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7D1E423E"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E047E0"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321FE3"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4FE1432"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760A4DD4"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D02E640"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nrOfAntennaPorts</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47FEA3"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C00A7C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32559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6AB874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458C544"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moreThanTwo</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C946FE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97007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CF88FA5"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32AC0B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D72976D"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w:t>
            </w:r>
            <w:proofErr w:type="gramEnd"/>
            <w:r w:rsidRPr="005040B2">
              <w:rPr>
                <w:rFonts w:ascii="Arial" w:hAnsi="Arial" w:cs="Arial"/>
                <w:sz w:val="18"/>
                <w:lang w:val="fr-FR" w:eastAsia="fr-FR"/>
              </w:rPr>
              <w:t>1-n2</w:t>
            </w:r>
            <w:r w:rsidRPr="005040B2">
              <w:rPr>
                <w:rFonts w:ascii="Arial" w:hAnsi="Arial" w:cs="Arial"/>
                <w:sz w:val="18"/>
                <w:lang w:val="fr-FR" w:eastAsia="zh-CN"/>
              </w:rPr>
              <w:t xml:space="preserve"> </w:t>
            </w:r>
            <w:r w:rsidRPr="005040B2">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2027ED38" w14:textId="77777777" w:rsidR="00850605" w:rsidRPr="005040B2"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36C42ECC"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441D74"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371BF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A2FCA3A" w14:textId="77777777" w:rsidR="00850605" w:rsidRPr="005040B2" w:rsidRDefault="00850605" w:rsidP="00850605">
            <w:pPr>
              <w:keepNext/>
              <w:keepLines/>
              <w:spacing w:after="0"/>
              <w:textAlignment w:val="auto"/>
              <w:rPr>
                <w:rFonts w:ascii="Arial" w:hAnsi="Arial" w:cs="Arial"/>
                <w:sz w:val="18"/>
                <w:lang w:eastAsia="zh-CN"/>
              </w:rPr>
            </w:pPr>
            <w:r w:rsidRPr="005040B2">
              <w:rPr>
                <w:rFonts w:ascii="Arial" w:hAnsi="Arial" w:cs="Arial"/>
                <w:sz w:val="18"/>
                <w:lang w:val="fr-FR" w:eastAsia="zh-CN"/>
              </w:rPr>
              <w:t xml:space="preserve">        </w:t>
            </w:r>
            <w:proofErr w:type="gramStart"/>
            <w:r w:rsidRPr="005040B2">
              <w:rPr>
                <w:rFonts w:ascii="Arial" w:hAnsi="Arial" w:cs="Arial"/>
                <w:sz w:val="18"/>
                <w:lang w:val="fr-FR" w:eastAsia="fr-FR"/>
              </w:rPr>
              <w:t>two</w:t>
            </w:r>
            <w:proofErr w:type="gramEnd"/>
            <w:r w:rsidRPr="005040B2">
              <w:rPr>
                <w:rFonts w:ascii="Arial" w:hAnsi="Arial" w:cs="Arial"/>
                <w:sz w:val="18"/>
                <w:lang w:val="fr-FR" w:eastAsia="fr-FR"/>
              </w:rPr>
              <w:t>-one-TypeI-SinglePanel-Restriction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466DF12E" w14:textId="77777777" w:rsidR="00850605" w:rsidRPr="005040B2" w:rsidRDefault="00850605" w:rsidP="00850605">
            <w:pPr>
              <w:keepNext/>
              <w:keepLines/>
              <w:spacing w:after="0"/>
              <w:textAlignment w:val="auto"/>
              <w:rPr>
                <w:rFonts w:ascii="Arial" w:hAnsi="Arial" w:cs="Arial"/>
                <w:sz w:val="18"/>
                <w:lang w:val="fr-FR" w:eastAsia="en-GB"/>
              </w:rPr>
            </w:pPr>
            <w:r w:rsidRPr="005040B2">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02CA50F3"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902896"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CA3CBB7"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D482F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B0C2A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429403D"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923262"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BD7E5E0"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62CB1DE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546C21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91D044"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2EF929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DB5CFA6"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49AAA9A"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C8FA2E5" w14:textId="77777777" w:rsidR="00850605" w:rsidRPr="005040B2" w:rsidRDefault="00850605" w:rsidP="00850605">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0D6919F0"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414D180"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982948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2EBFD54" w14:textId="77777777" w:rsidR="00850605" w:rsidRPr="005040B2" w:rsidRDefault="00850605" w:rsidP="00850605">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typeI</w:t>
            </w:r>
            <w:proofErr w:type="gramEnd"/>
            <w:r w:rsidRPr="005040B2">
              <w:rPr>
                <w:rFonts w:ascii="Arial" w:hAnsi="Arial" w:cs="Arial"/>
                <w:sz w:val="18"/>
                <w:lang w:val="fr-FR" w:eastAsia="fr-FR"/>
              </w:rPr>
              <w:t>-SinglePanel-ri-Restriction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72625A40"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422D482E"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E36DB29" w14:textId="77777777" w:rsidR="00850605" w:rsidRPr="005040B2" w:rsidRDefault="00850605" w:rsidP="00850605">
            <w:pPr>
              <w:keepNext/>
              <w:keepLines/>
              <w:spacing w:after="0"/>
              <w:textAlignment w:val="auto"/>
              <w:rPr>
                <w:rFonts w:ascii="Arial" w:hAnsi="Arial" w:cs="Arial"/>
                <w:sz w:val="18"/>
                <w:lang w:val="fr-FR" w:eastAsia="fr-FR"/>
              </w:rPr>
            </w:pPr>
          </w:p>
        </w:tc>
      </w:tr>
    </w:tbl>
    <w:p w14:paraId="2189CB34" w14:textId="77777777" w:rsidR="00850605" w:rsidRPr="005040B2" w:rsidRDefault="00850605" w:rsidP="00850605">
      <w:pPr>
        <w:textAlignment w:val="auto"/>
        <w:rPr>
          <w:lang w:eastAsia="en-GB"/>
        </w:rPr>
      </w:pPr>
    </w:p>
    <w:p w14:paraId="3E45459C" w14:textId="77777777" w:rsidR="00850605" w:rsidRPr="005040B2" w:rsidRDefault="00850605" w:rsidP="00850605">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6.3.1.2.2.4.3.1-</w:t>
      </w:r>
      <w:proofErr w:type="gramStart"/>
      <w:r w:rsidRPr="005040B2">
        <w:rPr>
          <w:rFonts w:ascii="Arial" w:hAnsi="Arial" w:cs="Arial"/>
          <w:b/>
          <w:lang w:val="fr-FR" w:eastAsia="zh-CN"/>
        </w:rPr>
        <w:t>7</w:t>
      </w:r>
      <w:r w:rsidRPr="005040B2">
        <w:rPr>
          <w:rFonts w:ascii="Arial" w:hAnsi="Arial" w:cs="Arial"/>
          <w:b/>
          <w:lang w:val="fr-FR" w:eastAsia="fr-FR"/>
        </w:rPr>
        <w:t>:</w:t>
      </w:r>
      <w:proofErr w:type="gramEnd"/>
      <w:r w:rsidRPr="005040B2">
        <w:rPr>
          <w:rFonts w:ascii="Arial" w:hAnsi="Arial" w:cs="Arial"/>
          <w:b/>
          <w:lang w:val="fr-FR" w:eastAsia="fr-FR"/>
        </w:rPr>
        <w:t xml:space="preserve">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50605" w:rsidRPr="005040B2" w14:paraId="59E3A1A6" w14:textId="77777777" w:rsidTr="00850605">
        <w:tc>
          <w:tcPr>
            <w:tcW w:w="9747" w:type="dxa"/>
            <w:gridSpan w:val="4"/>
            <w:tcBorders>
              <w:top w:val="single" w:sz="4" w:space="0" w:color="auto"/>
              <w:left w:val="single" w:sz="4" w:space="0" w:color="auto"/>
              <w:bottom w:val="single" w:sz="4" w:space="0" w:color="auto"/>
              <w:right w:val="single" w:sz="4" w:space="0" w:color="auto"/>
            </w:tcBorders>
            <w:hideMark/>
          </w:tcPr>
          <w:p w14:paraId="028C4299" w14:textId="77777777" w:rsidR="00850605" w:rsidRPr="005040B2" w:rsidRDefault="00850605" w:rsidP="00850605">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4.6.3-39</w:t>
            </w:r>
          </w:p>
        </w:tc>
      </w:tr>
      <w:tr w:rsidR="00850605" w:rsidRPr="005040B2" w14:paraId="45CEB3E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0CBD54BF"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8DC08"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CE050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DA3F3D9"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50605" w:rsidRPr="005040B2" w14:paraId="48C424D5"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5D8B0A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reportConfigType</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4FE1405"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252C861"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CDDEC6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3C51DD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7C5D64C"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zh-CN"/>
              </w:rPr>
              <w:t>a</w:t>
            </w:r>
            <w:r w:rsidRPr="005040B2">
              <w:rPr>
                <w:rFonts w:ascii="Arial" w:hAnsi="Arial" w:cs="Arial"/>
                <w:sz w:val="18"/>
                <w:lang w:val="fr-FR" w:eastAsia="fr-FR"/>
              </w:rPr>
              <w:t>periodic</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BAF00F"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98501A"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4601EF"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22E41B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2C16B02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reportSlotOffsetList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D7082FC"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605DEDF0"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E7DFBB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508B763"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39B1592"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F973597"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6EFBA7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D26F67"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09171FB"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A6FF2D5"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reportFreqConfiguration</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C3B31D"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BB424B"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BEAFA4E"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0B5132E"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6CE7689"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-ReportingBand CHOICE {</w:t>
            </w:r>
          </w:p>
        </w:tc>
        <w:tc>
          <w:tcPr>
            <w:tcW w:w="2267" w:type="dxa"/>
            <w:tcBorders>
              <w:top w:val="single" w:sz="4" w:space="0" w:color="auto"/>
              <w:left w:val="single" w:sz="4" w:space="0" w:color="auto"/>
              <w:bottom w:val="single" w:sz="4" w:space="0" w:color="auto"/>
              <w:right w:val="single" w:sz="4" w:space="0" w:color="auto"/>
            </w:tcBorders>
          </w:tcPr>
          <w:p w14:paraId="49A6432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A6A2F45"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A41B3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67A3DF4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DAD8B67"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w:t>
            </w:r>
            <w:proofErr w:type="gramEnd"/>
            <w:r w:rsidRPr="005040B2">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45C9B10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65995134"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CD14CD"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0BBB79D8"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14BA7D3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1628491"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84837F"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B56A4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32D5DA89"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323E0898"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0DC80BE"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43C479"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0D552CA"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141D811D"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512D9AB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subbandSize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5D95AD0E" w14:textId="77777777" w:rsidR="00850605" w:rsidRPr="005040B2" w:rsidRDefault="00850605" w:rsidP="00850605">
            <w:pPr>
              <w:keepNext/>
              <w:keepLines/>
              <w:spacing w:after="0"/>
              <w:textAlignment w:val="auto"/>
              <w:rPr>
                <w:rFonts w:ascii="Arial" w:hAnsi="Arial" w:cs="Arial"/>
                <w:sz w:val="18"/>
                <w:lang w:val="fr-FR" w:eastAsia="zh-CN"/>
              </w:rPr>
            </w:pPr>
            <w:r w:rsidRPr="005040B2">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521CE9F8" w14:textId="77777777" w:rsidR="00850605" w:rsidRPr="005040B2" w:rsidRDefault="00850605" w:rsidP="00850605">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A48C0E9" w14:textId="77777777" w:rsidR="00850605" w:rsidRPr="005040B2" w:rsidRDefault="00850605" w:rsidP="00850605">
            <w:pPr>
              <w:keepNext/>
              <w:keepLines/>
              <w:spacing w:after="0"/>
              <w:textAlignment w:val="auto"/>
              <w:rPr>
                <w:rFonts w:ascii="Arial" w:hAnsi="Arial" w:cs="Arial"/>
                <w:sz w:val="18"/>
                <w:lang w:val="fr-FR" w:eastAsia="fr-FR"/>
              </w:rPr>
            </w:pPr>
          </w:p>
        </w:tc>
      </w:tr>
      <w:tr w:rsidR="00850605" w:rsidRPr="005040B2" w14:paraId="7848E902" w14:textId="77777777" w:rsidTr="00850605">
        <w:tc>
          <w:tcPr>
            <w:tcW w:w="4535" w:type="dxa"/>
            <w:tcBorders>
              <w:top w:val="single" w:sz="4" w:space="0" w:color="auto"/>
              <w:left w:val="single" w:sz="4" w:space="0" w:color="auto"/>
              <w:bottom w:val="single" w:sz="4" w:space="0" w:color="auto"/>
              <w:right w:val="single" w:sz="4" w:space="0" w:color="auto"/>
            </w:tcBorders>
            <w:hideMark/>
          </w:tcPr>
          <w:p w14:paraId="4AEF008A" w14:textId="77777777" w:rsidR="00850605" w:rsidRPr="005040B2" w:rsidRDefault="00850605" w:rsidP="00850605">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DF48127" w14:textId="77777777" w:rsidR="00850605" w:rsidRPr="005040B2" w:rsidRDefault="00850605" w:rsidP="00850605">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80B98E6" w14:textId="77777777" w:rsidR="00850605" w:rsidRPr="005040B2" w:rsidRDefault="00850605" w:rsidP="00850605">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F58054" w14:textId="77777777" w:rsidR="00850605" w:rsidRPr="005040B2" w:rsidRDefault="00850605" w:rsidP="00850605">
            <w:pPr>
              <w:keepNext/>
              <w:keepLines/>
              <w:spacing w:after="0"/>
              <w:textAlignment w:val="auto"/>
              <w:rPr>
                <w:rFonts w:ascii="Arial" w:hAnsi="Arial" w:cs="Arial"/>
                <w:sz w:val="18"/>
                <w:lang w:val="fr-FR" w:eastAsia="fr-FR"/>
              </w:rPr>
            </w:pPr>
          </w:p>
        </w:tc>
      </w:tr>
    </w:tbl>
    <w:p w14:paraId="201FF168" w14:textId="77777777" w:rsidR="00850605" w:rsidRPr="005040B2" w:rsidRDefault="00850605" w:rsidP="00850605">
      <w:pPr>
        <w:textAlignment w:val="auto"/>
        <w:rPr>
          <w:lang w:eastAsia="en-GB"/>
        </w:rPr>
      </w:pPr>
    </w:p>
    <w:p w14:paraId="047CEA0B" w14:textId="77777777" w:rsidR="00850605" w:rsidRPr="005040B2" w:rsidRDefault="00850605" w:rsidP="00850605">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6.3.1.2.2.5</w:t>
      </w:r>
      <w:r w:rsidRPr="005040B2">
        <w:rPr>
          <w:rFonts w:ascii="Arial" w:hAnsi="Arial" w:cs="Arial"/>
          <w:lang w:val="fr-FR" w:eastAsia="fr-FR"/>
        </w:rPr>
        <w:tab/>
        <w:t>Test requirement</w:t>
      </w:r>
    </w:p>
    <w:p w14:paraId="472B5182" w14:textId="77777777" w:rsidR="00850605" w:rsidRPr="005040B2" w:rsidRDefault="00850605" w:rsidP="00850605">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6.3.1.2.2</w:t>
      </w:r>
      <w:r w:rsidRPr="005040B2">
        <w:rPr>
          <w:rFonts w:ascii="Arial" w:hAnsi="Arial" w:cs="Arial"/>
          <w:b/>
          <w:lang w:val="fr-FR" w:eastAsia="fr-FR"/>
        </w:rPr>
        <w:t>.5-</w:t>
      </w:r>
      <w:proofErr w:type="gramStart"/>
      <w:r w:rsidRPr="005040B2">
        <w:rPr>
          <w:rFonts w:ascii="Arial" w:hAnsi="Arial" w:cs="Arial"/>
          <w:b/>
          <w:lang w:val="fr-FR" w:eastAsia="fr-FR"/>
        </w:rPr>
        <w:t>1</w:t>
      </w:r>
      <w:r w:rsidRPr="005040B2">
        <w:rPr>
          <w:rFonts w:ascii="Arial" w:hAnsi="Arial" w:cs="Arial"/>
          <w:b/>
          <w:lang w:val="fr-FR" w:eastAsia="zh-CN"/>
        </w:rPr>
        <w:t>:</w:t>
      </w:r>
      <w:proofErr w:type="gramEnd"/>
      <w:r w:rsidRPr="005040B2">
        <w:rPr>
          <w:rFonts w:ascii="Arial"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850605" w:rsidRPr="005040B2" w14:paraId="7391E1FE"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63E2B3D4" w14:textId="77777777" w:rsidR="00850605" w:rsidRPr="005040B2" w:rsidRDefault="00850605" w:rsidP="00850605">
            <w:pPr>
              <w:keepNext/>
              <w:keepLines/>
              <w:spacing w:after="0"/>
              <w:jc w:val="center"/>
              <w:textAlignment w:val="auto"/>
              <w:rPr>
                <w:rFonts w:ascii="Arial" w:hAnsi="Arial" w:cs="Arial"/>
                <w:b/>
                <w:sz w:val="18"/>
                <w:lang w:eastAsia="en-GB"/>
              </w:rPr>
            </w:pPr>
            <w:r w:rsidRPr="005040B2">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0B19B06C" w14:textId="77777777" w:rsidR="00850605" w:rsidRPr="005040B2" w:rsidRDefault="00850605" w:rsidP="00850605">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Test 1</w:t>
            </w:r>
          </w:p>
        </w:tc>
      </w:tr>
      <w:tr w:rsidR="00850605" w:rsidRPr="005040B2" w14:paraId="597C3242" w14:textId="77777777" w:rsidTr="00850605">
        <w:trPr>
          <w:jc w:val="center"/>
        </w:trPr>
        <w:tc>
          <w:tcPr>
            <w:tcW w:w="2126" w:type="dxa"/>
            <w:tcBorders>
              <w:top w:val="single" w:sz="4" w:space="0" w:color="auto"/>
              <w:left w:val="single" w:sz="4" w:space="0" w:color="auto"/>
              <w:bottom w:val="single" w:sz="4" w:space="0" w:color="auto"/>
              <w:right w:val="single" w:sz="4" w:space="0" w:color="auto"/>
            </w:tcBorders>
            <w:hideMark/>
          </w:tcPr>
          <w:p w14:paraId="3E97C768" w14:textId="77777777" w:rsidR="00850605" w:rsidRPr="005040B2" w:rsidRDefault="00850605" w:rsidP="00850605">
            <w:pPr>
              <w:keepNext/>
              <w:keepLines/>
              <w:spacing w:after="0"/>
              <w:jc w:val="center"/>
              <w:textAlignment w:val="auto"/>
              <w:rPr>
                <w:rFonts w:ascii="Arial" w:hAnsi="Arial" w:cs="Arial"/>
                <w:sz w:val="18"/>
                <w:lang w:eastAsia="en-GB"/>
              </w:rPr>
            </w:pPr>
            <w:r w:rsidRPr="005040B2">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5FC9BD9E" w14:textId="77777777" w:rsidR="00850605" w:rsidRPr="005040B2" w:rsidRDefault="00850605" w:rsidP="00850605">
            <w:pPr>
              <w:keepNext/>
              <w:keepLines/>
              <w:spacing w:after="0"/>
              <w:jc w:val="center"/>
              <w:textAlignment w:val="auto"/>
              <w:rPr>
                <w:rFonts w:ascii="Arial" w:hAnsi="Arial"/>
                <w:sz w:val="18"/>
                <w:lang w:val="fr-FR" w:eastAsia="zh-CN"/>
              </w:rPr>
            </w:pPr>
            <w:r w:rsidRPr="005040B2">
              <w:rPr>
                <w:rFonts w:ascii="Arial" w:hAnsi="Arial" w:cs="Arial"/>
                <w:sz w:val="18"/>
                <w:lang w:val="fr-FR" w:eastAsia="zh-CN"/>
              </w:rPr>
              <w:t>1.</w:t>
            </w:r>
            <w:r w:rsidRPr="005040B2">
              <w:rPr>
                <w:rFonts w:ascii="Arial" w:hAnsi="Arial" w:cs="Arial"/>
                <w:sz w:val="18"/>
                <w:lang w:val="fr-FR" w:eastAsia="fr-FR"/>
              </w:rPr>
              <w:t>29</w:t>
            </w:r>
          </w:p>
        </w:tc>
      </w:tr>
    </w:tbl>
    <w:p w14:paraId="2198400D" w14:textId="77777777" w:rsidR="00850605" w:rsidRPr="005040B2" w:rsidRDefault="00850605" w:rsidP="00850605">
      <w:pPr>
        <w:pStyle w:val="Heading2"/>
        <w:rPr>
          <w:rFonts w:cs="Arial"/>
          <w:szCs w:val="32"/>
        </w:rPr>
      </w:pPr>
      <w:r w:rsidRPr="005040B2">
        <w:rPr>
          <w:rFonts w:cs="Arial"/>
          <w:color w:val="FF0000"/>
          <w:szCs w:val="32"/>
        </w:rPr>
        <w:t>&lt;&lt;&lt; Skip unchanged sections &gt;&gt;&gt;</w:t>
      </w:r>
    </w:p>
    <w:p w14:paraId="7CEFCF7A" w14:textId="77777777" w:rsidR="002B3C2E" w:rsidRPr="005040B2" w:rsidRDefault="002B3C2E" w:rsidP="002B3C2E">
      <w:pPr>
        <w:keepNext/>
        <w:keepLines/>
        <w:spacing w:before="120"/>
        <w:ind w:left="1701" w:hanging="1701"/>
        <w:textAlignment w:val="auto"/>
        <w:outlineLvl w:val="4"/>
        <w:rPr>
          <w:rFonts w:ascii="Arial" w:hAnsi="Arial"/>
          <w:sz w:val="22"/>
          <w:lang w:eastAsia="en-GB"/>
        </w:rPr>
      </w:pPr>
      <w:r w:rsidRPr="005040B2">
        <w:rPr>
          <w:rFonts w:ascii="Arial" w:hAnsi="Arial"/>
          <w:sz w:val="22"/>
          <w:lang w:eastAsia="en-GB"/>
        </w:rPr>
        <w:t>6.3.2.1.10</w:t>
      </w:r>
      <w:r w:rsidRPr="005040B2">
        <w:rPr>
          <w:rFonts w:ascii="Arial" w:hAnsi="Arial"/>
          <w:sz w:val="22"/>
          <w:lang w:eastAsia="en-GB"/>
        </w:rPr>
        <w:tab/>
        <w:t>2Rx FDD FR1 Single PMI with 4TX TypeI-SinglePanel codebook for eRedCap</w:t>
      </w:r>
    </w:p>
    <w:p w14:paraId="16F782B8"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6.3.2.1.10.1</w:t>
      </w:r>
      <w:r w:rsidRPr="005040B2">
        <w:rPr>
          <w:rFonts w:ascii="Arial" w:hAnsi="Arial" w:cs="Arial"/>
          <w:lang w:val="fr-FR" w:eastAsia="fr-FR"/>
        </w:rPr>
        <w:tab/>
        <w:t>Test purpose</w:t>
      </w:r>
    </w:p>
    <w:p w14:paraId="305E8903" w14:textId="77777777" w:rsidR="002B3C2E" w:rsidRPr="005040B2" w:rsidRDefault="002B3C2E" w:rsidP="002B3C2E">
      <w:pPr>
        <w:textAlignment w:val="auto"/>
        <w:rPr>
          <w:lang w:eastAsia="en-GB"/>
        </w:rPr>
      </w:pPr>
      <w:r w:rsidRPr="005040B2">
        <w:rPr>
          <w:lang w:eastAsia="en-GB"/>
        </w:rPr>
        <w:t>The purpose of this test is to test the accuracy of the Precoding Matrix Indicator (PMI) reporting such that the system throughput is maximized based on the precoders configured according to the UE reports.</w:t>
      </w:r>
    </w:p>
    <w:p w14:paraId="35BB0C76"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6.3.2.1.10.2</w:t>
      </w:r>
      <w:r w:rsidRPr="005040B2">
        <w:rPr>
          <w:rFonts w:ascii="Arial" w:hAnsi="Arial" w:cs="Arial"/>
          <w:lang w:val="fr-FR" w:eastAsia="fr-FR"/>
        </w:rPr>
        <w:tab/>
        <w:t>Test applicability</w:t>
      </w:r>
    </w:p>
    <w:p w14:paraId="63D9D292" w14:textId="77777777" w:rsidR="002B3C2E" w:rsidRPr="005040B2" w:rsidRDefault="002B3C2E" w:rsidP="002B3C2E">
      <w:pPr>
        <w:textAlignment w:val="auto"/>
        <w:rPr>
          <w:lang w:eastAsia="en-GB"/>
        </w:rPr>
      </w:pPr>
      <w:r w:rsidRPr="005040B2">
        <w:rPr>
          <w:lang w:eastAsia="en-GB"/>
        </w:rPr>
        <w:t xml:space="preserve">This test applies to all types of NR eRedCap UE </w:t>
      </w:r>
      <w:r w:rsidRPr="005040B2">
        <w:rPr>
          <w:lang w:eastAsia="zh-CN"/>
        </w:rPr>
        <w:t>with 2Rx from R</w:t>
      </w:r>
      <w:r w:rsidRPr="005040B2">
        <w:rPr>
          <w:lang w:eastAsia="en-GB"/>
        </w:rPr>
        <w:t>elease 1</w:t>
      </w:r>
      <w:r w:rsidRPr="005040B2">
        <w:rPr>
          <w:lang w:eastAsia="zh-CN"/>
        </w:rPr>
        <w:t>8</w:t>
      </w:r>
      <w:r w:rsidRPr="005040B2">
        <w:rPr>
          <w:lang w:eastAsia="en-GB"/>
        </w:rPr>
        <w:t xml:space="preserve"> and </w:t>
      </w:r>
      <w:r w:rsidRPr="005040B2">
        <w:rPr>
          <w:lang w:eastAsia="zh-CN"/>
        </w:rPr>
        <w:t>on</w:t>
      </w:r>
      <w:r w:rsidRPr="005040B2">
        <w:rPr>
          <w:lang w:eastAsia="en-GB"/>
        </w:rPr>
        <w:t>ward</w:t>
      </w:r>
      <w:r w:rsidRPr="005040B2">
        <w:rPr>
          <w:lang w:eastAsia="zh-CN"/>
        </w:rPr>
        <w:t>s</w:t>
      </w:r>
      <w:r w:rsidRPr="005040B2">
        <w:rPr>
          <w:lang w:eastAsia="en-GB"/>
        </w:rPr>
        <w:t>.</w:t>
      </w:r>
    </w:p>
    <w:p w14:paraId="367024B9"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6.3.2.1.10.3</w:t>
      </w:r>
      <w:r w:rsidRPr="005040B2">
        <w:rPr>
          <w:rFonts w:ascii="Arial" w:hAnsi="Arial" w:cs="Arial"/>
          <w:lang w:val="fr-FR" w:eastAsia="fr-FR"/>
        </w:rPr>
        <w:tab/>
        <w:t>Minimum conformance requirements</w:t>
      </w:r>
    </w:p>
    <w:p w14:paraId="3C72511C" w14:textId="77777777" w:rsidR="00B00C66" w:rsidRPr="005040B2" w:rsidRDefault="00B00C66" w:rsidP="00B00C66">
      <w:r w:rsidRPr="005040B2">
        <w:t xml:space="preserve">For the parameters specified in Table </w:t>
      </w:r>
      <w:r w:rsidRPr="005040B2">
        <w:rPr>
          <w:lang w:eastAsia="zh-CN"/>
        </w:rPr>
        <w:t>6.3.2.1.10</w:t>
      </w:r>
      <w:r w:rsidRPr="005040B2">
        <w:rPr>
          <w:rFonts w:hint="eastAsia"/>
          <w:lang w:eastAsia="zh-CN"/>
        </w:rPr>
        <w:t>.3</w:t>
      </w:r>
      <w:r w:rsidRPr="005040B2">
        <w:t>-</w:t>
      </w:r>
      <w:proofErr w:type="gramStart"/>
      <w:r w:rsidRPr="005040B2">
        <w:t>1, and</w:t>
      </w:r>
      <w:proofErr w:type="gramEnd"/>
      <w:r w:rsidRPr="005040B2">
        <w:t xml:space="preserve"> using the downlink physical channels specified in Annex </w:t>
      </w:r>
      <w:r w:rsidRPr="005040B2">
        <w:rPr>
          <w:lang w:eastAsia="zh-CN"/>
        </w:rPr>
        <w:t>C.3.1</w:t>
      </w:r>
      <w:r w:rsidRPr="005040B2">
        <w:t xml:space="preserve">, the minimum requirements are specified in Table </w:t>
      </w:r>
      <w:r w:rsidRPr="005040B2">
        <w:rPr>
          <w:lang w:eastAsia="zh-CN"/>
        </w:rPr>
        <w:t>6.3.2.1.10</w:t>
      </w:r>
      <w:r w:rsidRPr="005040B2">
        <w:rPr>
          <w:rFonts w:hint="eastAsia"/>
          <w:lang w:eastAsia="zh-CN"/>
        </w:rPr>
        <w:t>.3</w:t>
      </w:r>
      <w:r w:rsidRPr="005040B2">
        <w:rPr>
          <w:lang w:eastAsia="zh-CN"/>
        </w:rPr>
        <w:t>-2</w:t>
      </w:r>
      <w:r w:rsidRPr="005040B2">
        <w:t>.</w:t>
      </w:r>
    </w:p>
    <w:p w14:paraId="089E7352" w14:textId="77777777" w:rsidR="00B00C66" w:rsidRPr="005040B2" w:rsidRDefault="00B00C66" w:rsidP="00B00C66">
      <w:pPr>
        <w:rPr>
          <w:lang w:eastAsia="zh-CN"/>
        </w:rPr>
      </w:pPr>
    </w:p>
    <w:p w14:paraId="41BAC397" w14:textId="77777777" w:rsidR="00B00C66" w:rsidRPr="005040B2" w:rsidRDefault="00B00C66" w:rsidP="00B00C66">
      <w:pPr>
        <w:pStyle w:val="TH"/>
        <w:rPr>
          <w:lang w:eastAsia="zh-CN"/>
        </w:rPr>
      </w:pPr>
      <w:r w:rsidRPr="005040B2">
        <w:rPr>
          <w:lang w:eastAsia="fr-FR"/>
        </w:rPr>
        <w:lastRenderedPageBreak/>
        <w:t xml:space="preserve">Table </w:t>
      </w:r>
      <w:r w:rsidRPr="005040B2">
        <w:rPr>
          <w:lang w:eastAsia="zh-CN"/>
        </w:rPr>
        <w:t>6.3.2.1.10.3-1</w:t>
      </w:r>
      <w:r w:rsidRPr="005040B2">
        <w:rPr>
          <w:lang w:eastAsia="fr-FR"/>
        </w:rPr>
        <w:t xml:space="preserve">: </w:t>
      </w:r>
      <w:r w:rsidRPr="005040B2">
        <w:rPr>
          <w:lang w:eastAsia="zh-CN"/>
        </w:rPr>
        <w:t>T</w:t>
      </w:r>
      <w:r w:rsidRPr="005040B2">
        <w:rPr>
          <w:lang w:eastAsia="fr-FR"/>
        </w:rPr>
        <w:t xml:space="preserve">est parameters </w:t>
      </w:r>
      <w:r w:rsidRPr="005040B2">
        <w:rPr>
          <w:lang w:eastAsia="zh-CN"/>
        </w:rPr>
        <w:t>(single layer)</w:t>
      </w:r>
    </w:p>
    <w:tbl>
      <w:tblPr>
        <w:tblW w:w="6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74"/>
        <w:gridCol w:w="2359"/>
      </w:tblGrid>
      <w:tr w:rsidR="00B00C66" w:rsidRPr="005040B2" w14:paraId="3D9E53E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4EE578A" w14:textId="77777777" w:rsidR="00B00C66" w:rsidRPr="005040B2" w:rsidRDefault="00B00C66" w:rsidP="003445D6">
            <w:pPr>
              <w:pStyle w:val="TAH"/>
            </w:pPr>
            <w:r w:rsidRPr="005040B2">
              <w:lastRenderedPageBreak/>
              <w:t>Parameter</w:t>
            </w:r>
          </w:p>
        </w:tc>
        <w:tc>
          <w:tcPr>
            <w:tcW w:w="774" w:type="dxa"/>
            <w:tcBorders>
              <w:top w:val="single" w:sz="4" w:space="0" w:color="auto"/>
              <w:left w:val="single" w:sz="4" w:space="0" w:color="auto"/>
              <w:bottom w:val="single" w:sz="4" w:space="0" w:color="auto"/>
              <w:right w:val="single" w:sz="4" w:space="0" w:color="auto"/>
            </w:tcBorders>
            <w:vAlign w:val="center"/>
            <w:hideMark/>
          </w:tcPr>
          <w:p w14:paraId="36A12140" w14:textId="77777777" w:rsidR="00B00C66" w:rsidRPr="005040B2" w:rsidRDefault="00B00C66" w:rsidP="003445D6">
            <w:pPr>
              <w:pStyle w:val="TAH"/>
            </w:pPr>
            <w:r w:rsidRPr="005040B2">
              <w:t>Unit</w:t>
            </w:r>
          </w:p>
        </w:tc>
        <w:tc>
          <w:tcPr>
            <w:tcW w:w="2359" w:type="dxa"/>
            <w:tcBorders>
              <w:top w:val="single" w:sz="4" w:space="0" w:color="auto"/>
              <w:left w:val="single" w:sz="4" w:space="0" w:color="auto"/>
              <w:bottom w:val="single" w:sz="4" w:space="0" w:color="auto"/>
              <w:right w:val="single" w:sz="4" w:space="0" w:color="auto"/>
            </w:tcBorders>
            <w:vAlign w:val="center"/>
            <w:hideMark/>
          </w:tcPr>
          <w:p w14:paraId="5E855F1A" w14:textId="77777777" w:rsidR="00B00C66" w:rsidRPr="005040B2" w:rsidRDefault="00B00C66" w:rsidP="003445D6">
            <w:pPr>
              <w:pStyle w:val="TAH"/>
            </w:pPr>
            <w:r w:rsidRPr="005040B2">
              <w:t>Test 1</w:t>
            </w:r>
          </w:p>
        </w:tc>
      </w:tr>
      <w:tr w:rsidR="00B00C66" w:rsidRPr="005040B2" w14:paraId="76797F0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E053DCC" w14:textId="77777777" w:rsidR="00B00C66" w:rsidRPr="005040B2" w:rsidRDefault="00B00C66" w:rsidP="003445D6">
            <w:pPr>
              <w:pStyle w:val="TAL"/>
            </w:pPr>
            <w:r w:rsidRPr="005040B2">
              <w:t>Bandwidth</w:t>
            </w:r>
          </w:p>
        </w:tc>
        <w:tc>
          <w:tcPr>
            <w:tcW w:w="774" w:type="dxa"/>
            <w:tcBorders>
              <w:top w:val="single" w:sz="4" w:space="0" w:color="auto"/>
              <w:left w:val="single" w:sz="4" w:space="0" w:color="auto"/>
              <w:bottom w:val="single" w:sz="4" w:space="0" w:color="auto"/>
              <w:right w:val="single" w:sz="4" w:space="0" w:color="auto"/>
            </w:tcBorders>
            <w:vAlign w:val="center"/>
            <w:hideMark/>
          </w:tcPr>
          <w:p w14:paraId="2A20B17F" w14:textId="77777777" w:rsidR="00B00C66" w:rsidRPr="005040B2" w:rsidRDefault="00B00C66" w:rsidP="003445D6">
            <w:pPr>
              <w:pStyle w:val="TAC"/>
            </w:pPr>
            <w:r w:rsidRPr="005040B2">
              <w:t>MHz</w:t>
            </w:r>
          </w:p>
        </w:tc>
        <w:tc>
          <w:tcPr>
            <w:tcW w:w="2359" w:type="dxa"/>
            <w:tcBorders>
              <w:top w:val="single" w:sz="4" w:space="0" w:color="auto"/>
              <w:left w:val="single" w:sz="4" w:space="0" w:color="auto"/>
              <w:bottom w:val="single" w:sz="4" w:space="0" w:color="auto"/>
              <w:right w:val="single" w:sz="4" w:space="0" w:color="auto"/>
            </w:tcBorders>
            <w:vAlign w:val="center"/>
          </w:tcPr>
          <w:p w14:paraId="43462EAD" w14:textId="77777777" w:rsidR="00B00C66" w:rsidRPr="005040B2" w:rsidRDefault="00B00C66" w:rsidP="003445D6">
            <w:pPr>
              <w:pStyle w:val="TAC"/>
              <w:rPr>
                <w:lang w:eastAsia="zh-CN"/>
              </w:rPr>
            </w:pPr>
            <w:r w:rsidRPr="005040B2">
              <w:rPr>
                <w:rFonts w:hint="eastAsia"/>
                <w:lang w:eastAsia="zh-CN"/>
              </w:rPr>
              <w:t>10</w:t>
            </w:r>
          </w:p>
        </w:tc>
      </w:tr>
      <w:tr w:rsidR="00B00C66" w:rsidRPr="005040B2" w14:paraId="646E68B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0A599A" w14:textId="77777777" w:rsidR="00B00C66" w:rsidRPr="005040B2" w:rsidRDefault="00B00C66" w:rsidP="003445D6">
            <w:pPr>
              <w:pStyle w:val="TAL"/>
            </w:pPr>
            <w:r w:rsidRPr="005040B2">
              <w:t>Subcarrier spacing</w:t>
            </w:r>
          </w:p>
        </w:tc>
        <w:tc>
          <w:tcPr>
            <w:tcW w:w="774" w:type="dxa"/>
            <w:tcBorders>
              <w:top w:val="single" w:sz="4" w:space="0" w:color="auto"/>
              <w:left w:val="single" w:sz="4" w:space="0" w:color="auto"/>
              <w:bottom w:val="single" w:sz="4" w:space="0" w:color="auto"/>
              <w:right w:val="single" w:sz="4" w:space="0" w:color="auto"/>
            </w:tcBorders>
            <w:vAlign w:val="center"/>
          </w:tcPr>
          <w:p w14:paraId="5E1C35BF" w14:textId="77777777" w:rsidR="00B00C66" w:rsidRPr="005040B2" w:rsidRDefault="00B00C66" w:rsidP="003445D6">
            <w:pPr>
              <w:pStyle w:val="TAC"/>
              <w:rPr>
                <w:lang w:eastAsia="zh-CN"/>
              </w:rPr>
            </w:pPr>
            <w:r w:rsidRPr="005040B2">
              <w:rPr>
                <w:rFonts w:hint="eastAsia"/>
                <w:lang w:eastAsia="zh-CN"/>
              </w:rPr>
              <w:t>kHz</w:t>
            </w:r>
          </w:p>
        </w:tc>
        <w:tc>
          <w:tcPr>
            <w:tcW w:w="2359" w:type="dxa"/>
            <w:tcBorders>
              <w:top w:val="single" w:sz="4" w:space="0" w:color="auto"/>
              <w:left w:val="single" w:sz="4" w:space="0" w:color="auto"/>
              <w:bottom w:val="single" w:sz="4" w:space="0" w:color="auto"/>
              <w:right w:val="single" w:sz="4" w:space="0" w:color="auto"/>
            </w:tcBorders>
            <w:vAlign w:val="center"/>
          </w:tcPr>
          <w:p w14:paraId="7B46C131" w14:textId="77777777" w:rsidR="00B00C66" w:rsidRPr="005040B2" w:rsidRDefault="00B00C66" w:rsidP="003445D6">
            <w:pPr>
              <w:pStyle w:val="TAC"/>
              <w:rPr>
                <w:lang w:eastAsia="zh-CN"/>
              </w:rPr>
            </w:pPr>
            <w:r w:rsidRPr="005040B2">
              <w:rPr>
                <w:rFonts w:hint="eastAsia"/>
                <w:lang w:eastAsia="zh-CN"/>
              </w:rPr>
              <w:t>15</w:t>
            </w:r>
          </w:p>
        </w:tc>
      </w:tr>
      <w:tr w:rsidR="00B00C66" w:rsidRPr="005040B2" w14:paraId="0C7D52F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7AB40E51" w14:textId="77777777" w:rsidR="00B00C66" w:rsidRPr="005040B2" w:rsidRDefault="00B00C66" w:rsidP="003445D6">
            <w:pPr>
              <w:pStyle w:val="TAL"/>
            </w:pPr>
            <w:r w:rsidRPr="005040B2">
              <w:t>Duplex Mode</w:t>
            </w:r>
          </w:p>
        </w:tc>
        <w:tc>
          <w:tcPr>
            <w:tcW w:w="774" w:type="dxa"/>
            <w:tcBorders>
              <w:top w:val="single" w:sz="4" w:space="0" w:color="auto"/>
              <w:left w:val="single" w:sz="4" w:space="0" w:color="auto"/>
              <w:bottom w:val="single" w:sz="4" w:space="0" w:color="auto"/>
              <w:right w:val="single" w:sz="4" w:space="0" w:color="auto"/>
            </w:tcBorders>
            <w:vAlign w:val="center"/>
          </w:tcPr>
          <w:p w14:paraId="68963175" w14:textId="77777777" w:rsidR="00B00C66" w:rsidRPr="005040B2"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4F45568" w14:textId="77777777" w:rsidR="00B00C66" w:rsidRPr="005040B2" w:rsidRDefault="00B00C66" w:rsidP="003445D6">
            <w:pPr>
              <w:pStyle w:val="TAC"/>
              <w:rPr>
                <w:lang w:eastAsia="zh-CN"/>
              </w:rPr>
            </w:pPr>
            <w:r w:rsidRPr="005040B2">
              <w:rPr>
                <w:rFonts w:hint="eastAsia"/>
                <w:lang w:eastAsia="zh-CN"/>
              </w:rPr>
              <w:t>FDD</w:t>
            </w:r>
          </w:p>
        </w:tc>
      </w:tr>
      <w:tr w:rsidR="00B00C66" w:rsidRPr="005040B2" w14:paraId="56ED2DF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EE3D16D" w14:textId="77777777" w:rsidR="00B00C66" w:rsidRPr="005040B2" w:rsidRDefault="00B00C66" w:rsidP="003445D6">
            <w:pPr>
              <w:pStyle w:val="TAL"/>
            </w:pPr>
            <w:r w:rsidRPr="005040B2">
              <w:t>Propagation channel</w:t>
            </w:r>
          </w:p>
        </w:tc>
        <w:tc>
          <w:tcPr>
            <w:tcW w:w="774" w:type="dxa"/>
            <w:tcBorders>
              <w:top w:val="single" w:sz="4" w:space="0" w:color="auto"/>
              <w:left w:val="single" w:sz="4" w:space="0" w:color="auto"/>
              <w:bottom w:val="single" w:sz="4" w:space="0" w:color="auto"/>
              <w:right w:val="single" w:sz="4" w:space="0" w:color="auto"/>
            </w:tcBorders>
            <w:vAlign w:val="center"/>
          </w:tcPr>
          <w:p w14:paraId="44E60F53" w14:textId="77777777" w:rsidR="00B00C66" w:rsidRPr="005040B2"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8E6BCFE" w14:textId="77777777" w:rsidR="00B00C66" w:rsidRPr="005040B2" w:rsidRDefault="00B00C66" w:rsidP="003445D6">
            <w:pPr>
              <w:pStyle w:val="TAC"/>
              <w:rPr>
                <w:lang w:eastAsia="zh-CN"/>
              </w:rPr>
            </w:pPr>
            <w:r w:rsidRPr="005040B2">
              <w:rPr>
                <w:rFonts w:hint="eastAsia"/>
                <w:kern w:val="2"/>
                <w:lang w:eastAsia="zh-CN"/>
              </w:rPr>
              <w:t>TDLA30-5</w:t>
            </w:r>
          </w:p>
        </w:tc>
      </w:tr>
      <w:tr w:rsidR="00B00C66" w:rsidRPr="005040B2" w14:paraId="5BDFDD0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6408764D" w14:textId="77777777" w:rsidR="00B00C66" w:rsidRPr="005040B2" w:rsidRDefault="00B00C66" w:rsidP="003445D6">
            <w:pPr>
              <w:pStyle w:val="TAL"/>
            </w:pPr>
            <w:r w:rsidRPr="005040B2">
              <w:t>Antenna configuration</w:t>
            </w:r>
          </w:p>
        </w:tc>
        <w:tc>
          <w:tcPr>
            <w:tcW w:w="774" w:type="dxa"/>
            <w:tcBorders>
              <w:top w:val="single" w:sz="4" w:space="0" w:color="auto"/>
              <w:left w:val="single" w:sz="4" w:space="0" w:color="auto"/>
              <w:bottom w:val="single" w:sz="4" w:space="0" w:color="auto"/>
              <w:right w:val="single" w:sz="4" w:space="0" w:color="auto"/>
            </w:tcBorders>
            <w:vAlign w:val="center"/>
          </w:tcPr>
          <w:p w14:paraId="33AF5C90" w14:textId="77777777" w:rsidR="00B00C66" w:rsidRPr="005040B2"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97ECC10" w14:textId="77777777" w:rsidR="00B00C66" w:rsidRPr="005040B2" w:rsidRDefault="00B00C66" w:rsidP="003445D6">
            <w:pPr>
              <w:pStyle w:val="TAC"/>
              <w:rPr>
                <w:kern w:val="2"/>
                <w:lang w:eastAsia="zh-CN"/>
              </w:rPr>
            </w:pPr>
            <w:r w:rsidRPr="005040B2">
              <w:rPr>
                <w:kern w:val="2"/>
                <w:lang w:eastAsia="zh-CN"/>
              </w:rPr>
              <w:t xml:space="preserve">High XP </w:t>
            </w:r>
            <w:r w:rsidRPr="005040B2">
              <w:rPr>
                <w:rFonts w:eastAsia="?? ??"/>
                <w:kern w:val="2"/>
              </w:rPr>
              <w:t>4 x 2</w:t>
            </w:r>
          </w:p>
          <w:p w14:paraId="40677427" w14:textId="77777777" w:rsidR="00B00C66" w:rsidRPr="005040B2" w:rsidRDefault="00B00C66" w:rsidP="003445D6">
            <w:pPr>
              <w:pStyle w:val="TAC"/>
            </w:pPr>
            <w:r w:rsidRPr="005040B2">
              <w:rPr>
                <w:rFonts w:hint="eastAsia"/>
                <w:kern w:val="2"/>
                <w:lang w:eastAsia="zh-CN"/>
              </w:rPr>
              <w:t>(N</w:t>
            </w:r>
            <w:proofErr w:type="gramStart"/>
            <w:r w:rsidRPr="005040B2">
              <w:rPr>
                <w:rFonts w:hint="eastAsia"/>
                <w:kern w:val="2"/>
                <w:lang w:eastAsia="zh-CN"/>
              </w:rPr>
              <w:t>1,N</w:t>
            </w:r>
            <w:proofErr w:type="gramEnd"/>
            <w:r w:rsidRPr="005040B2">
              <w:rPr>
                <w:rFonts w:hint="eastAsia"/>
                <w:kern w:val="2"/>
                <w:lang w:eastAsia="zh-CN"/>
              </w:rPr>
              <w:t>2) = (2,1)</w:t>
            </w:r>
          </w:p>
        </w:tc>
      </w:tr>
      <w:tr w:rsidR="00B00C66" w:rsidRPr="005040B2" w14:paraId="117BE92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630103E" w14:textId="77777777" w:rsidR="00B00C66" w:rsidRPr="005040B2" w:rsidRDefault="00B00C66" w:rsidP="003445D6">
            <w:pPr>
              <w:pStyle w:val="TAL"/>
            </w:pPr>
            <w:r w:rsidRPr="005040B2">
              <w:t>Beamforming Model</w:t>
            </w:r>
          </w:p>
        </w:tc>
        <w:tc>
          <w:tcPr>
            <w:tcW w:w="774" w:type="dxa"/>
            <w:tcBorders>
              <w:top w:val="single" w:sz="4" w:space="0" w:color="auto"/>
              <w:left w:val="single" w:sz="4" w:space="0" w:color="auto"/>
              <w:bottom w:val="single" w:sz="4" w:space="0" w:color="auto"/>
              <w:right w:val="single" w:sz="4" w:space="0" w:color="auto"/>
            </w:tcBorders>
            <w:vAlign w:val="center"/>
          </w:tcPr>
          <w:p w14:paraId="6CEBF02A" w14:textId="77777777" w:rsidR="00B00C66" w:rsidRPr="005040B2" w:rsidRDefault="00B00C66" w:rsidP="003445D6">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2696CB3" w14:textId="77777777" w:rsidR="00B00C66" w:rsidRPr="005040B2" w:rsidRDefault="00B00C66" w:rsidP="003445D6">
            <w:pPr>
              <w:pStyle w:val="TAC"/>
              <w:rPr>
                <w:lang w:eastAsia="zh-CN"/>
              </w:rPr>
            </w:pPr>
            <w:r w:rsidRPr="005040B2">
              <w:rPr>
                <w:rFonts w:hint="eastAsia"/>
              </w:rPr>
              <w:t xml:space="preserve">As specified in </w:t>
            </w:r>
            <w:r w:rsidRPr="005040B2">
              <w:rPr>
                <w:rFonts w:hint="eastAsia"/>
                <w:lang w:eastAsia="zh-CN"/>
              </w:rPr>
              <w:t>Annex B.4.1</w:t>
            </w:r>
          </w:p>
        </w:tc>
      </w:tr>
      <w:tr w:rsidR="004E60FA" w:rsidRPr="005040B2" w14:paraId="03DDDE32" w14:textId="77777777" w:rsidTr="003445D6">
        <w:trPr>
          <w:trHeight w:val="71"/>
          <w:jc w:val="center"/>
          <w:ins w:id="301" w:author="Francisco Martos" w:date="2025-11-11T12:40:00Z"/>
        </w:trPr>
        <w:tc>
          <w:tcPr>
            <w:tcW w:w="1382" w:type="dxa"/>
            <w:tcBorders>
              <w:top w:val="single" w:sz="4" w:space="0" w:color="auto"/>
              <w:left w:val="single" w:sz="4" w:space="0" w:color="auto"/>
              <w:right w:val="single" w:sz="4" w:space="0" w:color="auto"/>
            </w:tcBorders>
            <w:vAlign w:val="center"/>
          </w:tcPr>
          <w:p w14:paraId="0C61E713" w14:textId="2E6947EC" w:rsidR="004E60FA" w:rsidRPr="005040B2" w:rsidRDefault="004E60FA" w:rsidP="004E60FA">
            <w:pPr>
              <w:pStyle w:val="TAL"/>
              <w:rPr>
                <w:ins w:id="302" w:author="Francisco Martos" w:date="2025-11-11T12:40:00Z" w16du:dateUtc="2025-11-11T11:40:00Z"/>
              </w:rPr>
            </w:pPr>
            <w:ins w:id="303" w:author="Francisco Martos" w:date="2025-11-11T12:40:00Z" w16du:dateUtc="2025-11-11T11:40:00Z">
              <w:r w:rsidRPr="005040B2">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22EA7F66" w14:textId="17F8E4C1" w:rsidR="004E60FA" w:rsidRPr="005040B2" w:rsidRDefault="004E60FA" w:rsidP="004E60FA">
            <w:pPr>
              <w:pStyle w:val="TAL"/>
              <w:rPr>
                <w:ins w:id="304" w:author="Francisco Martos" w:date="2025-11-11T12:40:00Z" w16du:dateUtc="2025-11-11T11:40:00Z"/>
              </w:rPr>
            </w:pPr>
            <w:ins w:id="305" w:author="Francisco Martos" w:date="2025-11-11T12:40:00Z" w16du:dateUtc="2025-11-11T11:40:00Z">
              <w:r w:rsidRPr="005040B2">
                <w:t>Resource allocation type</w:t>
              </w:r>
            </w:ins>
          </w:p>
        </w:tc>
        <w:tc>
          <w:tcPr>
            <w:tcW w:w="774" w:type="dxa"/>
            <w:tcBorders>
              <w:top w:val="single" w:sz="4" w:space="0" w:color="auto"/>
              <w:left w:val="single" w:sz="4" w:space="0" w:color="auto"/>
              <w:bottom w:val="single" w:sz="4" w:space="0" w:color="auto"/>
              <w:right w:val="single" w:sz="4" w:space="0" w:color="auto"/>
            </w:tcBorders>
            <w:vAlign w:val="center"/>
          </w:tcPr>
          <w:p w14:paraId="19262813" w14:textId="77777777" w:rsidR="004E60FA" w:rsidRPr="005040B2" w:rsidRDefault="004E60FA" w:rsidP="004E60FA">
            <w:pPr>
              <w:pStyle w:val="TAC"/>
              <w:rPr>
                <w:ins w:id="306" w:author="Francisco Martos" w:date="2025-11-11T12:40:00Z" w16du:dateUtc="2025-11-11T11:40:00Z"/>
              </w:rPr>
            </w:pPr>
          </w:p>
        </w:tc>
        <w:tc>
          <w:tcPr>
            <w:tcW w:w="2359" w:type="dxa"/>
            <w:tcBorders>
              <w:top w:val="single" w:sz="4" w:space="0" w:color="auto"/>
              <w:left w:val="single" w:sz="4" w:space="0" w:color="auto"/>
              <w:bottom w:val="single" w:sz="4" w:space="0" w:color="auto"/>
              <w:right w:val="single" w:sz="4" w:space="0" w:color="auto"/>
            </w:tcBorders>
            <w:vAlign w:val="center"/>
          </w:tcPr>
          <w:p w14:paraId="67DC2755" w14:textId="426C868C" w:rsidR="004E60FA" w:rsidRPr="005040B2" w:rsidRDefault="004E60FA" w:rsidP="004E60FA">
            <w:pPr>
              <w:pStyle w:val="TAC"/>
              <w:rPr>
                <w:ins w:id="307" w:author="Francisco Martos" w:date="2025-11-11T12:40:00Z" w16du:dateUtc="2025-11-11T11:40:00Z"/>
                <w:lang w:eastAsia="ja-JP"/>
              </w:rPr>
            </w:pPr>
            <w:ins w:id="308" w:author="Francisco Martos" w:date="2025-11-11T12:40:00Z" w16du:dateUtc="2025-11-11T11:40:00Z">
              <w:r w:rsidRPr="005040B2">
                <w:t>type 1</w:t>
              </w:r>
            </w:ins>
          </w:p>
        </w:tc>
      </w:tr>
      <w:tr w:rsidR="004E60FA" w:rsidRPr="005040B2" w14:paraId="5DCA268B"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59ACDDCD" w14:textId="77777777" w:rsidR="004E60FA" w:rsidRPr="005040B2" w:rsidRDefault="004E60FA" w:rsidP="004E60FA">
            <w:pPr>
              <w:pStyle w:val="TAL"/>
            </w:pPr>
            <w:r w:rsidRPr="005040B2">
              <w:t>ZP CSI-RS configuration</w:t>
            </w:r>
          </w:p>
          <w:p w14:paraId="57C5F0BD"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FB178BF" w14:textId="77777777" w:rsidR="004E60FA" w:rsidRPr="005040B2" w:rsidRDefault="004E60FA" w:rsidP="004E60FA">
            <w:pPr>
              <w:pStyle w:val="TAL"/>
            </w:pPr>
            <w:r w:rsidRPr="005040B2">
              <w:t>CSI-RS resource</w:t>
            </w:r>
            <w:r w:rsidRPr="005040B2">
              <w:rPr>
                <w:rFonts w:hint="eastAsia"/>
              </w:rPr>
              <w:t xml:space="preserve"> </w:t>
            </w:r>
            <w:r w:rsidRPr="005040B2">
              <w:t>Type</w:t>
            </w:r>
          </w:p>
        </w:tc>
        <w:tc>
          <w:tcPr>
            <w:tcW w:w="774" w:type="dxa"/>
            <w:tcBorders>
              <w:top w:val="single" w:sz="4" w:space="0" w:color="auto"/>
              <w:left w:val="single" w:sz="4" w:space="0" w:color="auto"/>
              <w:bottom w:val="single" w:sz="4" w:space="0" w:color="auto"/>
              <w:right w:val="single" w:sz="4" w:space="0" w:color="auto"/>
            </w:tcBorders>
            <w:vAlign w:val="center"/>
          </w:tcPr>
          <w:p w14:paraId="36721B6B"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2929E27" w14:textId="77777777" w:rsidR="004E60FA" w:rsidRPr="005040B2" w:rsidRDefault="004E60FA" w:rsidP="004E60FA">
            <w:pPr>
              <w:pStyle w:val="TAC"/>
              <w:rPr>
                <w:lang w:eastAsia="zh-CN"/>
              </w:rPr>
            </w:pPr>
            <w:r w:rsidRPr="005040B2">
              <w:rPr>
                <w:rFonts w:hint="eastAsia"/>
                <w:lang w:eastAsia="ja-JP"/>
              </w:rPr>
              <w:t>P</w:t>
            </w:r>
            <w:r w:rsidRPr="005040B2">
              <w:rPr>
                <w:rFonts w:hint="eastAsia"/>
                <w:lang w:eastAsia="zh-CN"/>
              </w:rPr>
              <w:t>eriodic</w:t>
            </w:r>
          </w:p>
        </w:tc>
      </w:tr>
      <w:tr w:rsidR="004E60FA" w:rsidRPr="005040B2" w14:paraId="4BF05AC8" w14:textId="77777777" w:rsidTr="003445D6">
        <w:trPr>
          <w:trHeight w:val="71"/>
          <w:jc w:val="center"/>
        </w:trPr>
        <w:tc>
          <w:tcPr>
            <w:tcW w:w="1382" w:type="dxa"/>
            <w:vMerge/>
            <w:tcBorders>
              <w:left w:val="single" w:sz="4" w:space="0" w:color="auto"/>
              <w:right w:val="single" w:sz="4" w:space="0" w:color="auto"/>
            </w:tcBorders>
            <w:vAlign w:val="center"/>
            <w:hideMark/>
          </w:tcPr>
          <w:p w14:paraId="2F357D4F"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2151F3C" w14:textId="77777777" w:rsidR="004E60FA" w:rsidRPr="005040B2" w:rsidRDefault="004E60FA" w:rsidP="004E60FA">
            <w:pPr>
              <w:pStyle w:val="TAL"/>
            </w:pPr>
            <w:r w:rsidRPr="005040B2">
              <w:t>Number of CSI-RS ports (</w:t>
            </w:r>
            <w:r w:rsidRPr="005040B2">
              <w:rPr>
                <w:i/>
              </w:rPr>
              <w:t>X</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6F5C0AF9"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1DEBEB" w14:textId="77777777" w:rsidR="004E60FA" w:rsidRPr="005040B2" w:rsidRDefault="004E60FA" w:rsidP="004E60FA">
            <w:pPr>
              <w:pStyle w:val="TAC"/>
              <w:rPr>
                <w:lang w:eastAsia="zh-CN"/>
              </w:rPr>
            </w:pPr>
            <w:r w:rsidRPr="005040B2">
              <w:rPr>
                <w:rFonts w:hint="eastAsia"/>
                <w:lang w:eastAsia="zh-CN"/>
              </w:rPr>
              <w:t>4</w:t>
            </w:r>
          </w:p>
        </w:tc>
      </w:tr>
      <w:tr w:rsidR="004E60FA" w:rsidRPr="005040B2" w14:paraId="55D0BFD4" w14:textId="77777777" w:rsidTr="003445D6">
        <w:trPr>
          <w:trHeight w:val="71"/>
          <w:jc w:val="center"/>
        </w:trPr>
        <w:tc>
          <w:tcPr>
            <w:tcW w:w="1382" w:type="dxa"/>
            <w:vMerge/>
            <w:tcBorders>
              <w:left w:val="single" w:sz="4" w:space="0" w:color="auto"/>
              <w:right w:val="single" w:sz="4" w:space="0" w:color="auto"/>
            </w:tcBorders>
            <w:vAlign w:val="center"/>
            <w:hideMark/>
          </w:tcPr>
          <w:p w14:paraId="5ED77E46"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C14388C" w14:textId="77777777" w:rsidR="004E60FA" w:rsidRPr="005040B2" w:rsidRDefault="004E60FA" w:rsidP="004E60FA">
            <w:pPr>
              <w:pStyle w:val="TAL"/>
            </w:pPr>
            <w:r w:rsidRPr="005040B2">
              <w:t>CDM Type</w:t>
            </w:r>
          </w:p>
        </w:tc>
        <w:tc>
          <w:tcPr>
            <w:tcW w:w="774" w:type="dxa"/>
            <w:tcBorders>
              <w:top w:val="single" w:sz="4" w:space="0" w:color="auto"/>
              <w:left w:val="single" w:sz="4" w:space="0" w:color="auto"/>
              <w:bottom w:val="single" w:sz="4" w:space="0" w:color="auto"/>
              <w:right w:val="single" w:sz="4" w:space="0" w:color="auto"/>
            </w:tcBorders>
            <w:vAlign w:val="center"/>
          </w:tcPr>
          <w:p w14:paraId="7ECA02A9"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6D50941" w14:textId="77777777" w:rsidR="004E60FA" w:rsidRPr="005040B2" w:rsidRDefault="004E60FA" w:rsidP="004E60FA">
            <w:pPr>
              <w:pStyle w:val="TAC"/>
              <w:rPr>
                <w:lang w:eastAsia="zh-CN"/>
              </w:rPr>
            </w:pPr>
            <w:r w:rsidRPr="005040B2">
              <w:rPr>
                <w:rFonts w:hint="eastAsia"/>
                <w:lang w:eastAsia="zh-CN"/>
              </w:rPr>
              <w:t>FD-CDM2</w:t>
            </w:r>
          </w:p>
        </w:tc>
      </w:tr>
      <w:tr w:rsidR="004E60FA" w:rsidRPr="005040B2" w14:paraId="73DD6622" w14:textId="77777777" w:rsidTr="003445D6">
        <w:trPr>
          <w:trHeight w:val="71"/>
          <w:jc w:val="center"/>
        </w:trPr>
        <w:tc>
          <w:tcPr>
            <w:tcW w:w="1382" w:type="dxa"/>
            <w:vMerge/>
            <w:tcBorders>
              <w:left w:val="single" w:sz="4" w:space="0" w:color="auto"/>
              <w:right w:val="single" w:sz="4" w:space="0" w:color="auto"/>
            </w:tcBorders>
            <w:vAlign w:val="center"/>
            <w:hideMark/>
          </w:tcPr>
          <w:p w14:paraId="445C1137"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B0D45B9" w14:textId="77777777" w:rsidR="004E60FA" w:rsidRPr="005040B2" w:rsidRDefault="004E60FA" w:rsidP="004E60FA">
            <w:pPr>
              <w:pStyle w:val="TAL"/>
            </w:pPr>
            <w:r w:rsidRPr="005040B2">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67387C68"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D099671" w14:textId="77777777" w:rsidR="004E60FA" w:rsidRPr="005040B2" w:rsidRDefault="004E60FA" w:rsidP="004E60FA">
            <w:pPr>
              <w:pStyle w:val="TAC"/>
              <w:rPr>
                <w:lang w:eastAsia="zh-CN"/>
              </w:rPr>
            </w:pPr>
            <w:r w:rsidRPr="005040B2">
              <w:rPr>
                <w:rFonts w:hint="eastAsia"/>
                <w:lang w:eastAsia="zh-CN"/>
              </w:rPr>
              <w:t>1</w:t>
            </w:r>
          </w:p>
        </w:tc>
      </w:tr>
      <w:tr w:rsidR="004E60FA" w:rsidRPr="005040B2" w14:paraId="261D5259" w14:textId="77777777" w:rsidTr="003445D6">
        <w:trPr>
          <w:trHeight w:val="71"/>
          <w:jc w:val="center"/>
        </w:trPr>
        <w:tc>
          <w:tcPr>
            <w:tcW w:w="1382" w:type="dxa"/>
            <w:vMerge/>
            <w:tcBorders>
              <w:left w:val="single" w:sz="4" w:space="0" w:color="auto"/>
              <w:right w:val="single" w:sz="4" w:space="0" w:color="auto"/>
            </w:tcBorders>
            <w:vAlign w:val="center"/>
            <w:hideMark/>
          </w:tcPr>
          <w:p w14:paraId="0FA41493"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4B6065F" w14:textId="77777777" w:rsidR="004E60FA" w:rsidRPr="005040B2" w:rsidRDefault="004E60FA" w:rsidP="004E60FA">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761F4279"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846259A" w14:textId="77777777" w:rsidR="004E60FA" w:rsidRPr="005040B2" w:rsidRDefault="004E60FA" w:rsidP="004E60FA">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4)</w:t>
            </w:r>
          </w:p>
        </w:tc>
      </w:tr>
      <w:tr w:rsidR="004E60FA" w:rsidRPr="005040B2" w14:paraId="3B76EEB1" w14:textId="77777777" w:rsidTr="003445D6">
        <w:trPr>
          <w:trHeight w:val="71"/>
          <w:jc w:val="center"/>
        </w:trPr>
        <w:tc>
          <w:tcPr>
            <w:tcW w:w="1382" w:type="dxa"/>
            <w:vMerge/>
            <w:tcBorders>
              <w:left w:val="single" w:sz="4" w:space="0" w:color="auto"/>
              <w:right w:val="single" w:sz="4" w:space="0" w:color="auto"/>
            </w:tcBorders>
            <w:vAlign w:val="center"/>
            <w:hideMark/>
          </w:tcPr>
          <w:p w14:paraId="4DECEC29"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52CB3D8" w14:textId="77777777" w:rsidR="004E60FA" w:rsidRPr="005040B2" w:rsidRDefault="004E60FA" w:rsidP="004E60FA">
            <w:pPr>
              <w:pStyle w:val="TAL"/>
            </w:pPr>
            <w:r w:rsidRPr="005040B2">
              <w:t>First OFDM symbol in the PRB used for CSI-RS (l</w:t>
            </w:r>
            <w:r w:rsidRPr="005040B2">
              <w:rPr>
                <w:vertAlign w:val="subscript"/>
              </w:rPr>
              <w:t>0</w:t>
            </w:r>
            <w:r w:rsidRPr="005040B2">
              <w:t>, l</w:t>
            </w:r>
            <w:r w:rsidRPr="005040B2">
              <w:rPr>
                <w:vertAlign w:val="subscript"/>
              </w:rPr>
              <w:t>1</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6EFC1BDD"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8C5E88A" w14:textId="77777777" w:rsidR="004E60FA" w:rsidRPr="005040B2" w:rsidRDefault="004E60FA" w:rsidP="004E60FA">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9)</w:t>
            </w:r>
          </w:p>
        </w:tc>
      </w:tr>
      <w:tr w:rsidR="004E60FA" w:rsidRPr="005040B2" w14:paraId="331A822A" w14:textId="77777777" w:rsidTr="003445D6">
        <w:trPr>
          <w:trHeight w:val="71"/>
          <w:jc w:val="center"/>
        </w:trPr>
        <w:tc>
          <w:tcPr>
            <w:tcW w:w="1382" w:type="dxa"/>
            <w:vMerge/>
            <w:tcBorders>
              <w:left w:val="single" w:sz="4" w:space="0" w:color="auto"/>
              <w:right w:val="single" w:sz="4" w:space="0" w:color="auto"/>
            </w:tcBorders>
            <w:vAlign w:val="center"/>
          </w:tcPr>
          <w:p w14:paraId="5CAFE01B"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235438C" w14:textId="77777777" w:rsidR="004E60FA" w:rsidRPr="005040B2" w:rsidRDefault="004E60FA" w:rsidP="004E60FA">
            <w:pPr>
              <w:pStyle w:val="TAL"/>
            </w:pPr>
            <w:r w:rsidRPr="005040B2">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306D4699" w14:textId="77777777" w:rsidR="004E60FA" w:rsidRPr="005040B2" w:rsidRDefault="004E60FA" w:rsidP="004E60FA">
            <w:pPr>
              <w:pStyle w:val="TAC"/>
            </w:pPr>
            <w:r w:rsidRPr="005040B2">
              <w:t>RB</w:t>
            </w:r>
          </w:p>
        </w:tc>
        <w:tc>
          <w:tcPr>
            <w:tcW w:w="2359" w:type="dxa"/>
            <w:tcBorders>
              <w:top w:val="single" w:sz="4" w:space="0" w:color="auto"/>
              <w:left w:val="single" w:sz="4" w:space="0" w:color="auto"/>
              <w:bottom w:val="single" w:sz="4" w:space="0" w:color="auto"/>
              <w:right w:val="single" w:sz="4" w:space="0" w:color="auto"/>
            </w:tcBorders>
            <w:vAlign w:val="center"/>
          </w:tcPr>
          <w:p w14:paraId="6B3A3545" w14:textId="77777777" w:rsidR="004E60FA" w:rsidRPr="005040B2" w:rsidRDefault="004E60FA" w:rsidP="004E60FA">
            <w:pPr>
              <w:pStyle w:val="TAC"/>
              <w:rPr>
                <w:lang w:eastAsia="zh-CN"/>
              </w:rPr>
            </w:pPr>
            <w:r w:rsidRPr="005040B2">
              <w:t>0 to 27</w:t>
            </w:r>
          </w:p>
        </w:tc>
      </w:tr>
      <w:tr w:rsidR="004E60FA" w:rsidRPr="005040B2" w14:paraId="7659F34F" w14:textId="77777777" w:rsidTr="003445D6">
        <w:trPr>
          <w:trHeight w:val="71"/>
          <w:jc w:val="center"/>
        </w:trPr>
        <w:tc>
          <w:tcPr>
            <w:tcW w:w="1382" w:type="dxa"/>
            <w:vMerge/>
            <w:tcBorders>
              <w:left w:val="single" w:sz="4" w:space="0" w:color="auto"/>
              <w:right w:val="single" w:sz="4" w:space="0" w:color="auto"/>
            </w:tcBorders>
            <w:vAlign w:val="center"/>
            <w:hideMark/>
          </w:tcPr>
          <w:p w14:paraId="1B0066E4"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7978064D" w14:textId="77777777" w:rsidR="004E60FA" w:rsidRPr="005040B2" w:rsidRDefault="004E60FA" w:rsidP="004E60FA">
            <w:pPr>
              <w:pStyle w:val="TAL"/>
            </w:pPr>
            <w:r w:rsidRPr="005040B2">
              <w:t>CSI-RS</w:t>
            </w:r>
          </w:p>
          <w:p w14:paraId="0C96B123" w14:textId="77777777" w:rsidR="004E60FA" w:rsidRPr="005040B2" w:rsidRDefault="004E60FA" w:rsidP="004E60FA">
            <w:pPr>
              <w:pStyle w:val="TAL"/>
            </w:pP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C163441" w14:textId="77777777" w:rsidR="004E60FA" w:rsidRPr="005040B2" w:rsidRDefault="004E60FA" w:rsidP="004E60FA">
            <w:pPr>
              <w:pStyle w:val="TAC"/>
            </w:pPr>
            <w:r w:rsidRPr="005040B2">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4ADF5F5B" w14:textId="77777777" w:rsidR="004E60FA" w:rsidRPr="005040B2" w:rsidRDefault="004E60FA" w:rsidP="004E60FA">
            <w:pPr>
              <w:pStyle w:val="TAC"/>
              <w:rPr>
                <w:rFonts w:eastAsia="MS Mincho"/>
                <w:lang w:eastAsia="ja-JP"/>
              </w:rPr>
            </w:pPr>
            <w:r w:rsidRPr="005040B2">
              <w:rPr>
                <w:lang w:eastAsia="ja-JP"/>
              </w:rPr>
              <w:t>5/1</w:t>
            </w:r>
          </w:p>
        </w:tc>
      </w:tr>
      <w:tr w:rsidR="004E60FA" w:rsidRPr="005040B2" w14:paraId="5FFB8A83"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73D801F3" w14:textId="77777777" w:rsidR="004E60FA" w:rsidRPr="005040B2" w:rsidRDefault="004E60FA" w:rsidP="004E60FA">
            <w:pPr>
              <w:pStyle w:val="TAL"/>
            </w:pPr>
            <w:r w:rsidRPr="005040B2">
              <w:t>NZP CSI-RS for CSI acquisition</w:t>
            </w:r>
          </w:p>
          <w:p w14:paraId="40CFC8FA"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E5E08D7" w14:textId="77777777" w:rsidR="004E60FA" w:rsidRPr="005040B2" w:rsidRDefault="004E60FA" w:rsidP="004E60FA">
            <w:pPr>
              <w:pStyle w:val="TAL"/>
            </w:pPr>
            <w:r w:rsidRPr="005040B2">
              <w:t>CSI-RS resource</w:t>
            </w:r>
            <w:r w:rsidRPr="005040B2">
              <w:rPr>
                <w:rFonts w:hint="eastAsia"/>
              </w:rPr>
              <w:t xml:space="preserve"> </w:t>
            </w:r>
            <w:r w:rsidRPr="005040B2">
              <w:t>Type</w:t>
            </w:r>
          </w:p>
        </w:tc>
        <w:tc>
          <w:tcPr>
            <w:tcW w:w="774" w:type="dxa"/>
            <w:tcBorders>
              <w:top w:val="single" w:sz="4" w:space="0" w:color="auto"/>
              <w:left w:val="single" w:sz="4" w:space="0" w:color="auto"/>
              <w:bottom w:val="single" w:sz="4" w:space="0" w:color="auto"/>
              <w:right w:val="single" w:sz="4" w:space="0" w:color="auto"/>
            </w:tcBorders>
            <w:vAlign w:val="center"/>
          </w:tcPr>
          <w:p w14:paraId="78862121"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CB1E719" w14:textId="77777777" w:rsidR="004E60FA" w:rsidRPr="005040B2" w:rsidRDefault="004E60FA" w:rsidP="004E60FA">
            <w:pPr>
              <w:pStyle w:val="TAC"/>
              <w:rPr>
                <w:lang w:eastAsia="zh-CN"/>
              </w:rPr>
            </w:pPr>
            <w:r w:rsidRPr="005040B2">
              <w:rPr>
                <w:lang w:eastAsia="zh-CN"/>
              </w:rPr>
              <w:t>Aperiodic</w:t>
            </w:r>
          </w:p>
        </w:tc>
      </w:tr>
      <w:tr w:rsidR="004E60FA" w:rsidRPr="005040B2" w14:paraId="67A56641" w14:textId="77777777" w:rsidTr="003445D6">
        <w:trPr>
          <w:trHeight w:val="71"/>
          <w:jc w:val="center"/>
        </w:trPr>
        <w:tc>
          <w:tcPr>
            <w:tcW w:w="1382" w:type="dxa"/>
            <w:vMerge/>
            <w:tcBorders>
              <w:left w:val="single" w:sz="4" w:space="0" w:color="auto"/>
              <w:right w:val="single" w:sz="4" w:space="0" w:color="auto"/>
            </w:tcBorders>
            <w:vAlign w:val="center"/>
          </w:tcPr>
          <w:p w14:paraId="4FFDBB06"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3FCC38C" w14:textId="77777777" w:rsidR="004E60FA" w:rsidRPr="005040B2" w:rsidRDefault="004E60FA" w:rsidP="004E60FA">
            <w:pPr>
              <w:pStyle w:val="TAL"/>
            </w:pPr>
            <w:r w:rsidRPr="005040B2">
              <w:t>Number of CSI-RS ports (</w:t>
            </w:r>
            <w:r w:rsidRPr="005040B2">
              <w:rPr>
                <w:i/>
              </w:rPr>
              <w:t>X</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22E6C10E"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988FED8" w14:textId="77777777" w:rsidR="004E60FA" w:rsidRPr="005040B2" w:rsidRDefault="004E60FA" w:rsidP="004E60FA">
            <w:pPr>
              <w:pStyle w:val="TAC"/>
              <w:rPr>
                <w:lang w:eastAsia="zh-CN"/>
              </w:rPr>
            </w:pPr>
            <w:r w:rsidRPr="005040B2">
              <w:rPr>
                <w:lang w:eastAsia="zh-CN"/>
              </w:rPr>
              <w:t>4</w:t>
            </w:r>
          </w:p>
        </w:tc>
      </w:tr>
      <w:tr w:rsidR="004E60FA" w:rsidRPr="005040B2" w14:paraId="7ACC032C" w14:textId="77777777" w:rsidTr="003445D6">
        <w:trPr>
          <w:trHeight w:val="71"/>
          <w:jc w:val="center"/>
        </w:trPr>
        <w:tc>
          <w:tcPr>
            <w:tcW w:w="1382" w:type="dxa"/>
            <w:vMerge/>
            <w:tcBorders>
              <w:left w:val="single" w:sz="4" w:space="0" w:color="auto"/>
              <w:right w:val="single" w:sz="4" w:space="0" w:color="auto"/>
            </w:tcBorders>
            <w:vAlign w:val="center"/>
            <w:hideMark/>
          </w:tcPr>
          <w:p w14:paraId="4F50B7E2"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6AB44FF" w14:textId="77777777" w:rsidR="004E60FA" w:rsidRPr="005040B2" w:rsidRDefault="004E60FA" w:rsidP="004E60FA">
            <w:pPr>
              <w:pStyle w:val="TAL"/>
            </w:pPr>
            <w:r w:rsidRPr="005040B2">
              <w:t>CDM Type</w:t>
            </w:r>
          </w:p>
        </w:tc>
        <w:tc>
          <w:tcPr>
            <w:tcW w:w="774" w:type="dxa"/>
            <w:tcBorders>
              <w:top w:val="single" w:sz="4" w:space="0" w:color="auto"/>
              <w:left w:val="single" w:sz="4" w:space="0" w:color="auto"/>
              <w:bottom w:val="single" w:sz="4" w:space="0" w:color="auto"/>
              <w:right w:val="single" w:sz="4" w:space="0" w:color="auto"/>
            </w:tcBorders>
            <w:vAlign w:val="center"/>
          </w:tcPr>
          <w:p w14:paraId="5382DA0E"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DF428BF" w14:textId="77777777" w:rsidR="004E60FA" w:rsidRPr="005040B2" w:rsidRDefault="004E60FA" w:rsidP="004E60FA">
            <w:pPr>
              <w:pStyle w:val="TAC"/>
              <w:rPr>
                <w:lang w:eastAsia="zh-CN"/>
              </w:rPr>
            </w:pPr>
            <w:r w:rsidRPr="005040B2">
              <w:rPr>
                <w:lang w:eastAsia="zh-CN"/>
              </w:rPr>
              <w:t>FD-CDM2</w:t>
            </w:r>
          </w:p>
        </w:tc>
      </w:tr>
      <w:tr w:rsidR="004E60FA" w:rsidRPr="005040B2" w14:paraId="3534E529" w14:textId="77777777" w:rsidTr="003445D6">
        <w:trPr>
          <w:trHeight w:val="71"/>
          <w:jc w:val="center"/>
        </w:trPr>
        <w:tc>
          <w:tcPr>
            <w:tcW w:w="1382" w:type="dxa"/>
            <w:vMerge/>
            <w:tcBorders>
              <w:left w:val="single" w:sz="4" w:space="0" w:color="auto"/>
              <w:right w:val="single" w:sz="4" w:space="0" w:color="auto"/>
            </w:tcBorders>
            <w:vAlign w:val="center"/>
            <w:hideMark/>
          </w:tcPr>
          <w:p w14:paraId="7FA29C60"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1C561693" w14:textId="77777777" w:rsidR="004E60FA" w:rsidRPr="005040B2" w:rsidRDefault="004E60FA" w:rsidP="004E60FA">
            <w:pPr>
              <w:pStyle w:val="TAL"/>
            </w:pPr>
            <w:r w:rsidRPr="005040B2">
              <w:t>Density (ρ)</w:t>
            </w:r>
          </w:p>
        </w:tc>
        <w:tc>
          <w:tcPr>
            <w:tcW w:w="774" w:type="dxa"/>
            <w:tcBorders>
              <w:top w:val="single" w:sz="4" w:space="0" w:color="auto"/>
              <w:left w:val="single" w:sz="4" w:space="0" w:color="auto"/>
              <w:bottom w:val="single" w:sz="4" w:space="0" w:color="auto"/>
              <w:right w:val="single" w:sz="4" w:space="0" w:color="auto"/>
            </w:tcBorders>
            <w:vAlign w:val="center"/>
          </w:tcPr>
          <w:p w14:paraId="2DACB715"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5F86483" w14:textId="77777777" w:rsidR="004E60FA" w:rsidRPr="005040B2" w:rsidRDefault="004E60FA" w:rsidP="004E60FA">
            <w:pPr>
              <w:pStyle w:val="TAC"/>
              <w:rPr>
                <w:lang w:eastAsia="zh-CN"/>
              </w:rPr>
            </w:pPr>
            <w:r w:rsidRPr="005040B2">
              <w:rPr>
                <w:lang w:eastAsia="zh-CN"/>
              </w:rPr>
              <w:t>1</w:t>
            </w:r>
          </w:p>
        </w:tc>
      </w:tr>
      <w:tr w:rsidR="004E60FA" w:rsidRPr="005040B2" w14:paraId="56365086" w14:textId="77777777" w:rsidTr="003445D6">
        <w:trPr>
          <w:trHeight w:val="71"/>
          <w:jc w:val="center"/>
        </w:trPr>
        <w:tc>
          <w:tcPr>
            <w:tcW w:w="1382" w:type="dxa"/>
            <w:vMerge/>
            <w:tcBorders>
              <w:left w:val="single" w:sz="4" w:space="0" w:color="auto"/>
              <w:right w:val="single" w:sz="4" w:space="0" w:color="auto"/>
            </w:tcBorders>
            <w:vAlign w:val="center"/>
            <w:hideMark/>
          </w:tcPr>
          <w:p w14:paraId="49481B21" w14:textId="77777777" w:rsidR="004E60FA" w:rsidRPr="005040B2" w:rsidRDefault="004E60FA" w:rsidP="004E60FA">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6E459488" w14:textId="77777777" w:rsidR="004E60FA" w:rsidRPr="005040B2" w:rsidRDefault="004E60FA" w:rsidP="004E60FA">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7E60138C"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6DAE2A9" w14:textId="77777777" w:rsidR="004E60FA" w:rsidRPr="005040B2" w:rsidRDefault="004E60FA" w:rsidP="004E60FA">
            <w:pPr>
              <w:pStyle w:val="TAC"/>
              <w:rPr>
                <w:lang w:eastAsia="zh-CN"/>
              </w:rPr>
            </w:pPr>
            <w:bookmarkStart w:id="309" w:name="OLE_LINK321"/>
            <w:r w:rsidRPr="005040B2">
              <w:rPr>
                <w:lang w:eastAsia="zh-CN"/>
              </w:rPr>
              <w:t xml:space="preserve">Row </w:t>
            </w:r>
            <w:proofErr w:type="gramStart"/>
            <w:r w:rsidRPr="005040B2">
              <w:rPr>
                <w:lang w:eastAsia="zh-CN"/>
              </w:rPr>
              <w:t>4,</w:t>
            </w:r>
            <w:bookmarkEnd w:id="309"/>
            <w:r w:rsidRPr="005040B2">
              <w:rPr>
                <w:lang w:eastAsia="zh-CN"/>
              </w:rPr>
              <w:t>(</w:t>
            </w:r>
            <w:proofErr w:type="gramEnd"/>
            <w:r w:rsidRPr="005040B2">
              <w:rPr>
                <w:lang w:eastAsia="zh-CN"/>
              </w:rPr>
              <w:t>0)</w:t>
            </w:r>
          </w:p>
        </w:tc>
      </w:tr>
      <w:tr w:rsidR="004E60FA" w:rsidRPr="005040B2" w14:paraId="3082C9D8" w14:textId="77777777" w:rsidTr="003445D6">
        <w:trPr>
          <w:trHeight w:val="71"/>
          <w:jc w:val="center"/>
        </w:trPr>
        <w:tc>
          <w:tcPr>
            <w:tcW w:w="1382" w:type="dxa"/>
            <w:vMerge/>
            <w:tcBorders>
              <w:left w:val="single" w:sz="4" w:space="0" w:color="auto"/>
              <w:right w:val="single" w:sz="4" w:space="0" w:color="auto"/>
            </w:tcBorders>
            <w:vAlign w:val="center"/>
            <w:hideMark/>
          </w:tcPr>
          <w:p w14:paraId="7CBC0A6E"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4E9116D" w14:textId="77777777" w:rsidR="004E60FA" w:rsidRPr="005040B2" w:rsidRDefault="004E60FA" w:rsidP="004E60FA">
            <w:pPr>
              <w:pStyle w:val="TAL"/>
            </w:pPr>
            <w:r w:rsidRPr="005040B2">
              <w:t>First OFDM symbol in the PRB used for CSI-RS (l</w:t>
            </w:r>
            <w:r w:rsidRPr="005040B2">
              <w:rPr>
                <w:vertAlign w:val="subscript"/>
              </w:rPr>
              <w:t>0</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0C4E58FE"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4B8CC4F" w14:textId="77777777" w:rsidR="004E60FA" w:rsidRPr="005040B2" w:rsidRDefault="004E60FA" w:rsidP="004E60FA">
            <w:pPr>
              <w:pStyle w:val="TAC"/>
              <w:rPr>
                <w:lang w:eastAsia="zh-CN"/>
              </w:rPr>
            </w:pPr>
            <w:r w:rsidRPr="005040B2">
              <w:rPr>
                <w:lang w:eastAsia="zh-CN"/>
              </w:rPr>
              <w:t xml:space="preserve">Row </w:t>
            </w:r>
            <w:proofErr w:type="gramStart"/>
            <w:r w:rsidRPr="005040B2">
              <w:rPr>
                <w:lang w:eastAsia="zh-CN"/>
              </w:rPr>
              <w:t>4,(</w:t>
            </w:r>
            <w:proofErr w:type="gramEnd"/>
            <w:r w:rsidRPr="005040B2">
              <w:rPr>
                <w:lang w:eastAsia="zh-CN"/>
              </w:rPr>
              <w:t>13)</w:t>
            </w:r>
          </w:p>
        </w:tc>
      </w:tr>
      <w:tr w:rsidR="004E60FA" w:rsidRPr="005040B2" w14:paraId="36134022" w14:textId="77777777" w:rsidTr="003445D6">
        <w:trPr>
          <w:trHeight w:val="71"/>
          <w:jc w:val="center"/>
        </w:trPr>
        <w:tc>
          <w:tcPr>
            <w:tcW w:w="1382" w:type="dxa"/>
            <w:vMerge/>
            <w:tcBorders>
              <w:left w:val="single" w:sz="4" w:space="0" w:color="auto"/>
              <w:right w:val="single" w:sz="4" w:space="0" w:color="auto"/>
            </w:tcBorders>
            <w:vAlign w:val="center"/>
          </w:tcPr>
          <w:p w14:paraId="24862076"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8982329" w14:textId="77777777" w:rsidR="004E60FA" w:rsidRPr="005040B2" w:rsidRDefault="004E60FA" w:rsidP="004E60FA">
            <w:pPr>
              <w:pStyle w:val="TAL"/>
            </w:pPr>
            <w:r w:rsidRPr="005040B2">
              <w:t>Frequency Occupation</w:t>
            </w:r>
          </w:p>
        </w:tc>
        <w:tc>
          <w:tcPr>
            <w:tcW w:w="774" w:type="dxa"/>
            <w:tcBorders>
              <w:top w:val="single" w:sz="4" w:space="0" w:color="auto"/>
              <w:left w:val="single" w:sz="4" w:space="0" w:color="auto"/>
              <w:bottom w:val="single" w:sz="4" w:space="0" w:color="auto"/>
              <w:right w:val="single" w:sz="4" w:space="0" w:color="auto"/>
            </w:tcBorders>
            <w:vAlign w:val="center"/>
          </w:tcPr>
          <w:p w14:paraId="0F89C300" w14:textId="77777777" w:rsidR="004E60FA" w:rsidRPr="005040B2" w:rsidRDefault="004E60FA" w:rsidP="004E60FA">
            <w:pPr>
              <w:pStyle w:val="TAC"/>
            </w:pPr>
            <w:r w:rsidRPr="005040B2">
              <w:t>RB</w:t>
            </w:r>
          </w:p>
        </w:tc>
        <w:tc>
          <w:tcPr>
            <w:tcW w:w="2359" w:type="dxa"/>
            <w:tcBorders>
              <w:top w:val="single" w:sz="4" w:space="0" w:color="auto"/>
              <w:left w:val="single" w:sz="4" w:space="0" w:color="auto"/>
              <w:bottom w:val="single" w:sz="4" w:space="0" w:color="auto"/>
              <w:right w:val="single" w:sz="4" w:space="0" w:color="auto"/>
            </w:tcBorders>
            <w:vAlign w:val="center"/>
          </w:tcPr>
          <w:p w14:paraId="330A8814" w14:textId="77777777" w:rsidR="004E60FA" w:rsidRPr="005040B2" w:rsidRDefault="004E60FA" w:rsidP="004E60FA">
            <w:pPr>
              <w:pStyle w:val="TAC"/>
              <w:rPr>
                <w:lang w:eastAsia="zh-CN"/>
              </w:rPr>
            </w:pPr>
            <w:r w:rsidRPr="005040B2">
              <w:t xml:space="preserve">0 </w:t>
            </w:r>
            <w:r w:rsidRPr="005040B2">
              <w:rPr>
                <w:rFonts w:hint="eastAsia"/>
              </w:rPr>
              <w:t>to</w:t>
            </w:r>
            <w:r w:rsidRPr="005040B2">
              <w:t xml:space="preserve"> 27</w:t>
            </w:r>
          </w:p>
        </w:tc>
      </w:tr>
      <w:tr w:rsidR="004E60FA" w:rsidRPr="005040B2" w14:paraId="33060A2C" w14:textId="77777777" w:rsidTr="003445D6">
        <w:trPr>
          <w:trHeight w:val="71"/>
          <w:jc w:val="center"/>
        </w:trPr>
        <w:tc>
          <w:tcPr>
            <w:tcW w:w="1382" w:type="dxa"/>
            <w:vMerge/>
            <w:tcBorders>
              <w:left w:val="single" w:sz="4" w:space="0" w:color="auto"/>
              <w:right w:val="single" w:sz="4" w:space="0" w:color="auto"/>
            </w:tcBorders>
            <w:vAlign w:val="center"/>
          </w:tcPr>
          <w:p w14:paraId="1B901C2A"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2953980" w14:textId="77777777" w:rsidR="004E60FA" w:rsidRPr="005040B2" w:rsidRDefault="004E60FA" w:rsidP="004E60FA">
            <w:pPr>
              <w:pStyle w:val="TAL"/>
            </w:pPr>
            <w:r w:rsidRPr="005040B2">
              <w:t>CSI-RS</w:t>
            </w:r>
          </w:p>
          <w:p w14:paraId="31CB867E" w14:textId="77777777" w:rsidR="004E60FA" w:rsidRPr="005040B2" w:rsidRDefault="004E60FA" w:rsidP="004E60FA">
            <w:pPr>
              <w:pStyle w:val="TAL"/>
            </w:pP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67F362F2"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F27C037" w14:textId="77777777" w:rsidR="004E60FA" w:rsidRPr="005040B2" w:rsidRDefault="004E60FA" w:rsidP="004E60FA">
            <w:pPr>
              <w:pStyle w:val="TAC"/>
              <w:rPr>
                <w:lang w:eastAsia="zh-CN"/>
              </w:rPr>
            </w:pPr>
            <w:r w:rsidRPr="005040B2">
              <w:rPr>
                <w:rFonts w:hint="eastAsia"/>
                <w:lang w:eastAsia="zh-CN"/>
              </w:rPr>
              <w:t>Not configured</w:t>
            </w:r>
          </w:p>
        </w:tc>
      </w:tr>
      <w:tr w:rsidR="004E60FA" w:rsidRPr="005040B2" w14:paraId="7A0F72EA"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09C10E22"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E47E127" w14:textId="77777777" w:rsidR="004E60FA" w:rsidRPr="005040B2" w:rsidRDefault="004E60FA" w:rsidP="004E60FA">
            <w:pPr>
              <w:pStyle w:val="TAL"/>
            </w:pPr>
            <w:r w:rsidRPr="005040B2">
              <w:t>aperiodicTriggeringOffset</w:t>
            </w:r>
          </w:p>
        </w:tc>
        <w:tc>
          <w:tcPr>
            <w:tcW w:w="774" w:type="dxa"/>
            <w:tcBorders>
              <w:top w:val="single" w:sz="4" w:space="0" w:color="auto"/>
              <w:left w:val="single" w:sz="4" w:space="0" w:color="auto"/>
              <w:bottom w:val="single" w:sz="4" w:space="0" w:color="auto"/>
              <w:right w:val="single" w:sz="4" w:space="0" w:color="auto"/>
            </w:tcBorders>
            <w:vAlign w:val="center"/>
          </w:tcPr>
          <w:p w14:paraId="369574DA"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EB0A750" w14:textId="77777777" w:rsidR="004E60FA" w:rsidRPr="005040B2" w:rsidRDefault="004E60FA" w:rsidP="004E60FA">
            <w:pPr>
              <w:pStyle w:val="TAC"/>
              <w:rPr>
                <w:lang w:eastAsia="zh-CN"/>
              </w:rPr>
            </w:pPr>
            <w:r w:rsidRPr="005040B2">
              <w:rPr>
                <w:lang w:eastAsia="zh-CN"/>
              </w:rPr>
              <w:t>0</w:t>
            </w:r>
          </w:p>
        </w:tc>
      </w:tr>
      <w:tr w:rsidR="004E60FA" w:rsidRPr="005040B2" w14:paraId="29D336FB" w14:textId="77777777" w:rsidTr="003445D6">
        <w:trPr>
          <w:trHeight w:val="71"/>
          <w:jc w:val="center"/>
        </w:trPr>
        <w:tc>
          <w:tcPr>
            <w:tcW w:w="1382" w:type="dxa"/>
            <w:vMerge w:val="restart"/>
            <w:tcBorders>
              <w:left w:val="single" w:sz="4" w:space="0" w:color="auto"/>
              <w:right w:val="single" w:sz="4" w:space="0" w:color="auto"/>
            </w:tcBorders>
            <w:vAlign w:val="center"/>
          </w:tcPr>
          <w:p w14:paraId="3DB86675" w14:textId="77777777" w:rsidR="004E60FA" w:rsidRPr="005040B2" w:rsidRDefault="004E60FA" w:rsidP="004E60FA">
            <w:pPr>
              <w:pStyle w:val="TAL"/>
            </w:pPr>
            <w:r w:rsidRPr="005040B2">
              <w:t>CSI-IM configuration</w:t>
            </w:r>
          </w:p>
        </w:tc>
        <w:tc>
          <w:tcPr>
            <w:tcW w:w="2446" w:type="dxa"/>
            <w:tcBorders>
              <w:top w:val="single" w:sz="4" w:space="0" w:color="auto"/>
              <w:left w:val="single" w:sz="4" w:space="0" w:color="auto"/>
              <w:bottom w:val="single" w:sz="4" w:space="0" w:color="auto"/>
              <w:right w:val="single" w:sz="4" w:space="0" w:color="auto"/>
            </w:tcBorders>
          </w:tcPr>
          <w:p w14:paraId="663F5C43" w14:textId="77777777" w:rsidR="004E60FA" w:rsidRPr="005040B2" w:rsidRDefault="004E60FA" w:rsidP="004E60FA">
            <w:pPr>
              <w:pStyle w:val="TAL"/>
            </w:pPr>
            <w:r w:rsidRPr="005040B2">
              <w:rPr>
                <w:rFonts w:hint="eastAsia"/>
                <w:lang w:eastAsia="zh-CN"/>
              </w:rPr>
              <w:t>CSI-IM resource Type</w:t>
            </w:r>
          </w:p>
        </w:tc>
        <w:tc>
          <w:tcPr>
            <w:tcW w:w="774" w:type="dxa"/>
            <w:tcBorders>
              <w:top w:val="single" w:sz="4" w:space="0" w:color="auto"/>
              <w:left w:val="single" w:sz="4" w:space="0" w:color="auto"/>
              <w:bottom w:val="single" w:sz="4" w:space="0" w:color="auto"/>
              <w:right w:val="single" w:sz="4" w:space="0" w:color="auto"/>
            </w:tcBorders>
            <w:vAlign w:val="center"/>
          </w:tcPr>
          <w:p w14:paraId="27C3544D"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B85DF46" w14:textId="77777777" w:rsidR="004E60FA" w:rsidRPr="005040B2" w:rsidRDefault="004E60FA" w:rsidP="004E60FA">
            <w:pPr>
              <w:pStyle w:val="TAC"/>
              <w:rPr>
                <w:lang w:eastAsia="zh-CN"/>
              </w:rPr>
            </w:pPr>
            <w:r w:rsidRPr="005040B2">
              <w:rPr>
                <w:rFonts w:hint="eastAsia"/>
                <w:lang w:eastAsia="zh-CN"/>
              </w:rPr>
              <w:t>Aperiodic</w:t>
            </w:r>
          </w:p>
        </w:tc>
      </w:tr>
      <w:tr w:rsidR="004E60FA" w:rsidRPr="005040B2" w14:paraId="781219F2" w14:textId="77777777" w:rsidTr="003445D6">
        <w:trPr>
          <w:trHeight w:val="221"/>
          <w:jc w:val="center"/>
        </w:trPr>
        <w:tc>
          <w:tcPr>
            <w:tcW w:w="1382" w:type="dxa"/>
            <w:vMerge/>
            <w:tcBorders>
              <w:left w:val="single" w:sz="4" w:space="0" w:color="auto"/>
              <w:right w:val="single" w:sz="4" w:space="0" w:color="auto"/>
            </w:tcBorders>
            <w:vAlign w:val="center"/>
            <w:hideMark/>
          </w:tcPr>
          <w:p w14:paraId="26F0F7A7"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05598B8D" w14:textId="77777777" w:rsidR="004E60FA" w:rsidRPr="005040B2" w:rsidRDefault="004E60FA" w:rsidP="004E60FA">
            <w:pPr>
              <w:pStyle w:val="TAL"/>
            </w:pPr>
            <w:r w:rsidRPr="005040B2">
              <w:t>CSI-IM RE pattern</w:t>
            </w:r>
          </w:p>
        </w:tc>
        <w:tc>
          <w:tcPr>
            <w:tcW w:w="774" w:type="dxa"/>
            <w:tcBorders>
              <w:top w:val="single" w:sz="4" w:space="0" w:color="auto"/>
              <w:left w:val="single" w:sz="4" w:space="0" w:color="auto"/>
              <w:bottom w:val="single" w:sz="4" w:space="0" w:color="auto"/>
              <w:right w:val="single" w:sz="4" w:space="0" w:color="auto"/>
            </w:tcBorders>
            <w:vAlign w:val="center"/>
            <w:hideMark/>
          </w:tcPr>
          <w:p w14:paraId="574B5772"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0066853D" w14:textId="77777777" w:rsidR="004E60FA" w:rsidRPr="005040B2" w:rsidRDefault="004E60FA" w:rsidP="004E60FA">
            <w:pPr>
              <w:pStyle w:val="TAC"/>
              <w:rPr>
                <w:lang w:eastAsia="zh-CN"/>
              </w:rPr>
            </w:pPr>
            <w:r w:rsidRPr="005040B2">
              <w:rPr>
                <w:rFonts w:hint="eastAsia"/>
                <w:lang w:eastAsia="zh-CN"/>
              </w:rPr>
              <w:t>Patte</w:t>
            </w:r>
            <w:r w:rsidRPr="005040B2">
              <w:rPr>
                <w:rFonts w:hint="eastAsia"/>
                <w:lang w:eastAsia="ja-JP"/>
              </w:rPr>
              <w:t>r</w:t>
            </w:r>
            <w:r w:rsidRPr="005040B2">
              <w:rPr>
                <w:rFonts w:hint="eastAsia"/>
                <w:lang w:eastAsia="zh-CN"/>
              </w:rPr>
              <w:t>n 0</w:t>
            </w:r>
          </w:p>
        </w:tc>
      </w:tr>
      <w:tr w:rsidR="004E60FA" w:rsidRPr="005040B2" w14:paraId="640DB89B" w14:textId="77777777" w:rsidTr="003445D6">
        <w:trPr>
          <w:trHeight w:val="413"/>
          <w:jc w:val="center"/>
        </w:trPr>
        <w:tc>
          <w:tcPr>
            <w:tcW w:w="1382" w:type="dxa"/>
            <w:vMerge/>
            <w:tcBorders>
              <w:left w:val="single" w:sz="4" w:space="0" w:color="auto"/>
              <w:right w:val="single" w:sz="4" w:space="0" w:color="auto"/>
            </w:tcBorders>
            <w:vAlign w:val="center"/>
            <w:hideMark/>
          </w:tcPr>
          <w:p w14:paraId="697A603C"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16CAC7AC" w14:textId="77777777" w:rsidR="004E60FA" w:rsidRPr="005040B2" w:rsidRDefault="004E60FA" w:rsidP="004E60FA">
            <w:pPr>
              <w:pStyle w:val="TAL"/>
            </w:pPr>
            <w:r w:rsidRPr="005040B2">
              <w:t>CSI-IM Resource Mapping</w:t>
            </w:r>
          </w:p>
          <w:p w14:paraId="7C5ADE35" w14:textId="77777777" w:rsidR="004E60FA" w:rsidRPr="005040B2" w:rsidRDefault="004E60FA" w:rsidP="004E60FA">
            <w:pPr>
              <w:pStyle w:val="TAL"/>
            </w:pPr>
            <w:r w:rsidRPr="005040B2">
              <w:t>(k</w:t>
            </w:r>
            <w:r w:rsidRPr="005040B2">
              <w:rPr>
                <w:vertAlign w:val="subscript"/>
              </w:rPr>
              <w:t>CSI-</w:t>
            </w:r>
            <w:proofErr w:type="gramStart"/>
            <w:r w:rsidRPr="005040B2">
              <w:rPr>
                <w:vertAlign w:val="subscript"/>
              </w:rPr>
              <w:t>IM</w:t>
            </w:r>
            <w:r w:rsidRPr="005040B2">
              <w:t>,</w:t>
            </w:r>
            <w:r w:rsidRPr="005040B2">
              <w:rPr>
                <w:rFonts w:hint="eastAsia"/>
              </w:rPr>
              <w:t>l</w:t>
            </w:r>
            <w:r w:rsidRPr="005040B2">
              <w:rPr>
                <w:vertAlign w:val="subscript"/>
              </w:rPr>
              <w:t>CSI</w:t>
            </w:r>
            <w:proofErr w:type="gramEnd"/>
            <w:r w:rsidRPr="005040B2">
              <w:rPr>
                <w:vertAlign w:val="subscript"/>
              </w:rPr>
              <w:t>-IM</w:t>
            </w:r>
            <w:r w:rsidRPr="005040B2">
              <w:t>)</w:t>
            </w:r>
          </w:p>
        </w:tc>
        <w:tc>
          <w:tcPr>
            <w:tcW w:w="774" w:type="dxa"/>
            <w:tcBorders>
              <w:top w:val="single" w:sz="4" w:space="0" w:color="auto"/>
              <w:left w:val="single" w:sz="4" w:space="0" w:color="auto"/>
              <w:bottom w:val="single" w:sz="4" w:space="0" w:color="auto"/>
              <w:right w:val="single" w:sz="4" w:space="0" w:color="auto"/>
            </w:tcBorders>
            <w:vAlign w:val="center"/>
          </w:tcPr>
          <w:p w14:paraId="450B9775"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8BE3540" w14:textId="77777777" w:rsidR="004E60FA" w:rsidRPr="005040B2" w:rsidRDefault="004E60FA" w:rsidP="004E60FA">
            <w:pPr>
              <w:pStyle w:val="TAC"/>
              <w:rPr>
                <w:lang w:eastAsia="zh-CN"/>
              </w:rPr>
            </w:pPr>
            <w:r w:rsidRPr="005040B2">
              <w:rPr>
                <w:rFonts w:hint="eastAsia"/>
                <w:lang w:eastAsia="zh-CN"/>
              </w:rPr>
              <w:t>(4,9)</w:t>
            </w:r>
          </w:p>
        </w:tc>
      </w:tr>
      <w:tr w:rsidR="004E60FA" w:rsidRPr="005040B2" w14:paraId="3FE229AC"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7D7002C6"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4D27586B" w14:textId="77777777" w:rsidR="004E60FA" w:rsidRPr="005040B2" w:rsidRDefault="004E60FA" w:rsidP="004E60FA">
            <w:pPr>
              <w:pStyle w:val="TAL"/>
            </w:pPr>
            <w:r w:rsidRPr="005040B2">
              <w:t>CSI-IM timeConfig</w:t>
            </w:r>
          </w:p>
          <w:p w14:paraId="7977EFB0" w14:textId="77777777" w:rsidR="004E60FA" w:rsidRPr="005040B2" w:rsidRDefault="004E60FA" w:rsidP="004E60FA">
            <w:pPr>
              <w:pStyle w:val="TAL"/>
            </w:pP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09332595" w14:textId="77777777" w:rsidR="004E60FA" w:rsidRPr="005040B2" w:rsidRDefault="004E60FA" w:rsidP="004E60FA">
            <w:pPr>
              <w:pStyle w:val="TAC"/>
              <w:rPr>
                <w:lang w:eastAsia="zh-CN"/>
              </w:rPr>
            </w:pPr>
            <w:r w:rsidRPr="005040B2">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0A357550" w14:textId="77777777" w:rsidR="004E60FA" w:rsidRPr="005040B2" w:rsidRDefault="004E60FA" w:rsidP="004E60FA">
            <w:pPr>
              <w:pStyle w:val="TAC"/>
              <w:rPr>
                <w:lang w:eastAsia="zh-CN"/>
              </w:rPr>
            </w:pPr>
            <w:r w:rsidRPr="005040B2">
              <w:rPr>
                <w:rFonts w:hint="eastAsia"/>
                <w:lang w:eastAsia="zh-CN"/>
              </w:rPr>
              <w:t>Not configured</w:t>
            </w:r>
          </w:p>
        </w:tc>
      </w:tr>
      <w:tr w:rsidR="004E60FA" w:rsidRPr="005040B2" w14:paraId="7834F09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657A62" w14:textId="77777777" w:rsidR="004E60FA" w:rsidRPr="005040B2" w:rsidRDefault="004E60FA" w:rsidP="004E60FA">
            <w:pPr>
              <w:pStyle w:val="TAL"/>
            </w:pPr>
            <w:r w:rsidRPr="005040B2">
              <w:t>ReportConfigType</w:t>
            </w:r>
          </w:p>
        </w:tc>
        <w:tc>
          <w:tcPr>
            <w:tcW w:w="774" w:type="dxa"/>
            <w:tcBorders>
              <w:top w:val="single" w:sz="4" w:space="0" w:color="auto"/>
              <w:left w:val="single" w:sz="4" w:space="0" w:color="auto"/>
              <w:bottom w:val="single" w:sz="4" w:space="0" w:color="auto"/>
              <w:right w:val="single" w:sz="4" w:space="0" w:color="auto"/>
            </w:tcBorders>
            <w:vAlign w:val="center"/>
          </w:tcPr>
          <w:p w14:paraId="6A14E5B4"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EBD1E01" w14:textId="77777777" w:rsidR="004E60FA" w:rsidRPr="005040B2" w:rsidRDefault="004E60FA" w:rsidP="004E60FA">
            <w:pPr>
              <w:pStyle w:val="TAC"/>
              <w:rPr>
                <w:lang w:eastAsia="zh-CN"/>
              </w:rPr>
            </w:pPr>
            <w:r w:rsidRPr="005040B2">
              <w:rPr>
                <w:rFonts w:hint="eastAsia"/>
                <w:lang w:eastAsia="zh-CN"/>
              </w:rPr>
              <w:t>Aperiodic</w:t>
            </w:r>
          </w:p>
        </w:tc>
      </w:tr>
      <w:tr w:rsidR="004E60FA" w:rsidRPr="005040B2" w14:paraId="543E8555"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1FFB897" w14:textId="77777777" w:rsidR="004E60FA" w:rsidRPr="005040B2" w:rsidRDefault="004E60FA" w:rsidP="004E60FA">
            <w:pPr>
              <w:pStyle w:val="TAL"/>
            </w:pPr>
            <w:r w:rsidRPr="005040B2">
              <w:t>CQI-table</w:t>
            </w:r>
          </w:p>
        </w:tc>
        <w:tc>
          <w:tcPr>
            <w:tcW w:w="774" w:type="dxa"/>
            <w:tcBorders>
              <w:top w:val="single" w:sz="4" w:space="0" w:color="auto"/>
              <w:left w:val="single" w:sz="4" w:space="0" w:color="auto"/>
              <w:bottom w:val="single" w:sz="4" w:space="0" w:color="auto"/>
              <w:right w:val="single" w:sz="4" w:space="0" w:color="auto"/>
            </w:tcBorders>
            <w:vAlign w:val="center"/>
          </w:tcPr>
          <w:p w14:paraId="6A592E94"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A5CC6AB" w14:textId="77777777" w:rsidR="004E60FA" w:rsidRPr="005040B2" w:rsidRDefault="004E60FA" w:rsidP="004E60FA">
            <w:pPr>
              <w:pStyle w:val="TAC"/>
              <w:rPr>
                <w:lang w:eastAsia="zh-CN"/>
              </w:rPr>
            </w:pPr>
            <w:r w:rsidRPr="005040B2">
              <w:rPr>
                <w:rFonts w:hint="eastAsia"/>
                <w:lang w:eastAsia="zh-CN"/>
              </w:rPr>
              <w:t>Table 1</w:t>
            </w:r>
          </w:p>
        </w:tc>
      </w:tr>
      <w:tr w:rsidR="004E60FA" w:rsidRPr="005040B2" w14:paraId="3677012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D8DE76A" w14:textId="77777777" w:rsidR="004E60FA" w:rsidRPr="005040B2" w:rsidRDefault="004E60FA" w:rsidP="004E60FA">
            <w:pPr>
              <w:pStyle w:val="TAL"/>
            </w:pPr>
            <w:r w:rsidRPr="005040B2">
              <w:t>reportQuantity</w:t>
            </w:r>
          </w:p>
        </w:tc>
        <w:tc>
          <w:tcPr>
            <w:tcW w:w="774" w:type="dxa"/>
            <w:tcBorders>
              <w:top w:val="single" w:sz="4" w:space="0" w:color="auto"/>
              <w:left w:val="single" w:sz="4" w:space="0" w:color="auto"/>
              <w:bottom w:val="single" w:sz="4" w:space="0" w:color="auto"/>
              <w:right w:val="single" w:sz="4" w:space="0" w:color="auto"/>
            </w:tcBorders>
            <w:vAlign w:val="center"/>
          </w:tcPr>
          <w:p w14:paraId="47F3D008"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6F80ACED" w14:textId="77777777" w:rsidR="004E60FA" w:rsidRPr="005040B2" w:rsidRDefault="004E60FA" w:rsidP="004E60FA">
            <w:pPr>
              <w:pStyle w:val="TAC"/>
            </w:pPr>
            <w:r w:rsidRPr="005040B2">
              <w:rPr>
                <w:lang w:eastAsia="zh-CN"/>
              </w:rPr>
              <w:t>cri-RI-PMI-CQI</w:t>
            </w:r>
          </w:p>
        </w:tc>
      </w:tr>
      <w:tr w:rsidR="004E60FA" w:rsidRPr="005040B2" w14:paraId="303C6A1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E72FA60" w14:textId="77777777" w:rsidR="004E60FA" w:rsidRPr="005040B2" w:rsidRDefault="004E60FA" w:rsidP="004E60FA">
            <w:pPr>
              <w:pStyle w:val="TAL"/>
            </w:pPr>
            <w:r w:rsidRPr="005040B2">
              <w:t>timeRestrictionFor</w:t>
            </w:r>
            <w:r w:rsidRPr="005040B2">
              <w:rPr>
                <w:rFonts w:hint="eastAsia"/>
                <w:lang w:eastAsia="zh-CN"/>
              </w:rPr>
              <w:t>Channel</w:t>
            </w:r>
            <w:r w:rsidRPr="005040B2">
              <w:t>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6BFBEEDE"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B07AB1E" w14:textId="77777777" w:rsidR="004E60FA" w:rsidRPr="005040B2" w:rsidRDefault="004E60FA" w:rsidP="004E60FA">
            <w:pPr>
              <w:pStyle w:val="TAC"/>
              <w:rPr>
                <w:lang w:eastAsia="zh-CN"/>
              </w:rPr>
            </w:pPr>
            <w:r w:rsidRPr="005040B2">
              <w:rPr>
                <w:rFonts w:hint="eastAsia"/>
                <w:lang w:eastAsia="zh-CN"/>
              </w:rPr>
              <w:t>Not configured</w:t>
            </w:r>
          </w:p>
        </w:tc>
      </w:tr>
      <w:tr w:rsidR="004E60FA" w:rsidRPr="005040B2" w14:paraId="2DA5FDF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18BF36DF" w14:textId="77777777" w:rsidR="004E60FA" w:rsidRPr="005040B2" w:rsidRDefault="004E60FA" w:rsidP="004E60FA">
            <w:pPr>
              <w:pStyle w:val="TAL"/>
            </w:pPr>
            <w:r w:rsidRPr="005040B2">
              <w:t>timeRestrictionForInterferenceMeasurements</w:t>
            </w:r>
          </w:p>
        </w:tc>
        <w:tc>
          <w:tcPr>
            <w:tcW w:w="774" w:type="dxa"/>
            <w:tcBorders>
              <w:top w:val="single" w:sz="4" w:space="0" w:color="auto"/>
              <w:left w:val="single" w:sz="4" w:space="0" w:color="auto"/>
              <w:bottom w:val="single" w:sz="4" w:space="0" w:color="auto"/>
              <w:right w:val="single" w:sz="4" w:space="0" w:color="auto"/>
            </w:tcBorders>
            <w:vAlign w:val="center"/>
          </w:tcPr>
          <w:p w14:paraId="7AA8D12A"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96D3564" w14:textId="77777777" w:rsidR="004E60FA" w:rsidRPr="005040B2" w:rsidRDefault="004E60FA" w:rsidP="004E60FA">
            <w:pPr>
              <w:pStyle w:val="TAC"/>
              <w:rPr>
                <w:lang w:eastAsia="zh-CN"/>
              </w:rPr>
            </w:pPr>
            <w:r w:rsidRPr="005040B2">
              <w:rPr>
                <w:rFonts w:hint="eastAsia"/>
                <w:lang w:eastAsia="zh-CN"/>
              </w:rPr>
              <w:t>Not configured</w:t>
            </w:r>
          </w:p>
        </w:tc>
      </w:tr>
      <w:tr w:rsidR="004E60FA" w:rsidRPr="005040B2" w14:paraId="0804D9D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40DC9BF" w14:textId="77777777" w:rsidR="004E60FA" w:rsidRPr="005040B2" w:rsidRDefault="004E60FA" w:rsidP="004E60FA">
            <w:pPr>
              <w:pStyle w:val="TAL"/>
            </w:pPr>
            <w:r w:rsidRPr="005040B2">
              <w:t>cqi-FormatIndicator</w:t>
            </w:r>
          </w:p>
        </w:tc>
        <w:tc>
          <w:tcPr>
            <w:tcW w:w="774" w:type="dxa"/>
            <w:tcBorders>
              <w:top w:val="single" w:sz="4" w:space="0" w:color="auto"/>
              <w:left w:val="single" w:sz="4" w:space="0" w:color="auto"/>
              <w:bottom w:val="single" w:sz="4" w:space="0" w:color="auto"/>
              <w:right w:val="single" w:sz="4" w:space="0" w:color="auto"/>
            </w:tcBorders>
            <w:vAlign w:val="center"/>
          </w:tcPr>
          <w:p w14:paraId="30018160"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4CD034F" w14:textId="77777777" w:rsidR="004E60FA" w:rsidRPr="005040B2" w:rsidRDefault="004E60FA" w:rsidP="004E60FA">
            <w:pPr>
              <w:pStyle w:val="TAC"/>
              <w:rPr>
                <w:lang w:eastAsia="zh-CN"/>
              </w:rPr>
            </w:pPr>
            <w:r w:rsidRPr="005040B2">
              <w:rPr>
                <w:rFonts w:hint="eastAsia"/>
                <w:lang w:eastAsia="zh-CN"/>
              </w:rPr>
              <w:t>Wideband</w:t>
            </w:r>
          </w:p>
        </w:tc>
      </w:tr>
      <w:tr w:rsidR="004E60FA" w:rsidRPr="005040B2" w14:paraId="1011026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D252B40" w14:textId="77777777" w:rsidR="004E60FA" w:rsidRPr="005040B2" w:rsidRDefault="004E60FA" w:rsidP="004E60FA">
            <w:pPr>
              <w:pStyle w:val="TAL"/>
            </w:pPr>
            <w:r w:rsidRPr="005040B2">
              <w:t>pmi-FormatIndicator</w:t>
            </w:r>
            <w:r w:rsidRPr="005040B2">
              <w:rPr>
                <w:i/>
              </w:rPr>
              <w:t xml:space="preserve">  </w:t>
            </w:r>
          </w:p>
        </w:tc>
        <w:tc>
          <w:tcPr>
            <w:tcW w:w="774" w:type="dxa"/>
            <w:tcBorders>
              <w:top w:val="single" w:sz="4" w:space="0" w:color="auto"/>
              <w:left w:val="single" w:sz="4" w:space="0" w:color="auto"/>
              <w:bottom w:val="single" w:sz="4" w:space="0" w:color="auto"/>
              <w:right w:val="single" w:sz="4" w:space="0" w:color="auto"/>
            </w:tcBorders>
            <w:vAlign w:val="center"/>
          </w:tcPr>
          <w:p w14:paraId="55F9078C"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DA362C5" w14:textId="77777777" w:rsidR="004E60FA" w:rsidRPr="005040B2" w:rsidRDefault="004E60FA" w:rsidP="004E60FA">
            <w:pPr>
              <w:pStyle w:val="TAC"/>
              <w:rPr>
                <w:lang w:eastAsia="zh-CN"/>
              </w:rPr>
            </w:pPr>
            <w:r w:rsidRPr="005040B2">
              <w:rPr>
                <w:rFonts w:hint="eastAsia"/>
                <w:lang w:eastAsia="zh-CN"/>
              </w:rPr>
              <w:t>Wideband</w:t>
            </w:r>
          </w:p>
        </w:tc>
      </w:tr>
      <w:tr w:rsidR="004E60FA" w:rsidRPr="005040B2" w14:paraId="4EF098C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795CCEE" w14:textId="77777777" w:rsidR="004E60FA" w:rsidRPr="005040B2" w:rsidRDefault="004E60FA" w:rsidP="004E60FA">
            <w:pPr>
              <w:pStyle w:val="TAL"/>
              <w:rPr>
                <w:rFonts w:cs="Arial"/>
                <w:szCs w:val="18"/>
              </w:rPr>
            </w:pPr>
            <w:r w:rsidRPr="005040B2">
              <w:rPr>
                <w:rFonts w:cs="Arial"/>
                <w:szCs w:val="18"/>
              </w:rPr>
              <w:t>Sub-band Size</w:t>
            </w:r>
          </w:p>
        </w:tc>
        <w:tc>
          <w:tcPr>
            <w:tcW w:w="774" w:type="dxa"/>
            <w:tcBorders>
              <w:top w:val="single" w:sz="4" w:space="0" w:color="auto"/>
              <w:left w:val="single" w:sz="4" w:space="0" w:color="auto"/>
              <w:bottom w:val="single" w:sz="4" w:space="0" w:color="auto"/>
              <w:right w:val="single" w:sz="4" w:space="0" w:color="auto"/>
            </w:tcBorders>
            <w:vAlign w:val="center"/>
          </w:tcPr>
          <w:p w14:paraId="48E3CA69" w14:textId="77777777" w:rsidR="004E60FA" w:rsidRPr="005040B2" w:rsidRDefault="004E60FA" w:rsidP="004E60FA">
            <w:pPr>
              <w:pStyle w:val="TAC"/>
              <w:rPr>
                <w:rFonts w:cs="Arial"/>
                <w:szCs w:val="18"/>
              </w:rPr>
            </w:pPr>
            <w:r w:rsidRPr="005040B2">
              <w:rPr>
                <w:rFonts w:cs="Arial"/>
                <w:szCs w:val="18"/>
              </w:rPr>
              <w:t>RB</w:t>
            </w:r>
          </w:p>
        </w:tc>
        <w:tc>
          <w:tcPr>
            <w:tcW w:w="2359" w:type="dxa"/>
            <w:tcBorders>
              <w:top w:val="single" w:sz="4" w:space="0" w:color="auto"/>
              <w:left w:val="single" w:sz="4" w:space="0" w:color="auto"/>
              <w:bottom w:val="single" w:sz="4" w:space="0" w:color="auto"/>
              <w:right w:val="single" w:sz="4" w:space="0" w:color="auto"/>
            </w:tcBorders>
            <w:vAlign w:val="center"/>
          </w:tcPr>
          <w:p w14:paraId="65D8F309" w14:textId="77777777" w:rsidR="004E60FA" w:rsidRPr="005040B2" w:rsidRDefault="004E60FA" w:rsidP="004E60FA">
            <w:pPr>
              <w:pStyle w:val="TAC"/>
              <w:rPr>
                <w:rFonts w:cs="Arial"/>
                <w:szCs w:val="18"/>
                <w:lang w:eastAsia="zh-CN"/>
              </w:rPr>
            </w:pPr>
            <w:r w:rsidRPr="005040B2">
              <w:rPr>
                <w:rFonts w:cs="Arial"/>
                <w:szCs w:val="18"/>
              </w:rPr>
              <w:t>8</w:t>
            </w:r>
          </w:p>
        </w:tc>
      </w:tr>
      <w:tr w:rsidR="004E60FA" w:rsidRPr="005040B2" w14:paraId="5C47193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7F2100F2" w14:textId="77777777" w:rsidR="004E60FA" w:rsidRPr="005040B2" w:rsidRDefault="004E60FA" w:rsidP="004E60FA">
            <w:pPr>
              <w:pStyle w:val="TAL"/>
              <w:rPr>
                <w:rFonts w:cs="Arial"/>
                <w:szCs w:val="18"/>
              </w:rPr>
            </w:pPr>
            <w:r w:rsidRPr="005040B2">
              <w:rPr>
                <w:rFonts w:cs="Arial"/>
                <w:szCs w:val="18"/>
              </w:rPr>
              <w:t>csi-ReportingBand</w:t>
            </w:r>
          </w:p>
        </w:tc>
        <w:tc>
          <w:tcPr>
            <w:tcW w:w="774" w:type="dxa"/>
            <w:tcBorders>
              <w:top w:val="single" w:sz="4" w:space="0" w:color="auto"/>
              <w:left w:val="single" w:sz="4" w:space="0" w:color="auto"/>
              <w:bottom w:val="single" w:sz="4" w:space="0" w:color="auto"/>
              <w:right w:val="single" w:sz="4" w:space="0" w:color="auto"/>
            </w:tcBorders>
            <w:vAlign w:val="center"/>
          </w:tcPr>
          <w:p w14:paraId="302E4624" w14:textId="77777777" w:rsidR="004E60FA" w:rsidRPr="005040B2" w:rsidRDefault="004E60FA" w:rsidP="004E60FA">
            <w:pPr>
              <w:pStyle w:val="TAC"/>
              <w:rPr>
                <w:rFonts w:cs="Arial"/>
                <w:szCs w:val="18"/>
              </w:rPr>
            </w:pPr>
          </w:p>
        </w:tc>
        <w:tc>
          <w:tcPr>
            <w:tcW w:w="2359" w:type="dxa"/>
            <w:tcBorders>
              <w:top w:val="single" w:sz="4" w:space="0" w:color="auto"/>
              <w:left w:val="single" w:sz="4" w:space="0" w:color="auto"/>
              <w:bottom w:val="single" w:sz="4" w:space="0" w:color="auto"/>
              <w:right w:val="single" w:sz="4" w:space="0" w:color="auto"/>
            </w:tcBorders>
            <w:vAlign w:val="center"/>
          </w:tcPr>
          <w:p w14:paraId="7A45A13A" w14:textId="77777777" w:rsidR="004E60FA" w:rsidRPr="005040B2" w:rsidRDefault="004E60FA" w:rsidP="004E60FA">
            <w:pPr>
              <w:pStyle w:val="TAC"/>
              <w:rPr>
                <w:rFonts w:cs="Arial"/>
                <w:szCs w:val="18"/>
                <w:lang w:eastAsia="zh-CN"/>
              </w:rPr>
            </w:pPr>
            <w:r w:rsidRPr="005040B2">
              <w:rPr>
                <w:rFonts w:cs="Arial"/>
                <w:szCs w:val="18"/>
              </w:rPr>
              <w:t>1111111</w:t>
            </w:r>
          </w:p>
        </w:tc>
      </w:tr>
      <w:tr w:rsidR="004E60FA" w:rsidRPr="005040B2" w14:paraId="55DB799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E9F4998" w14:textId="77777777" w:rsidR="004E60FA" w:rsidRPr="005040B2" w:rsidRDefault="004E60FA" w:rsidP="004E60FA">
            <w:pPr>
              <w:pStyle w:val="TAL"/>
            </w:pPr>
            <w:r w:rsidRPr="005040B2">
              <w:t xml:space="preserve">CSI-Report </w:t>
            </w:r>
            <w:r w:rsidRPr="005040B2">
              <w:rPr>
                <w:rFonts w:hint="eastAsia"/>
                <w:lang w:eastAsia="zh-CN"/>
              </w:rPr>
              <w:t>periodicity</w:t>
            </w:r>
            <w:r w:rsidRPr="005040B2">
              <w:t xml:space="preserve"> and offset</w:t>
            </w:r>
          </w:p>
        </w:tc>
        <w:tc>
          <w:tcPr>
            <w:tcW w:w="774" w:type="dxa"/>
            <w:tcBorders>
              <w:top w:val="single" w:sz="4" w:space="0" w:color="auto"/>
              <w:left w:val="single" w:sz="4" w:space="0" w:color="auto"/>
              <w:bottom w:val="single" w:sz="4" w:space="0" w:color="auto"/>
              <w:right w:val="single" w:sz="4" w:space="0" w:color="auto"/>
            </w:tcBorders>
            <w:vAlign w:val="center"/>
          </w:tcPr>
          <w:p w14:paraId="2FD7144D" w14:textId="77777777" w:rsidR="004E60FA" w:rsidRPr="005040B2" w:rsidRDefault="004E60FA" w:rsidP="004E60FA">
            <w:pPr>
              <w:pStyle w:val="TAC"/>
              <w:rPr>
                <w:lang w:eastAsia="zh-CN"/>
              </w:rPr>
            </w:pPr>
            <w:r w:rsidRPr="005040B2">
              <w:rPr>
                <w:rFonts w:hint="eastAsia"/>
                <w:lang w:eastAsia="zh-CN"/>
              </w:rPr>
              <w:t>slot</w:t>
            </w:r>
          </w:p>
        </w:tc>
        <w:tc>
          <w:tcPr>
            <w:tcW w:w="2359" w:type="dxa"/>
            <w:tcBorders>
              <w:top w:val="single" w:sz="4" w:space="0" w:color="auto"/>
              <w:left w:val="single" w:sz="4" w:space="0" w:color="auto"/>
              <w:bottom w:val="single" w:sz="4" w:space="0" w:color="auto"/>
              <w:right w:val="single" w:sz="4" w:space="0" w:color="auto"/>
            </w:tcBorders>
            <w:vAlign w:val="center"/>
          </w:tcPr>
          <w:p w14:paraId="69329DC5" w14:textId="77777777" w:rsidR="004E60FA" w:rsidRPr="005040B2" w:rsidRDefault="004E60FA" w:rsidP="004E60FA">
            <w:pPr>
              <w:pStyle w:val="TAC"/>
              <w:rPr>
                <w:lang w:eastAsia="zh-CN"/>
              </w:rPr>
            </w:pPr>
            <w:r w:rsidRPr="005040B2">
              <w:rPr>
                <w:rFonts w:hint="eastAsia"/>
                <w:lang w:eastAsia="zh-CN"/>
              </w:rPr>
              <w:t>Not configured</w:t>
            </w:r>
          </w:p>
        </w:tc>
      </w:tr>
      <w:tr w:rsidR="004E60FA" w:rsidRPr="005040B2" w:rsidDel="001A40AC" w14:paraId="1C51D6D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FD371D6" w14:textId="77777777" w:rsidR="004E60FA" w:rsidRPr="005040B2" w:rsidRDefault="004E60FA" w:rsidP="004E60FA">
            <w:pPr>
              <w:pStyle w:val="TAL"/>
            </w:pPr>
            <w:r w:rsidRPr="005040B2">
              <w:t>Aperiodic Report Slot Offset</w:t>
            </w:r>
          </w:p>
        </w:tc>
        <w:tc>
          <w:tcPr>
            <w:tcW w:w="774" w:type="dxa"/>
            <w:tcBorders>
              <w:top w:val="single" w:sz="4" w:space="0" w:color="auto"/>
              <w:left w:val="single" w:sz="4" w:space="0" w:color="auto"/>
              <w:bottom w:val="single" w:sz="4" w:space="0" w:color="auto"/>
              <w:right w:val="single" w:sz="4" w:space="0" w:color="auto"/>
            </w:tcBorders>
            <w:vAlign w:val="center"/>
          </w:tcPr>
          <w:p w14:paraId="4DC3077E" w14:textId="77777777" w:rsidR="004E60FA" w:rsidRPr="005040B2"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4E034410" w14:textId="77777777" w:rsidR="004E60FA" w:rsidRPr="005040B2" w:rsidRDefault="004E60FA" w:rsidP="004E60FA">
            <w:pPr>
              <w:pStyle w:val="TAC"/>
              <w:rPr>
                <w:rFonts w:eastAsia="PMingLiU"/>
                <w:lang w:eastAsia="zh-CN"/>
              </w:rPr>
            </w:pPr>
            <w:r w:rsidRPr="005040B2">
              <w:rPr>
                <w:lang w:eastAsia="zh-CN"/>
              </w:rPr>
              <w:t>4</w:t>
            </w:r>
            <w:r w:rsidRPr="005040B2">
              <w:rPr>
                <w:rFonts w:eastAsia="PMingLiU"/>
                <w:lang w:eastAsia="zh-CN"/>
              </w:rPr>
              <w:t xml:space="preserve"> for FDD</w:t>
            </w:r>
          </w:p>
          <w:p w14:paraId="6E570B1A" w14:textId="77777777" w:rsidR="004E60FA" w:rsidRPr="005040B2" w:rsidDel="001A40AC" w:rsidRDefault="004E60FA" w:rsidP="004E60FA">
            <w:pPr>
              <w:pStyle w:val="TAC"/>
              <w:rPr>
                <w:lang w:eastAsia="zh-CN"/>
              </w:rPr>
            </w:pPr>
            <w:r w:rsidRPr="005040B2">
              <w:rPr>
                <w:rFonts w:eastAsia="PMingLiU" w:hint="eastAsia"/>
                <w:lang w:eastAsia="zh-TW"/>
              </w:rPr>
              <w:t>3</w:t>
            </w:r>
            <w:r w:rsidRPr="005040B2">
              <w:rPr>
                <w:rFonts w:eastAsia="PMingLiU"/>
                <w:lang w:eastAsia="zh-TW"/>
              </w:rPr>
              <w:t xml:space="preserve"> for HD-FDD</w:t>
            </w:r>
          </w:p>
        </w:tc>
      </w:tr>
      <w:tr w:rsidR="004E60FA" w:rsidRPr="005040B2" w:rsidDel="001A40AC" w14:paraId="69A0488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AAC9DDA" w14:textId="77777777" w:rsidR="004E60FA" w:rsidRPr="005040B2" w:rsidRDefault="004E60FA" w:rsidP="004E60FA">
            <w:pPr>
              <w:pStyle w:val="TAL"/>
            </w:pPr>
            <w:r w:rsidRPr="005040B2">
              <w:t>CSI request</w:t>
            </w:r>
          </w:p>
        </w:tc>
        <w:tc>
          <w:tcPr>
            <w:tcW w:w="774" w:type="dxa"/>
            <w:tcBorders>
              <w:top w:val="single" w:sz="4" w:space="0" w:color="auto"/>
              <w:left w:val="single" w:sz="4" w:space="0" w:color="auto"/>
              <w:bottom w:val="single" w:sz="4" w:space="0" w:color="auto"/>
              <w:right w:val="single" w:sz="4" w:space="0" w:color="auto"/>
            </w:tcBorders>
            <w:vAlign w:val="center"/>
          </w:tcPr>
          <w:p w14:paraId="1B306533" w14:textId="77777777" w:rsidR="004E60FA" w:rsidRPr="005040B2"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2AA7276D" w14:textId="77777777" w:rsidR="004E60FA" w:rsidRPr="005040B2" w:rsidDel="001A40AC" w:rsidRDefault="004E60FA" w:rsidP="004E60FA">
            <w:pPr>
              <w:pStyle w:val="TAC"/>
              <w:rPr>
                <w:lang w:eastAsia="zh-CN"/>
              </w:rPr>
            </w:pPr>
            <w:r w:rsidRPr="005040B2">
              <w:rPr>
                <w:lang w:eastAsia="zh-CN"/>
              </w:rPr>
              <w:t xml:space="preserve">1 in slots i, where </w:t>
            </w:r>
            <w:proofErr w:type="gramStart"/>
            <w:r w:rsidRPr="005040B2">
              <w:rPr>
                <w:lang w:eastAsia="zh-CN"/>
              </w:rPr>
              <w:t>mod(</w:t>
            </w:r>
            <w:proofErr w:type="gramEnd"/>
            <w:r w:rsidRPr="005040B2">
              <w:rPr>
                <w:lang w:eastAsia="zh-CN"/>
              </w:rPr>
              <w:t>i, 5) = 1, otherwise it is equal to 0</w:t>
            </w:r>
          </w:p>
        </w:tc>
      </w:tr>
      <w:tr w:rsidR="004E60FA" w:rsidRPr="005040B2" w:rsidDel="001A40AC" w14:paraId="367822F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50B4B45" w14:textId="77777777" w:rsidR="004E60FA" w:rsidRPr="005040B2" w:rsidRDefault="004E60FA" w:rsidP="004E60FA">
            <w:pPr>
              <w:pStyle w:val="TAL"/>
            </w:pPr>
            <w:r w:rsidRPr="005040B2">
              <w:t>reportTriggerSize</w:t>
            </w:r>
          </w:p>
        </w:tc>
        <w:tc>
          <w:tcPr>
            <w:tcW w:w="774" w:type="dxa"/>
            <w:tcBorders>
              <w:top w:val="single" w:sz="4" w:space="0" w:color="auto"/>
              <w:left w:val="single" w:sz="4" w:space="0" w:color="auto"/>
              <w:bottom w:val="single" w:sz="4" w:space="0" w:color="auto"/>
              <w:right w:val="single" w:sz="4" w:space="0" w:color="auto"/>
            </w:tcBorders>
            <w:vAlign w:val="center"/>
          </w:tcPr>
          <w:p w14:paraId="5D5362F1" w14:textId="77777777" w:rsidR="004E60FA" w:rsidRPr="005040B2"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63079F53" w14:textId="77777777" w:rsidR="004E60FA" w:rsidRPr="005040B2" w:rsidDel="001A40AC" w:rsidRDefault="004E60FA" w:rsidP="004E60FA">
            <w:pPr>
              <w:pStyle w:val="TAC"/>
              <w:rPr>
                <w:lang w:eastAsia="zh-CN"/>
              </w:rPr>
            </w:pPr>
            <w:r w:rsidRPr="005040B2">
              <w:rPr>
                <w:lang w:eastAsia="zh-CN"/>
              </w:rPr>
              <w:t>1</w:t>
            </w:r>
          </w:p>
        </w:tc>
      </w:tr>
      <w:tr w:rsidR="004E60FA" w:rsidRPr="005040B2" w:rsidDel="001A40AC" w14:paraId="23B917B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9E1780E" w14:textId="77777777" w:rsidR="004E60FA" w:rsidRPr="005040B2" w:rsidRDefault="004E60FA" w:rsidP="004E60FA">
            <w:pPr>
              <w:pStyle w:val="TAL"/>
            </w:pPr>
            <w:r w:rsidRPr="005040B2">
              <w:t>CSI-AperiodicTriggerStateList</w:t>
            </w:r>
          </w:p>
        </w:tc>
        <w:tc>
          <w:tcPr>
            <w:tcW w:w="774" w:type="dxa"/>
            <w:tcBorders>
              <w:top w:val="single" w:sz="4" w:space="0" w:color="auto"/>
              <w:left w:val="single" w:sz="4" w:space="0" w:color="auto"/>
              <w:bottom w:val="single" w:sz="4" w:space="0" w:color="auto"/>
              <w:right w:val="single" w:sz="4" w:space="0" w:color="auto"/>
            </w:tcBorders>
            <w:vAlign w:val="center"/>
          </w:tcPr>
          <w:p w14:paraId="19C77845" w14:textId="77777777" w:rsidR="004E60FA" w:rsidRPr="005040B2" w:rsidRDefault="004E60FA" w:rsidP="004E60FA">
            <w:pPr>
              <w:pStyle w:val="TAC"/>
              <w:rPr>
                <w:lang w:eastAsia="zh-CN"/>
              </w:rPr>
            </w:pPr>
          </w:p>
        </w:tc>
        <w:tc>
          <w:tcPr>
            <w:tcW w:w="2359" w:type="dxa"/>
            <w:tcBorders>
              <w:top w:val="single" w:sz="4" w:space="0" w:color="auto"/>
              <w:left w:val="single" w:sz="4" w:space="0" w:color="auto"/>
              <w:bottom w:val="single" w:sz="4" w:space="0" w:color="auto"/>
              <w:right w:val="single" w:sz="4" w:space="0" w:color="auto"/>
            </w:tcBorders>
            <w:vAlign w:val="center"/>
          </w:tcPr>
          <w:p w14:paraId="145DB7FA" w14:textId="77777777" w:rsidR="004E60FA" w:rsidRPr="005040B2" w:rsidRDefault="004E60FA" w:rsidP="004E60FA">
            <w:pPr>
              <w:pStyle w:val="TAC"/>
              <w:rPr>
                <w:lang w:eastAsia="zh-CN"/>
              </w:rPr>
            </w:pPr>
            <w:r w:rsidRPr="005040B2">
              <w:rPr>
                <w:lang w:eastAsia="zh-CN"/>
              </w:rPr>
              <w:t>One State with one Associated Report Configuration</w:t>
            </w:r>
          </w:p>
          <w:p w14:paraId="6A679B2E" w14:textId="77777777" w:rsidR="004E60FA" w:rsidRPr="005040B2" w:rsidDel="001A40AC" w:rsidRDefault="004E60FA" w:rsidP="004E60FA">
            <w:pPr>
              <w:pStyle w:val="TAC"/>
              <w:rPr>
                <w:lang w:eastAsia="zh-CN"/>
              </w:rPr>
            </w:pPr>
            <w:r w:rsidRPr="005040B2">
              <w:rPr>
                <w:lang w:eastAsia="zh-CN"/>
              </w:rPr>
              <w:t>Associated Report Configuration contains pointers to NZP CSI-RS and CSI-IM</w:t>
            </w:r>
          </w:p>
        </w:tc>
      </w:tr>
      <w:tr w:rsidR="004E60FA" w:rsidRPr="005040B2" w14:paraId="4ECA97D1"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0ED09A4F" w14:textId="77777777" w:rsidR="004E60FA" w:rsidRPr="005040B2" w:rsidRDefault="004E60FA" w:rsidP="004E60FA">
            <w:pPr>
              <w:pStyle w:val="TAL"/>
            </w:pPr>
            <w:r w:rsidRPr="005040B2">
              <w:t>Codebook configuration</w:t>
            </w:r>
          </w:p>
        </w:tc>
        <w:tc>
          <w:tcPr>
            <w:tcW w:w="2446" w:type="dxa"/>
            <w:tcBorders>
              <w:top w:val="single" w:sz="4" w:space="0" w:color="auto"/>
              <w:left w:val="single" w:sz="4" w:space="0" w:color="auto"/>
              <w:bottom w:val="single" w:sz="4" w:space="0" w:color="auto"/>
              <w:right w:val="single" w:sz="4" w:space="0" w:color="auto"/>
            </w:tcBorders>
          </w:tcPr>
          <w:p w14:paraId="73BC8AB5" w14:textId="77777777" w:rsidR="004E60FA" w:rsidRPr="005040B2" w:rsidRDefault="004E60FA" w:rsidP="004E60FA">
            <w:pPr>
              <w:pStyle w:val="TAL"/>
            </w:pPr>
            <w:r w:rsidRPr="005040B2">
              <w:t>Codebook Type</w:t>
            </w:r>
          </w:p>
        </w:tc>
        <w:tc>
          <w:tcPr>
            <w:tcW w:w="774" w:type="dxa"/>
            <w:tcBorders>
              <w:top w:val="single" w:sz="4" w:space="0" w:color="auto"/>
              <w:left w:val="single" w:sz="4" w:space="0" w:color="auto"/>
              <w:bottom w:val="single" w:sz="4" w:space="0" w:color="auto"/>
              <w:right w:val="single" w:sz="4" w:space="0" w:color="auto"/>
            </w:tcBorders>
            <w:vAlign w:val="center"/>
          </w:tcPr>
          <w:p w14:paraId="232242EF"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46E83FE" w14:textId="77777777" w:rsidR="004E60FA" w:rsidRPr="005040B2" w:rsidRDefault="004E60FA" w:rsidP="004E60FA">
            <w:pPr>
              <w:pStyle w:val="TAC"/>
            </w:pPr>
            <w:r w:rsidRPr="005040B2">
              <w:rPr>
                <w:lang w:eastAsia="zh-CN"/>
              </w:rPr>
              <w:t>typeI-SinglePanel</w:t>
            </w:r>
          </w:p>
        </w:tc>
      </w:tr>
      <w:tr w:rsidR="004E60FA" w:rsidRPr="005040B2" w14:paraId="62A7A83D" w14:textId="77777777" w:rsidTr="003445D6">
        <w:trPr>
          <w:trHeight w:val="71"/>
          <w:jc w:val="center"/>
        </w:trPr>
        <w:tc>
          <w:tcPr>
            <w:tcW w:w="1382" w:type="dxa"/>
            <w:vMerge/>
            <w:tcBorders>
              <w:left w:val="single" w:sz="4" w:space="0" w:color="auto"/>
              <w:right w:val="single" w:sz="4" w:space="0" w:color="auto"/>
            </w:tcBorders>
            <w:hideMark/>
          </w:tcPr>
          <w:p w14:paraId="4D2F002C"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1F266A42" w14:textId="77777777" w:rsidR="004E60FA" w:rsidRPr="005040B2" w:rsidRDefault="004E60FA" w:rsidP="004E60FA">
            <w:pPr>
              <w:pStyle w:val="TAL"/>
            </w:pPr>
            <w:r w:rsidRPr="005040B2">
              <w:t>Codebook Mode</w:t>
            </w:r>
          </w:p>
        </w:tc>
        <w:tc>
          <w:tcPr>
            <w:tcW w:w="774" w:type="dxa"/>
            <w:tcBorders>
              <w:top w:val="single" w:sz="4" w:space="0" w:color="auto"/>
              <w:left w:val="single" w:sz="4" w:space="0" w:color="auto"/>
              <w:bottom w:val="single" w:sz="4" w:space="0" w:color="auto"/>
              <w:right w:val="single" w:sz="4" w:space="0" w:color="auto"/>
            </w:tcBorders>
            <w:vAlign w:val="center"/>
          </w:tcPr>
          <w:p w14:paraId="1FC72A63"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36B1EB96" w14:textId="77777777" w:rsidR="004E60FA" w:rsidRPr="005040B2" w:rsidRDefault="004E60FA" w:rsidP="004E60FA">
            <w:pPr>
              <w:pStyle w:val="TAC"/>
              <w:rPr>
                <w:lang w:eastAsia="zh-CN"/>
              </w:rPr>
            </w:pPr>
            <w:r w:rsidRPr="005040B2">
              <w:rPr>
                <w:rFonts w:hint="eastAsia"/>
                <w:lang w:eastAsia="zh-CN"/>
              </w:rPr>
              <w:t>1</w:t>
            </w:r>
          </w:p>
        </w:tc>
      </w:tr>
      <w:tr w:rsidR="004E60FA" w:rsidRPr="005040B2" w14:paraId="77F6B88A" w14:textId="77777777" w:rsidTr="003445D6">
        <w:trPr>
          <w:trHeight w:val="71"/>
          <w:jc w:val="center"/>
        </w:trPr>
        <w:tc>
          <w:tcPr>
            <w:tcW w:w="1382" w:type="dxa"/>
            <w:vMerge/>
            <w:tcBorders>
              <w:left w:val="single" w:sz="4" w:space="0" w:color="auto"/>
              <w:right w:val="single" w:sz="4" w:space="0" w:color="auto"/>
            </w:tcBorders>
            <w:hideMark/>
          </w:tcPr>
          <w:p w14:paraId="54EE28B1"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4F9BE3CB" w14:textId="77777777" w:rsidR="004E60FA" w:rsidRPr="005040B2" w:rsidRDefault="004E60FA" w:rsidP="004E60FA">
            <w:pPr>
              <w:pStyle w:val="TAL"/>
            </w:pPr>
            <w:r w:rsidRPr="005040B2">
              <w:t>(CodebookConfig-N</w:t>
            </w:r>
            <w:proofErr w:type="gramStart"/>
            <w:r w:rsidRPr="005040B2">
              <w:t>1,CodebookConfig</w:t>
            </w:r>
            <w:proofErr w:type="gramEnd"/>
            <w:r w:rsidRPr="005040B2">
              <w:t>-N2)</w:t>
            </w:r>
          </w:p>
        </w:tc>
        <w:tc>
          <w:tcPr>
            <w:tcW w:w="774" w:type="dxa"/>
            <w:tcBorders>
              <w:top w:val="single" w:sz="4" w:space="0" w:color="auto"/>
              <w:left w:val="single" w:sz="4" w:space="0" w:color="auto"/>
              <w:bottom w:val="single" w:sz="4" w:space="0" w:color="auto"/>
              <w:right w:val="single" w:sz="4" w:space="0" w:color="auto"/>
            </w:tcBorders>
            <w:vAlign w:val="center"/>
          </w:tcPr>
          <w:p w14:paraId="2A7EC641"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5C88677B" w14:textId="77777777" w:rsidR="004E60FA" w:rsidRPr="005040B2" w:rsidRDefault="004E60FA" w:rsidP="004E60FA">
            <w:pPr>
              <w:pStyle w:val="TAC"/>
              <w:rPr>
                <w:lang w:eastAsia="zh-CN"/>
              </w:rPr>
            </w:pPr>
            <w:r w:rsidRPr="005040B2">
              <w:rPr>
                <w:rFonts w:hint="eastAsia"/>
                <w:lang w:eastAsia="zh-CN"/>
              </w:rPr>
              <w:t>(2,1)</w:t>
            </w:r>
          </w:p>
        </w:tc>
      </w:tr>
      <w:tr w:rsidR="004E60FA" w:rsidRPr="005040B2" w14:paraId="19BA62FF" w14:textId="77777777" w:rsidTr="003445D6">
        <w:trPr>
          <w:trHeight w:val="71"/>
          <w:jc w:val="center"/>
        </w:trPr>
        <w:tc>
          <w:tcPr>
            <w:tcW w:w="1382" w:type="dxa"/>
            <w:vMerge/>
            <w:tcBorders>
              <w:left w:val="single" w:sz="4" w:space="0" w:color="auto"/>
              <w:right w:val="single" w:sz="4" w:space="0" w:color="auto"/>
            </w:tcBorders>
          </w:tcPr>
          <w:p w14:paraId="4F1284B0"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147925D6" w14:textId="77777777" w:rsidR="004E60FA" w:rsidRPr="005040B2" w:rsidRDefault="004E60FA" w:rsidP="004E60FA">
            <w:pPr>
              <w:pStyle w:val="TAL"/>
            </w:pPr>
            <w:r w:rsidRPr="005040B2">
              <w:t>(CodebookConfig-O</w:t>
            </w:r>
            <w:proofErr w:type="gramStart"/>
            <w:r w:rsidRPr="005040B2">
              <w:t>1,CodebookConfig</w:t>
            </w:r>
            <w:proofErr w:type="gramEnd"/>
            <w:r w:rsidRPr="005040B2">
              <w:t>-O2)</w:t>
            </w:r>
          </w:p>
        </w:tc>
        <w:tc>
          <w:tcPr>
            <w:tcW w:w="774" w:type="dxa"/>
            <w:tcBorders>
              <w:top w:val="single" w:sz="4" w:space="0" w:color="auto"/>
              <w:left w:val="single" w:sz="4" w:space="0" w:color="auto"/>
              <w:bottom w:val="single" w:sz="4" w:space="0" w:color="auto"/>
              <w:right w:val="single" w:sz="4" w:space="0" w:color="auto"/>
            </w:tcBorders>
            <w:vAlign w:val="center"/>
          </w:tcPr>
          <w:p w14:paraId="06AD4AAD"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11690B6" w14:textId="77777777" w:rsidR="004E60FA" w:rsidRPr="005040B2" w:rsidRDefault="004E60FA" w:rsidP="004E60FA">
            <w:pPr>
              <w:pStyle w:val="TAC"/>
              <w:rPr>
                <w:lang w:eastAsia="zh-CN"/>
              </w:rPr>
            </w:pPr>
            <w:r w:rsidRPr="005040B2">
              <w:rPr>
                <w:rFonts w:hint="eastAsia"/>
                <w:lang w:eastAsia="zh-CN"/>
              </w:rPr>
              <w:t>(</w:t>
            </w:r>
            <w:r w:rsidRPr="005040B2">
              <w:rPr>
                <w:lang w:eastAsia="zh-CN"/>
              </w:rPr>
              <w:t>4,1</w:t>
            </w:r>
            <w:r w:rsidRPr="005040B2">
              <w:rPr>
                <w:rFonts w:hint="eastAsia"/>
                <w:lang w:eastAsia="zh-CN"/>
              </w:rPr>
              <w:t>)</w:t>
            </w:r>
          </w:p>
        </w:tc>
      </w:tr>
      <w:tr w:rsidR="004E60FA" w:rsidRPr="005040B2" w14:paraId="799B2FE0" w14:textId="77777777" w:rsidTr="003445D6">
        <w:trPr>
          <w:trHeight w:val="71"/>
          <w:jc w:val="center"/>
        </w:trPr>
        <w:tc>
          <w:tcPr>
            <w:tcW w:w="1382" w:type="dxa"/>
            <w:vMerge/>
            <w:tcBorders>
              <w:left w:val="single" w:sz="4" w:space="0" w:color="auto"/>
              <w:right w:val="single" w:sz="4" w:space="0" w:color="auto"/>
            </w:tcBorders>
            <w:hideMark/>
          </w:tcPr>
          <w:p w14:paraId="1E74920D"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7913C626" w14:textId="77777777" w:rsidR="004E60FA" w:rsidRPr="005040B2" w:rsidRDefault="004E60FA" w:rsidP="004E60FA">
            <w:pPr>
              <w:pStyle w:val="TAL"/>
            </w:pPr>
            <w:r w:rsidRPr="005040B2">
              <w:t>CodebookSubsetRestriction</w:t>
            </w:r>
          </w:p>
        </w:tc>
        <w:tc>
          <w:tcPr>
            <w:tcW w:w="774" w:type="dxa"/>
            <w:tcBorders>
              <w:top w:val="single" w:sz="4" w:space="0" w:color="auto"/>
              <w:left w:val="single" w:sz="4" w:space="0" w:color="auto"/>
              <w:bottom w:val="single" w:sz="4" w:space="0" w:color="auto"/>
              <w:right w:val="single" w:sz="4" w:space="0" w:color="auto"/>
            </w:tcBorders>
            <w:vAlign w:val="center"/>
          </w:tcPr>
          <w:p w14:paraId="06A5A04F"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1B03BDF5" w14:textId="77777777" w:rsidR="004E60FA" w:rsidRPr="005040B2" w:rsidRDefault="004E60FA" w:rsidP="004E60FA">
            <w:pPr>
              <w:pStyle w:val="TAC"/>
              <w:rPr>
                <w:lang w:eastAsia="zh-CN"/>
              </w:rPr>
            </w:pPr>
            <w:r w:rsidRPr="005040B2">
              <w:rPr>
                <w:rFonts w:hint="eastAsia"/>
                <w:lang w:eastAsia="zh-CN"/>
              </w:rPr>
              <w:t>11111111</w:t>
            </w:r>
          </w:p>
        </w:tc>
      </w:tr>
      <w:tr w:rsidR="004E60FA" w:rsidRPr="005040B2" w14:paraId="7F86AF9E"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51889657" w14:textId="77777777" w:rsidR="004E60FA" w:rsidRPr="005040B2" w:rsidRDefault="004E60FA" w:rsidP="004E60FA">
            <w:pPr>
              <w:pStyle w:val="TAL"/>
            </w:pPr>
          </w:p>
        </w:tc>
        <w:tc>
          <w:tcPr>
            <w:tcW w:w="2446" w:type="dxa"/>
            <w:tcBorders>
              <w:top w:val="single" w:sz="4" w:space="0" w:color="auto"/>
              <w:left w:val="single" w:sz="4" w:space="0" w:color="auto"/>
              <w:bottom w:val="single" w:sz="4" w:space="0" w:color="auto"/>
              <w:right w:val="single" w:sz="4" w:space="0" w:color="auto"/>
            </w:tcBorders>
          </w:tcPr>
          <w:p w14:paraId="7FFC6C15" w14:textId="77777777" w:rsidR="004E60FA" w:rsidRPr="005040B2" w:rsidRDefault="004E60FA" w:rsidP="004E60FA">
            <w:pPr>
              <w:pStyle w:val="TAL"/>
            </w:pPr>
            <w:r w:rsidRPr="005040B2">
              <w:t>RI Restriction</w:t>
            </w:r>
          </w:p>
        </w:tc>
        <w:tc>
          <w:tcPr>
            <w:tcW w:w="774" w:type="dxa"/>
            <w:tcBorders>
              <w:top w:val="single" w:sz="4" w:space="0" w:color="auto"/>
              <w:left w:val="single" w:sz="4" w:space="0" w:color="auto"/>
              <w:bottom w:val="single" w:sz="4" w:space="0" w:color="auto"/>
              <w:right w:val="single" w:sz="4" w:space="0" w:color="auto"/>
            </w:tcBorders>
            <w:vAlign w:val="center"/>
          </w:tcPr>
          <w:p w14:paraId="11CB51BA"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00AF5DB" w14:textId="77777777" w:rsidR="004E60FA" w:rsidRPr="005040B2" w:rsidRDefault="004E60FA" w:rsidP="004E60FA">
            <w:pPr>
              <w:pStyle w:val="TAC"/>
              <w:rPr>
                <w:lang w:eastAsia="zh-CN"/>
              </w:rPr>
            </w:pPr>
            <w:r w:rsidRPr="005040B2">
              <w:rPr>
                <w:rFonts w:hint="eastAsia"/>
                <w:lang w:eastAsia="zh-CN"/>
              </w:rPr>
              <w:t>00000001</w:t>
            </w:r>
          </w:p>
        </w:tc>
      </w:tr>
      <w:tr w:rsidR="004E60FA" w:rsidRPr="005040B2" w14:paraId="47B18E9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6D0C312A" w14:textId="77777777" w:rsidR="004E60FA" w:rsidRPr="005040B2" w:rsidRDefault="004E60FA" w:rsidP="004E60FA">
            <w:pPr>
              <w:pStyle w:val="TAL"/>
            </w:pPr>
            <w:r w:rsidRPr="005040B2">
              <w:t>Physical channel for CSI report</w:t>
            </w:r>
          </w:p>
        </w:tc>
        <w:tc>
          <w:tcPr>
            <w:tcW w:w="774" w:type="dxa"/>
            <w:tcBorders>
              <w:top w:val="single" w:sz="4" w:space="0" w:color="auto"/>
              <w:left w:val="single" w:sz="4" w:space="0" w:color="auto"/>
              <w:bottom w:val="single" w:sz="4" w:space="0" w:color="auto"/>
              <w:right w:val="single" w:sz="4" w:space="0" w:color="auto"/>
            </w:tcBorders>
            <w:vAlign w:val="center"/>
          </w:tcPr>
          <w:p w14:paraId="07C70056"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864A241" w14:textId="77777777" w:rsidR="004E60FA" w:rsidRPr="005040B2" w:rsidRDefault="004E60FA" w:rsidP="004E60FA">
            <w:pPr>
              <w:pStyle w:val="TAC"/>
              <w:rPr>
                <w:lang w:eastAsia="zh-CN"/>
              </w:rPr>
            </w:pPr>
            <w:r w:rsidRPr="005040B2">
              <w:rPr>
                <w:rFonts w:hint="eastAsia"/>
                <w:lang w:eastAsia="zh-CN"/>
              </w:rPr>
              <w:t>PUSCH</w:t>
            </w:r>
          </w:p>
        </w:tc>
      </w:tr>
      <w:tr w:rsidR="004E60FA" w:rsidRPr="005040B2" w14:paraId="67BEF3F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1B86E82" w14:textId="77777777" w:rsidR="004E60FA" w:rsidRPr="005040B2" w:rsidRDefault="004E60FA" w:rsidP="004E60FA">
            <w:pPr>
              <w:pStyle w:val="TAL"/>
            </w:pPr>
            <w:r w:rsidRPr="005040B2">
              <w:t xml:space="preserve">CQI/RI/PMI delay </w:t>
            </w:r>
          </w:p>
        </w:tc>
        <w:tc>
          <w:tcPr>
            <w:tcW w:w="774" w:type="dxa"/>
            <w:tcBorders>
              <w:top w:val="single" w:sz="4" w:space="0" w:color="auto"/>
              <w:left w:val="single" w:sz="4" w:space="0" w:color="auto"/>
              <w:bottom w:val="single" w:sz="4" w:space="0" w:color="auto"/>
              <w:right w:val="single" w:sz="4" w:space="0" w:color="auto"/>
            </w:tcBorders>
            <w:vAlign w:val="center"/>
            <w:hideMark/>
          </w:tcPr>
          <w:p w14:paraId="1B742C6C" w14:textId="77777777" w:rsidR="004E60FA" w:rsidRPr="005040B2" w:rsidRDefault="004E60FA" w:rsidP="004E60FA">
            <w:pPr>
              <w:pStyle w:val="TAC"/>
            </w:pPr>
            <w:r w:rsidRPr="005040B2">
              <w:t>ms</w:t>
            </w:r>
          </w:p>
        </w:tc>
        <w:tc>
          <w:tcPr>
            <w:tcW w:w="2359" w:type="dxa"/>
            <w:tcBorders>
              <w:top w:val="single" w:sz="4" w:space="0" w:color="auto"/>
              <w:left w:val="single" w:sz="4" w:space="0" w:color="auto"/>
              <w:bottom w:val="single" w:sz="4" w:space="0" w:color="auto"/>
              <w:right w:val="single" w:sz="4" w:space="0" w:color="auto"/>
            </w:tcBorders>
            <w:vAlign w:val="center"/>
          </w:tcPr>
          <w:p w14:paraId="52D8F1BE" w14:textId="77777777" w:rsidR="004E60FA" w:rsidRPr="005040B2" w:rsidRDefault="004E60FA" w:rsidP="004E60FA">
            <w:pPr>
              <w:pStyle w:val="TAC"/>
              <w:rPr>
                <w:lang w:eastAsia="zh-CN"/>
              </w:rPr>
            </w:pPr>
            <w:r w:rsidRPr="005040B2">
              <w:rPr>
                <w:lang w:eastAsia="zh-CN"/>
              </w:rPr>
              <w:t>7</w:t>
            </w:r>
          </w:p>
        </w:tc>
      </w:tr>
      <w:tr w:rsidR="004E60FA" w:rsidRPr="005040B2" w14:paraId="31BC7404"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3A1504D" w14:textId="77777777" w:rsidR="004E60FA" w:rsidRPr="005040B2" w:rsidRDefault="004E60FA" w:rsidP="004E60FA">
            <w:pPr>
              <w:pStyle w:val="TAL"/>
            </w:pPr>
            <w:r w:rsidRPr="005040B2">
              <w:t>Maximum number of HARQ transmission</w:t>
            </w:r>
          </w:p>
        </w:tc>
        <w:tc>
          <w:tcPr>
            <w:tcW w:w="774" w:type="dxa"/>
            <w:tcBorders>
              <w:top w:val="single" w:sz="4" w:space="0" w:color="auto"/>
              <w:left w:val="single" w:sz="4" w:space="0" w:color="auto"/>
              <w:bottom w:val="single" w:sz="4" w:space="0" w:color="auto"/>
              <w:right w:val="single" w:sz="4" w:space="0" w:color="auto"/>
            </w:tcBorders>
            <w:vAlign w:val="center"/>
          </w:tcPr>
          <w:p w14:paraId="7E925516"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4ED73942" w14:textId="77777777" w:rsidR="004E60FA" w:rsidRPr="005040B2" w:rsidRDefault="004E60FA" w:rsidP="004E60FA">
            <w:pPr>
              <w:pStyle w:val="TAC"/>
              <w:rPr>
                <w:lang w:eastAsia="zh-CN"/>
              </w:rPr>
            </w:pPr>
            <w:r w:rsidRPr="005040B2">
              <w:rPr>
                <w:rFonts w:hint="eastAsia"/>
                <w:lang w:eastAsia="zh-CN"/>
              </w:rPr>
              <w:t>4</w:t>
            </w:r>
          </w:p>
        </w:tc>
      </w:tr>
      <w:tr w:rsidR="004E60FA" w:rsidRPr="005040B2" w14:paraId="6E95EAF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5BB8B88" w14:textId="77777777" w:rsidR="004E60FA" w:rsidRPr="005040B2" w:rsidRDefault="004E60FA" w:rsidP="004E60FA">
            <w:pPr>
              <w:pStyle w:val="TAL"/>
            </w:pPr>
            <w:r w:rsidRPr="005040B2">
              <w:t>Measurement channel (Note 4)</w:t>
            </w:r>
          </w:p>
        </w:tc>
        <w:tc>
          <w:tcPr>
            <w:tcW w:w="774" w:type="dxa"/>
            <w:tcBorders>
              <w:top w:val="single" w:sz="4" w:space="0" w:color="auto"/>
              <w:left w:val="single" w:sz="4" w:space="0" w:color="auto"/>
              <w:bottom w:val="single" w:sz="4" w:space="0" w:color="auto"/>
              <w:right w:val="single" w:sz="4" w:space="0" w:color="auto"/>
            </w:tcBorders>
            <w:vAlign w:val="center"/>
          </w:tcPr>
          <w:p w14:paraId="26E49E39"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2B96C4EE" w14:textId="77777777" w:rsidR="004E60FA" w:rsidRPr="005040B2" w:rsidRDefault="004E60FA" w:rsidP="004E60FA">
            <w:pPr>
              <w:pStyle w:val="TAC"/>
              <w:rPr>
                <w:szCs w:val="18"/>
              </w:rPr>
            </w:pPr>
            <w:proofErr w:type="gramStart"/>
            <w:r w:rsidRPr="005040B2">
              <w:rPr>
                <w:szCs w:val="18"/>
              </w:rPr>
              <w:t>R.PDSCH</w:t>
            </w:r>
            <w:proofErr w:type="gramEnd"/>
            <w:r w:rsidRPr="005040B2">
              <w:rPr>
                <w:szCs w:val="18"/>
              </w:rPr>
              <w:t>.1-6.5 FDD</w:t>
            </w:r>
          </w:p>
          <w:p w14:paraId="520D983B" w14:textId="77777777" w:rsidR="004E60FA" w:rsidRPr="005040B2" w:rsidRDefault="004E60FA" w:rsidP="004E60FA">
            <w:pPr>
              <w:pStyle w:val="TAC"/>
              <w:rPr>
                <w:lang w:eastAsia="zh-CN"/>
              </w:rPr>
            </w:pPr>
            <w:proofErr w:type="gramStart"/>
            <w:r w:rsidRPr="005040B2">
              <w:rPr>
                <w:rFonts w:cs="Arial"/>
                <w:szCs w:val="18"/>
              </w:rPr>
              <w:t>R.PDSCH</w:t>
            </w:r>
            <w:proofErr w:type="gramEnd"/>
            <w:r w:rsidRPr="005040B2">
              <w:rPr>
                <w:rFonts w:cs="Arial"/>
                <w:szCs w:val="18"/>
              </w:rPr>
              <w:t>.1-3.2 HD-FDD</w:t>
            </w:r>
          </w:p>
        </w:tc>
      </w:tr>
      <w:tr w:rsidR="004E60FA" w:rsidRPr="005040B2" w14:paraId="1C0CAE3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8651121" w14:textId="77777777" w:rsidR="004E60FA" w:rsidRPr="005040B2" w:rsidRDefault="004E60FA" w:rsidP="004E60FA">
            <w:pPr>
              <w:pStyle w:val="TAL"/>
            </w:pPr>
            <w:r w:rsidRPr="005040B2">
              <w:t>PDSCH &amp; PDSCH DMRS Precoding configuration for random Precoding</w:t>
            </w:r>
          </w:p>
        </w:tc>
        <w:tc>
          <w:tcPr>
            <w:tcW w:w="774" w:type="dxa"/>
            <w:tcBorders>
              <w:top w:val="single" w:sz="4" w:space="0" w:color="auto"/>
              <w:left w:val="single" w:sz="4" w:space="0" w:color="auto"/>
              <w:bottom w:val="single" w:sz="4" w:space="0" w:color="auto"/>
              <w:right w:val="single" w:sz="4" w:space="0" w:color="auto"/>
            </w:tcBorders>
            <w:vAlign w:val="center"/>
          </w:tcPr>
          <w:p w14:paraId="284EE666" w14:textId="77777777" w:rsidR="004E60FA" w:rsidRPr="005040B2" w:rsidRDefault="004E60FA" w:rsidP="004E60FA">
            <w:pPr>
              <w:pStyle w:val="TAC"/>
            </w:pPr>
          </w:p>
        </w:tc>
        <w:tc>
          <w:tcPr>
            <w:tcW w:w="2359" w:type="dxa"/>
            <w:tcBorders>
              <w:top w:val="single" w:sz="4" w:space="0" w:color="auto"/>
              <w:left w:val="single" w:sz="4" w:space="0" w:color="auto"/>
              <w:bottom w:val="single" w:sz="4" w:space="0" w:color="auto"/>
              <w:right w:val="single" w:sz="4" w:space="0" w:color="auto"/>
            </w:tcBorders>
            <w:vAlign w:val="center"/>
          </w:tcPr>
          <w:p w14:paraId="75E98E80" w14:textId="77777777" w:rsidR="004E60FA" w:rsidRPr="005040B2" w:rsidRDefault="004E60FA" w:rsidP="004E60FA">
            <w:pPr>
              <w:pStyle w:val="TAC"/>
              <w:rPr>
                <w:rFonts w:cs="Arial"/>
                <w:szCs w:val="18"/>
              </w:rPr>
            </w:pPr>
            <w:r w:rsidRPr="005040B2">
              <w:t>Single Panel Type I, Random precoder selection updated per slot, with equal probability of each applicable i</w:t>
            </w:r>
            <w:r w:rsidRPr="005040B2">
              <w:rPr>
                <w:vertAlign w:val="subscript"/>
              </w:rPr>
              <w:t>1</w:t>
            </w:r>
            <w:r w:rsidRPr="005040B2">
              <w:t>, i</w:t>
            </w:r>
            <w:r w:rsidRPr="005040B2">
              <w:rPr>
                <w:vertAlign w:val="subscript"/>
              </w:rPr>
              <w:t>2</w:t>
            </w:r>
            <w:r w:rsidRPr="005040B2">
              <w:t xml:space="preserve"> combination, and with Wideband granularity</w:t>
            </w:r>
          </w:p>
        </w:tc>
      </w:tr>
      <w:tr w:rsidR="004E60FA" w:rsidRPr="005040B2" w14:paraId="4AC4AF15" w14:textId="77777777" w:rsidTr="003445D6">
        <w:trPr>
          <w:trHeight w:val="71"/>
          <w:jc w:val="center"/>
        </w:trPr>
        <w:tc>
          <w:tcPr>
            <w:tcW w:w="6961" w:type="dxa"/>
            <w:gridSpan w:val="4"/>
            <w:tcBorders>
              <w:top w:val="single" w:sz="4" w:space="0" w:color="auto"/>
              <w:left w:val="single" w:sz="4" w:space="0" w:color="auto"/>
              <w:bottom w:val="single" w:sz="4" w:space="0" w:color="auto"/>
              <w:right w:val="single" w:sz="4" w:space="0" w:color="auto"/>
            </w:tcBorders>
            <w:vAlign w:val="center"/>
          </w:tcPr>
          <w:p w14:paraId="2D84A5F0" w14:textId="77777777" w:rsidR="004E60FA" w:rsidRPr="005040B2" w:rsidRDefault="004E60FA" w:rsidP="004E60FA">
            <w:pPr>
              <w:pStyle w:val="TAN"/>
            </w:pPr>
            <w:r w:rsidRPr="005040B2">
              <w:t>Note 1:</w:t>
            </w:r>
            <w:r w:rsidRPr="005040B2">
              <w:rPr>
                <w:lang w:eastAsia="zh-CN"/>
              </w:rPr>
              <w:tab/>
              <w:t>When Throughput is measured using</w:t>
            </w:r>
            <w:r w:rsidRPr="005040B2">
              <w:t xml:space="preserve"> random precoder selection, the precoder shall be updated in each</w:t>
            </w:r>
            <w:r w:rsidRPr="005040B2">
              <w:rPr>
                <w:rFonts w:hint="eastAsia"/>
              </w:rPr>
              <w:t xml:space="preserve"> slot</w:t>
            </w:r>
            <w:r w:rsidRPr="005040B2">
              <w:t xml:space="preserve"> (1 ms granularity) with equal probability of each applicable i</w:t>
            </w:r>
            <w:r w:rsidRPr="005040B2">
              <w:rPr>
                <w:vertAlign w:val="subscript"/>
              </w:rPr>
              <w:t>1</w:t>
            </w:r>
            <w:r w:rsidRPr="005040B2">
              <w:t>, i</w:t>
            </w:r>
            <w:r w:rsidRPr="005040B2">
              <w:rPr>
                <w:vertAlign w:val="subscript"/>
              </w:rPr>
              <w:t>2</w:t>
            </w:r>
            <w:r w:rsidRPr="005040B2">
              <w:t xml:space="preserve"> combination</w:t>
            </w:r>
            <w:r w:rsidRPr="005040B2">
              <w:rPr>
                <w:rFonts w:hint="eastAsia"/>
              </w:rPr>
              <w:t>.</w:t>
            </w:r>
          </w:p>
          <w:p w14:paraId="54DEAADF" w14:textId="77777777" w:rsidR="004E60FA" w:rsidRPr="005040B2" w:rsidRDefault="004E60FA" w:rsidP="004E60FA">
            <w:pPr>
              <w:pStyle w:val="TAN"/>
            </w:pPr>
            <w:r w:rsidRPr="005040B2">
              <w:t>Note 2:</w:t>
            </w:r>
            <w:r w:rsidRPr="005040B2">
              <w:rPr>
                <w:lang w:eastAsia="zh-CN"/>
              </w:rPr>
              <w:tab/>
            </w:r>
            <w:r w:rsidRPr="005040B2">
              <w:t xml:space="preserve">If the UE reports in an available uplink reporting instance at </w:t>
            </w:r>
            <w:r w:rsidRPr="005040B2">
              <w:rPr>
                <w:rFonts w:hint="eastAsia"/>
                <w:lang w:eastAsia="zh-CN"/>
              </w:rPr>
              <w:t>slot</w:t>
            </w:r>
            <w:r w:rsidRPr="005040B2">
              <w:t xml:space="preserve">#n based on PMI estimation at a downlink </w:t>
            </w:r>
            <w:r w:rsidRPr="005040B2">
              <w:rPr>
                <w:rFonts w:hint="eastAsia"/>
                <w:lang w:eastAsia="zh-CN"/>
              </w:rPr>
              <w:t>slot</w:t>
            </w:r>
            <w:r w:rsidRPr="005040B2">
              <w:t xml:space="preserve"> not later than </w:t>
            </w:r>
            <w:r w:rsidRPr="005040B2">
              <w:rPr>
                <w:rFonts w:hint="eastAsia"/>
                <w:lang w:eastAsia="zh-CN"/>
              </w:rPr>
              <w:t>slot</w:t>
            </w:r>
            <w:r w:rsidRPr="005040B2">
              <w:t>#(n-</w:t>
            </w:r>
            <w:r w:rsidRPr="005040B2">
              <w:rPr>
                <w:rFonts w:hint="eastAsia"/>
                <w:lang w:eastAsia="zh-CN"/>
              </w:rPr>
              <w:t>3</w:t>
            </w:r>
            <w:r w:rsidRPr="005040B2">
              <w:t xml:space="preserve">), this reported PMI cannot be applied at the gNB downlink before </w:t>
            </w:r>
            <w:r w:rsidRPr="005040B2">
              <w:rPr>
                <w:rFonts w:hint="eastAsia"/>
                <w:lang w:eastAsia="zh-CN"/>
              </w:rPr>
              <w:t>slot</w:t>
            </w:r>
            <w:r w:rsidRPr="005040B2">
              <w:t>#(n+</w:t>
            </w:r>
            <w:r w:rsidRPr="005040B2">
              <w:rPr>
                <w:rFonts w:hint="eastAsia"/>
                <w:lang w:eastAsia="zh-CN"/>
              </w:rPr>
              <w:t>3</w:t>
            </w:r>
            <w:r w:rsidRPr="005040B2">
              <w:t>).</w:t>
            </w:r>
          </w:p>
          <w:p w14:paraId="7D4E202C" w14:textId="77777777" w:rsidR="004E60FA" w:rsidRPr="005040B2" w:rsidRDefault="004E60FA" w:rsidP="004E60FA">
            <w:pPr>
              <w:pStyle w:val="TAN"/>
            </w:pPr>
            <w:r w:rsidRPr="005040B2">
              <w:rPr>
                <w:rFonts w:hint="eastAsia"/>
              </w:rPr>
              <w:t xml:space="preserve">Note </w:t>
            </w:r>
            <w:r w:rsidRPr="005040B2">
              <w:rPr>
                <w:rFonts w:hint="eastAsia"/>
                <w:lang w:eastAsia="zh-CN"/>
              </w:rPr>
              <w:t>3</w:t>
            </w:r>
            <w:r w:rsidRPr="005040B2">
              <w:rPr>
                <w:rFonts w:hint="eastAsia"/>
              </w:rPr>
              <w:t>:</w:t>
            </w:r>
            <w:r w:rsidRPr="005040B2">
              <w:rPr>
                <w:lang w:eastAsia="zh-CN"/>
              </w:rPr>
              <w:tab/>
            </w:r>
            <w:r w:rsidRPr="005040B2">
              <w:t xml:space="preserve">Randomization of the </w:t>
            </w:r>
            <w:proofErr w:type="gramStart"/>
            <w:r w:rsidRPr="005040B2">
              <w:rPr>
                <w:rFonts w:cs="Arial"/>
                <w:lang w:eastAsia="fr-FR"/>
              </w:rPr>
              <w:t>principle</w:t>
            </w:r>
            <w:proofErr w:type="gramEnd"/>
            <w:r w:rsidRPr="005040B2">
              <w:t xml:space="preserve"> beam direction shall be used as specified in </w:t>
            </w:r>
            <w:r w:rsidRPr="005040B2">
              <w:rPr>
                <w:rFonts w:cs="Arial"/>
                <w:noProof/>
                <w:szCs w:val="18"/>
                <w:lang w:eastAsia="zh-CN"/>
              </w:rPr>
              <w:t>Annex B.2.3.2.3</w:t>
            </w:r>
            <w:r w:rsidRPr="005040B2">
              <w:rPr>
                <w:rFonts w:hint="eastAsia"/>
              </w:rPr>
              <w:t>.</w:t>
            </w:r>
          </w:p>
          <w:p w14:paraId="39353F28" w14:textId="77777777" w:rsidR="004E60FA" w:rsidRPr="005040B2" w:rsidRDefault="004E60FA" w:rsidP="004E60FA">
            <w:pPr>
              <w:pStyle w:val="TAN"/>
            </w:pPr>
            <w:r w:rsidRPr="005040B2">
              <w:t>Note 4:</w:t>
            </w:r>
            <w:r w:rsidRPr="005040B2">
              <w:tab/>
              <w:t>Applied reference channel depends on the supported operation mode: FDD or HD-FDD.</w:t>
            </w:r>
          </w:p>
        </w:tc>
      </w:tr>
    </w:tbl>
    <w:p w14:paraId="5A289A04" w14:textId="77777777" w:rsidR="002B3C2E" w:rsidRPr="005040B2" w:rsidRDefault="002B3C2E" w:rsidP="002B3C2E">
      <w:pPr>
        <w:textAlignment w:val="auto"/>
        <w:rPr>
          <w:lang w:eastAsia="zh-CN"/>
        </w:rPr>
      </w:pPr>
    </w:p>
    <w:p w14:paraId="62A9636B" w14:textId="77777777" w:rsidR="002B3C2E" w:rsidRPr="005040B2" w:rsidRDefault="002B3C2E" w:rsidP="002B3C2E">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6.3.2.1.10.3</w:t>
      </w:r>
      <w:r w:rsidRPr="005040B2">
        <w:rPr>
          <w:rFonts w:ascii="Arial" w:hAnsi="Arial" w:cs="Arial"/>
          <w:b/>
          <w:lang w:val="fr-FR" w:eastAsia="fr-FR"/>
        </w:rPr>
        <w:t>-</w:t>
      </w:r>
      <w:proofErr w:type="gramStart"/>
      <w:r w:rsidRPr="005040B2">
        <w:rPr>
          <w:rFonts w:ascii="Arial" w:hAnsi="Arial" w:cs="Arial"/>
          <w:b/>
          <w:lang w:val="fr-FR" w:eastAsia="fr-FR"/>
        </w:rPr>
        <w:t>2</w:t>
      </w:r>
      <w:r w:rsidRPr="005040B2">
        <w:rPr>
          <w:rFonts w:ascii="Arial" w:hAnsi="Arial" w:cs="Arial"/>
          <w:b/>
          <w:lang w:val="fr-FR" w:eastAsia="zh-CN"/>
        </w:rPr>
        <w:t>:</w:t>
      </w:r>
      <w:proofErr w:type="gramEnd"/>
      <w:r w:rsidRPr="005040B2">
        <w:rPr>
          <w:rFonts w:ascii="Arial" w:hAnsi="Arial" w:cs="Arial"/>
          <w:b/>
          <w:lang w:val="fr-FR" w:eastAsia="fr-FR"/>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3C2E" w:rsidRPr="005040B2" w14:paraId="48FBF8FF"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1757E327" w14:textId="77777777" w:rsidR="002B3C2E" w:rsidRPr="005040B2" w:rsidRDefault="002B3C2E" w:rsidP="002B3C2E">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21B21C7F"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Test 1</w:t>
            </w:r>
          </w:p>
        </w:tc>
      </w:tr>
      <w:tr w:rsidR="002B3C2E" w:rsidRPr="005040B2" w14:paraId="4F9B18B5"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058C25B5" w14:textId="77777777" w:rsidR="002B3C2E" w:rsidRPr="005040B2" w:rsidRDefault="002B3C2E" w:rsidP="002B3C2E">
            <w:pPr>
              <w:keepNext/>
              <w:keepLines/>
              <w:spacing w:after="0"/>
              <w:jc w:val="center"/>
              <w:textAlignment w:val="auto"/>
              <w:rPr>
                <w:rFonts w:ascii="Arial" w:hAnsi="Arial" w:cs="Arial"/>
                <w:sz w:val="18"/>
                <w:lang w:val="fr-FR" w:eastAsia="fr-FR"/>
              </w:rPr>
            </w:pPr>
            <w:r w:rsidRPr="005040B2">
              <w:rPr>
                <w:rFonts w:ascii="Symbol" w:eastAsia="?? ??" w:hAnsi="Symbol" w:cs="Arial"/>
                <w:i/>
                <w:iCs/>
                <w:sz w:val="18"/>
                <w:lang w:val="fr-FR" w:eastAsia="fr-FR"/>
              </w:rPr>
              <w:t>g</w:t>
            </w:r>
          </w:p>
        </w:tc>
        <w:tc>
          <w:tcPr>
            <w:tcW w:w="1701" w:type="dxa"/>
            <w:tcBorders>
              <w:top w:val="single" w:sz="4" w:space="0" w:color="auto"/>
              <w:left w:val="single" w:sz="4" w:space="0" w:color="auto"/>
              <w:bottom w:val="single" w:sz="4" w:space="0" w:color="auto"/>
              <w:right w:val="single" w:sz="4" w:space="0" w:color="auto"/>
            </w:tcBorders>
            <w:hideMark/>
          </w:tcPr>
          <w:p w14:paraId="6C8F46C6" w14:textId="77777777" w:rsidR="002B3C2E" w:rsidRPr="005040B2" w:rsidRDefault="002B3C2E" w:rsidP="002B3C2E">
            <w:pPr>
              <w:keepNext/>
              <w:keepLines/>
              <w:spacing w:after="0"/>
              <w:jc w:val="center"/>
              <w:textAlignment w:val="auto"/>
              <w:rPr>
                <w:rFonts w:ascii="Arial" w:hAnsi="Arial"/>
                <w:sz w:val="18"/>
                <w:lang w:val="fr-FR" w:eastAsia="zh-CN"/>
              </w:rPr>
            </w:pPr>
            <w:r w:rsidRPr="005040B2">
              <w:rPr>
                <w:rFonts w:ascii="Arial" w:hAnsi="Arial" w:cs="Arial"/>
                <w:sz w:val="18"/>
                <w:lang w:val="fr-FR" w:eastAsia="zh-CN"/>
              </w:rPr>
              <w:t>1.3</w:t>
            </w:r>
          </w:p>
        </w:tc>
      </w:tr>
    </w:tbl>
    <w:p w14:paraId="0C0FBE7C" w14:textId="77777777" w:rsidR="002B3C2E" w:rsidRPr="005040B2" w:rsidRDefault="002B3C2E" w:rsidP="002B3C2E">
      <w:pPr>
        <w:textAlignment w:val="auto"/>
        <w:rPr>
          <w:lang w:eastAsia="zh-CN"/>
        </w:rPr>
      </w:pPr>
    </w:p>
    <w:p w14:paraId="530B4FA5" w14:textId="77777777" w:rsidR="002B3C2E" w:rsidRPr="005040B2" w:rsidRDefault="002B3C2E" w:rsidP="002B3C2E">
      <w:pPr>
        <w:textAlignment w:val="auto"/>
        <w:rPr>
          <w:lang w:eastAsia="en-GB"/>
        </w:rPr>
      </w:pPr>
      <w:r w:rsidRPr="005040B2">
        <w:rPr>
          <w:rFonts w:eastAsia="Batang"/>
          <w:lang w:eastAsia="en-GB"/>
        </w:rPr>
        <w:t xml:space="preserve">The normative reference for this requirement is TS 38.101-4 [5] clause </w:t>
      </w:r>
      <w:r w:rsidRPr="005040B2">
        <w:rPr>
          <w:lang w:eastAsia="zh-CN"/>
        </w:rPr>
        <w:t>6.3.2.1.10</w:t>
      </w:r>
      <w:r w:rsidRPr="005040B2">
        <w:rPr>
          <w:rFonts w:eastAsia="Batang"/>
          <w:lang w:eastAsia="en-GB"/>
        </w:rPr>
        <w:t>.</w:t>
      </w:r>
    </w:p>
    <w:p w14:paraId="73FB5A69"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6.3.2.1.10.4</w:t>
      </w:r>
      <w:r w:rsidRPr="005040B2">
        <w:rPr>
          <w:rFonts w:ascii="Arial" w:hAnsi="Arial" w:cs="Arial"/>
          <w:lang w:val="fr-FR" w:eastAsia="fr-FR"/>
        </w:rPr>
        <w:tab/>
        <w:t>Test description</w:t>
      </w:r>
    </w:p>
    <w:p w14:paraId="0CC85673"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6.3.2.1.10.4.1</w:t>
      </w:r>
      <w:r w:rsidRPr="005040B2">
        <w:rPr>
          <w:rFonts w:ascii="Arial" w:hAnsi="Arial" w:cs="Arial"/>
          <w:lang w:val="fr-FR" w:eastAsia="fr-FR"/>
        </w:rPr>
        <w:tab/>
        <w:t>Initial conditions</w:t>
      </w:r>
    </w:p>
    <w:p w14:paraId="7CA92741" w14:textId="77777777" w:rsidR="002B3C2E" w:rsidRPr="005040B2" w:rsidRDefault="002B3C2E" w:rsidP="002B3C2E">
      <w:pPr>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0053F2A3" w14:textId="77777777" w:rsidR="002B3C2E" w:rsidRPr="005040B2" w:rsidRDefault="002B3C2E" w:rsidP="002B3C2E">
      <w:pPr>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38.521-1.</w:t>
      </w:r>
    </w:p>
    <w:p w14:paraId="2F8FFACF" w14:textId="77777777" w:rsidR="002B3C2E" w:rsidRPr="005040B2" w:rsidRDefault="002B3C2E" w:rsidP="002B3C2E">
      <w:pPr>
        <w:textAlignment w:val="auto"/>
        <w:rPr>
          <w:lang w:eastAsia="en-GB"/>
        </w:rPr>
      </w:pPr>
      <w:r w:rsidRPr="005040B2">
        <w:rPr>
          <w:lang w:eastAsia="en-GB"/>
        </w:rPr>
        <w:t xml:space="preserve">Configurations of </w:t>
      </w:r>
      <w:r w:rsidRPr="005040B2">
        <w:rPr>
          <w:rFonts w:eastAsia="Batang"/>
          <w:lang w:eastAsia="en-GB"/>
        </w:rPr>
        <w:t>PDSCH</w:t>
      </w:r>
      <w:r w:rsidRPr="005040B2">
        <w:rPr>
          <w:lang w:eastAsia="en-GB"/>
        </w:rPr>
        <w:t xml:space="preserve"> and PDCCH before measurement are specified in Annex C.</w:t>
      </w:r>
    </w:p>
    <w:p w14:paraId="41959564" w14:textId="77777777" w:rsidR="002B3C2E" w:rsidRPr="005040B2" w:rsidRDefault="002B3C2E" w:rsidP="002B3C2E">
      <w:pPr>
        <w:textAlignment w:val="auto"/>
        <w:rPr>
          <w:lang w:eastAsia="en-GB"/>
        </w:rPr>
      </w:pPr>
      <w:r w:rsidRPr="005040B2">
        <w:rPr>
          <w:lang w:eastAsia="en-GB"/>
        </w:rPr>
        <w:t>Test Environment: Normal, as defined in TS 38.508-1 [6] clause 4.1.</w:t>
      </w:r>
    </w:p>
    <w:p w14:paraId="2290FC6A" w14:textId="77777777" w:rsidR="002B3C2E" w:rsidRPr="005040B2" w:rsidRDefault="002B3C2E" w:rsidP="002B3C2E">
      <w:pPr>
        <w:textAlignment w:val="auto"/>
        <w:rPr>
          <w:lang w:eastAsia="en-GB"/>
        </w:rPr>
      </w:pPr>
      <w:r w:rsidRPr="005040B2">
        <w:rPr>
          <w:lang w:eastAsia="en-GB"/>
        </w:rPr>
        <w:t>Frequencies to be tested: Mid Range, as defined in TS 38.508-1 [6] clause 5.2.2.</w:t>
      </w:r>
    </w:p>
    <w:p w14:paraId="2F30353E" w14:textId="77777777" w:rsidR="002B3C2E" w:rsidRPr="005040B2" w:rsidRDefault="002B3C2E" w:rsidP="002B3C2E">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w:t>
      </w:r>
      <w:r w:rsidRPr="005040B2">
        <w:rPr>
          <w:lang w:val="fr-FR" w:eastAsia="zh-CN"/>
        </w:rPr>
        <w:t>8</w:t>
      </w:r>
      <w:r w:rsidRPr="005040B2">
        <w:rPr>
          <w:lang w:val="fr-FR" w:eastAsia="fr-FR"/>
        </w:rPr>
        <w:t xml:space="preserve"> for TE diagram and section A.3.2.2 for UE diagram.</w:t>
      </w:r>
    </w:p>
    <w:p w14:paraId="677750FB" w14:textId="77777777" w:rsidR="002B3C2E" w:rsidRPr="005040B2" w:rsidRDefault="002B3C2E" w:rsidP="002B3C2E">
      <w:pPr>
        <w:ind w:left="568" w:hanging="284"/>
        <w:textAlignment w:val="auto"/>
        <w:rPr>
          <w:lang w:val="fr-FR" w:eastAsia="fr-FR"/>
        </w:rPr>
      </w:pPr>
      <w:r w:rsidRPr="005040B2">
        <w:rPr>
          <w:lang w:val="fr-FR" w:eastAsia="fr-FR"/>
        </w:rPr>
        <w:t>2.</w:t>
      </w:r>
      <w:r w:rsidRPr="005040B2">
        <w:rPr>
          <w:lang w:val="fr-FR" w:eastAsia="fr-FR"/>
        </w:rPr>
        <w:tab/>
        <w:t>The parameter settings for the cell are set up according to Table 6.1.2-1 and Table 6.3.2.1.10.3</w:t>
      </w:r>
      <w:r w:rsidRPr="005040B2">
        <w:rPr>
          <w:lang w:val="fr-FR" w:eastAsia="zh-CN"/>
        </w:rPr>
        <w:t>-</w:t>
      </w:r>
      <w:r w:rsidRPr="005040B2">
        <w:rPr>
          <w:lang w:val="fr-FR" w:eastAsia="fr-FR"/>
        </w:rPr>
        <w:t>1 as appropriate.</w:t>
      </w:r>
    </w:p>
    <w:p w14:paraId="676A95A2" w14:textId="77777777" w:rsidR="002B3C2E" w:rsidRPr="005040B2" w:rsidRDefault="002B3C2E" w:rsidP="002B3C2E">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C.3.1 and uplink signals according to Annexes G.0, G.1, G.2, G.3.1 of TS 38.521-1 [7].</w:t>
      </w:r>
    </w:p>
    <w:p w14:paraId="7EFB49A1" w14:textId="77777777" w:rsidR="002B3C2E" w:rsidRPr="005040B2" w:rsidRDefault="002B3C2E" w:rsidP="002B3C2E">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B.0.</w:t>
      </w:r>
    </w:p>
    <w:p w14:paraId="0944A745" w14:textId="77777777" w:rsidR="002B3C2E" w:rsidRPr="005040B2" w:rsidRDefault="002B3C2E" w:rsidP="002B3C2E">
      <w:pPr>
        <w:ind w:left="568" w:hanging="284"/>
        <w:textAlignment w:val="auto"/>
        <w:rPr>
          <w:lang w:val="fr-FR" w:eastAsia="fr-FR"/>
        </w:rPr>
      </w:pPr>
      <w:r w:rsidRPr="005040B2">
        <w:rPr>
          <w:lang w:val="fr-FR" w:eastAsia="fr-FR"/>
        </w:rPr>
        <w:lastRenderedPageBreak/>
        <w:t>5.</w:t>
      </w:r>
      <w:r w:rsidRPr="005040B2">
        <w:rPr>
          <w:lang w:val="fr-FR" w:eastAsia="fr-FR"/>
        </w:rPr>
        <w:tab/>
        <w:t xml:space="preserve">Ensure the UE is in state RRC_CONNECTED with generic procedure parameters Connectivity NR, Connected without release </w:t>
      </w:r>
      <w:r w:rsidRPr="005040B2">
        <w:rPr>
          <w:i/>
          <w:lang w:val="fr-FR" w:eastAsia="fr-FR"/>
        </w:rPr>
        <w:t>On</w:t>
      </w:r>
      <w:r w:rsidRPr="005040B2">
        <w:rPr>
          <w:lang w:val="fr-FR" w:eastAsia="fr-FR"/>
        </w:rPr>
        <w:t xml:space="preserve"> according to TS 38.508-1 [6] clause 4.5. Message content are defined in clause</w:t>
      </w:r>
      <w:r w:rsidRPr="005040B2">
        <w:rPr>
          <w:lang w:val="fr-FR" w:eastAsia="zh-CN"/>
        </w:rPr>
        <w:t xml:space="preserve"> </w:t>
      </w:r>
      <w:r w:rsidRPr="005040B2">
        <w:rPr>
          <w:lang w:val="fr-FR" w:eastAsia="fr-FR"/>
        </w:rPr>
        <w:t>6.3.2.1.10.4.3.</w:t>
      </w:r>
    </w:p>
    <w:p w14:paraId="29D1A642"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6.3.2.1.10.4.2</w:t>
      </w:r>
      <w:r w:rsidRPr="005040B2">
        <w:rPr>
          <w:rFonts w:ascii="Arial" w:hAnsi="Arial" w:cs="Arial"/>
          <w:lang w:val="fr-FR" w:eastAsia="fr-FR"/>
        </w:rPr>
        <w:tab/>
        <w:t>Test procedure</w:t>
      </w:r>
    </w:p>
    <w:p w14:paraId="6AE4018C" w14:textId="77777777" w:rsidR="002B3C2E" w:rsidRPr="005040B2" w:rsidRDefault="002B3C2E" w:rsidP="002B3C2E">
      <w:pPr>
        <w:ind w:left="568" w:hanging="284"/>
        <w:textAlignment w:val="auto"/>
        <w:rPr>
          <w:lang w:val="fr-FR" w:eastAsia="fr-FR"/>
        </w:rPr>
      </w:pPr>
      <w:r w:rsidRPr="005040B2">
        <w:rPr>
          <w:lang w:val="fr-FR" w:eastAsia="fr-FR"/>
        </w:rPr>
        <w:t>1.</w:t>
      </w:r>
      <w:r w:rsidRPr="005040B2">
        <w:rPr>
          <w:lang w:val="fr-FR" w:eastAsia="fr-FR"/>
        </w:rPr>
        <w:tab/>
        <w:t>Set the parameters of bandwidth, the propagation condition, antenna configuration and measurement channel according to Table 6.3.2.</w:t>
      </w:r>
      <w:r w:rsidRPr="005040B2">
        <w:rPr>
          <w:lang w:val="fr-FR" w:eastAsia="zh-CN"/>
        </w:rPr>
        <w:t>1</w:t>
      </w:r>
      <w:r w:rsidRPr="005040B2">
        <w:rPr>
          <w:lang w:val="fr-FR" w:eastAsia="fr-FR"/>
        </w:rPr>
        <w:t>.</w:t>
      </w:r>
      <w:r w:rsidRPr="005040B2">
        <w:rPr>
          <w:lang w:val="fr-FR" w:eastAsia="zh-CN"/>
        </w:rPr>
        <w:t>10</w:t>
      </w:r>
      <w:r w:rsidRPr="005040B2">
        <w:rPr>
          <w:lang w:val="fr-FR" w:eastAsia="fr-FR"/>
        </w:rPr>
        <w:t>.3-1</w:t>
      </w:r>
      <w:r w:rsidRPr="005040B2">
        <w:rPr>
          <w:lang w:val="fr-FR" w:eastAsia="zh-CN"/>
        </w:rPr>
        <w:t xml:space="preserve"> </w:t>
      </w:r>
      <w:r w:rsidRPr="005040B2">
        <w:rPr>
          <w:lang w:val="fr-FR" w:eastAsia="fr-FR"/>
        </w:rPr>
        <w:t>as appropriate.</w:t>
      </w:r>
    </w:p>
    <w:p w14:paraId="481C5451" w14:textId="77777777" w:rsidR="002B3C2E" w:rsidRPr="005040B2" w:rsidRDefault="002B3C2E" w:rsidP="002B3C2E">
      <w:pPr>
        <w:ind w:left="568" w:hanging="284"/>
        <w:textAlignment w:val="auto"/>
        <w:rPr>
          <w:lang w:val="fr-FR" w:eastAsia="fr-FR"/>
        </w:rPr>
      </w:pPr>
      <w:r w:rsidRPr="005040B2">
        <w:rPr>
          <w:lang w:val="fr-FR" w:eastAsia="fr-FR"/>
        </w:rPr>
        <w:t>2.</w:t>
      </w:r>
      <w:r w:rsidRPr="005040B2">
        <w:rPr>
          <w:lang w:val="fr-FR" w:eastAsia="fr-FR"/>
        </w:rPr>
        <w:tab/>
        <w:t xml:space="preserve">The SS shall transmit PDSCH via PDCCH DCI format </w:t>
      </w:r>
      <w:r w:rsidRPr="005040B2">
        <w:rPr>
          <w:lang w:val="fr-FR" w:eastAsia="zh-CN"/>
        </w:rPr>
        <w:t>1_1</w:t>
      </w:r>
      <w:r w:rsidRPr="005040B2">
        <w:rPr>
          <w:lang w:val="fr-FR" w:eastAsia="fr-FR"/>
        </w:rPr>
        <w:t xml:space="preserve"> for C_RNTI to transmit the DL RMC with precoding matrix according to PMI report from the UE. The SS sends downlink MAC padding bits on the DL RMC. </w:t>
      </w:r>
      <w:r w:rsidRPr="005040B2">
        <w:rPr>
          <w:lang w:val="fr-FR" w:eastAsia="zh-CN"/>
        </w:rPr>
        <w:t>SS schedules the UL transmission with an UL RMC for CP-OFDM QPSK with 5 RBs allocated according to A.2.2.6 of TS 38.521-1 [21] to carry the PUSCH CQI feedback via PDCCH DCI format 0_1 with aperiodic CSI request triggered.</w:t>
      </w:r>
      <w:r w:rsidRPr="005040B2">
        <w:rPr>
          <w:lang w:val="fr-FR" w:eastAsia="fr-FR"/>
        </w:rPr>
        <w:t xml:space="preserve"> No transport block is sent in parallel to the CQI feedback. Establish </w:t>
      </w:r>
      <w:r w:rsidRPr="005040B2">
        <w:rPr>
          <w:position w:val="-14"/>
          <w:lang w:eastAsia="en-GB"/>
        </w:rPr>
        <w:object w:dxaOrig="1270" w:dyaOrig="400" w14:anchorId="04EAA341">
          <v:shape id="_x0000_i1041" type="#_x0000_t75" style="width:66pt;height:18pt" o:ole="">
            <v:imagedata r:id="rId23" o:title=""/>
          </v:shape>
          <o:OLEObject Type="Embed" ProgID="Equation.3" ShapeID="_x0000_i1041" DrawAspect="Content" ObjectID="_1825247280" r:id="rId37"/>
        </w:object>
      </w:r>
      <w:r w:rsidRPr="005040B2">
        <w:rPr>
          <w:lang w:val="fr-FR" w:eastAsia="fr-FR"/>
        </w:rPr>
        <w:t xml:space="preserve">and </w:t>
      </w:r>
      <w:r w:rsidRPr="005040B2">
        <w:rPr>
          <w:position w:val="-14"/>
          <w:lang w:eastAsia="en-GB"/>
        </w:rPr>
        <w:object w:dxaOrig="1270" w:dyaOrig="300" w14:anchorId="3885B2E1">
          <v:shape id="_x0000_i1042" type="#_x0000_t75" style="width:66pt;height:18pt" o:ole="">
            <v:imagedata r:id="rId25" o:title=""/>
          </v:shape>
          <o:OLEObject Type="Embed" ProgID="Equation.DSMT4" ShapeID="_x0000_i1042" DrawAspect="Content" ObjectID="_1825247281" r:id="rId38"/>
        </w:object>
      </w:r>
      <w:r w:rsidRPr="005040B2">
        <w:rPr>
          <w:lang w:val="fr-FR" w:eastAsia="fr-FR"/>
        </w:rPr>
        <w:t xml:space="preserve"> according to </w:t>
      </w:r>
      <w:r w:rsidRPr="005040B2">
        <w:rPr>
          <w:lang w:val="fr-FR" w:eastAsia="zh-CN"/>
        </w:rPr>
        <w:t>A</w:t>
      </w:r>
      <w:r w:rsidRPr="005040B2">
        <w:rPr>
          <w:lang w:val="fr-FR" w:eastAsia="fr-FR"/>
        </w:rPr>
        <w:t xml:space="preserve">nnex </w:t>
      </w:r>
      <w:r w:rsidRPr="005040B2">
        <w:rPr>
          <w:lang w:val="fr-FR" w:eastAsia="zh-CN"/>
        </w:rPr>
        <w:t>G.3.2</w:t>
      </w:r>
      <w:r w:rsidRPr="005040B2">
        <w:rPr>
          <w:lang w:val="fr-FR" w:eastAsia="fr-FR"/>
        </w:rPr>
        <w:t>.</w:t>
      </w:r>
    </w:p>
    <w:p w14:paraId="01DB7608" w14:textId="77777777" w:rsidR="002B3C2E" w:rsidRPr="005040B2" w:rsidRDefault="002B3C2E" w:rsidP="002B3C2E">
      <w:pPr>
        <w:ind w:left="568" w:hanging="284"/>
        <w:textAlignment w:val="auto"/>
        <w:rPr>
          <w:lang w:val="fr-FR" w:eastAsia="zh-CN"/>
        </w:rPr>
      </w:pPr>
      <w:r w:rsidRPr="005040B2">
        <w:rPr>
          <w:lang w:val="fr-FR" w:eastAsia="fr-FR"/>
        </w:rPr>
        <w:t>3.</w:t>
      </w:r>
      <w:r w:rsidRPr="005040B2">
        <w:rPr>
          <w:lang w:val="fr-FR" w:eastAsia="fr-FR"/>
        </w:rPr>
        <w:tab/>
        <w:t>Set SNR to</w:t>
      </w:r>
      <w:r w:rsidRPr="005040B2">
        <w:rPr>
          <w:position w:val="-14"/>
          <w:lang w:eastAsia="en-GB"/>
        </w:rPr>
        <w:object w:dxaOrig="1270" w:dyaOrig="300" w14:anchorId="7C2C3967">
          <v:shape id="_x0000_i1043" type="#_x0000_t75" style="width:66pt;height:18pt" o:ole="">
            <v:imagedata r:id="rId25" o:title=""/>
          </v:shape>
          <o:OLEObject Type="Embed" ProgID="Equation.DSMT4" ShapeID="_x0000_i1043" DrawAspect="Content" ObjectID="_1825247282" r:id="rId39"/>
        </w:object>
      </w:r>
      <w:r w:rsidRPr="005040B2">
        <w:rPr>
          <w:lang w:val="fr-FR" w:eastAsia="fr-FR"/>
        </w:rPr>
        <w:t>. The SS shall transmit PDSCH with randomly selected precoding matrix from codebook (Table 5.2.2.2.1-</w:t>
      </w:r>
      <w:r w:rsidRPr="005040B2">
        <w:rPr>
          <w:lang w:val="fr-FR" w:eastAsia="zh-CN"/>
        </w:rPr>
        <w:t xml:space="preserve">5 </w:t>
      </w:r>
      <w:r w:rsidRPr="005040B2">
        <w:rPr>
          <w:lang w:val="fr-FR" w:eastAsia="fr-FR"/>
        </w:rPr>
        <w:t>in TS 38.214 [</w:t>
      </w:r>
      <w:r w:rsidRPr="005040B2">
        <w:rPr>
          <w:lang w:val="fr-FR" w:eastAsia="zh-CN"/>
        </w:rPr>
        <w:t>12</w:t>
      </w:r>
      <w:r w:rsidRPr="005040B2">
        <w:rPr>
          <w:lang w:val="fr-FR" w:eastAsia="fr-FR"/>
        </w:rPr>
        <w:t xml:space="preserve">]) every </w:t>
      </w:r>
      <w:r w:rsidRPr="005040B2">
        <w:rPr>
          <w:lang w:val="fr-FR" w:eastAsia="zh-CN"/>
        </w:rPr>
        <w:t>slot</w:t>
      </w:r>
      <w:r w:rsidRPr="005040B2">
        <w:rPr>
          <w:lang w:val="fr-FR" w:eastAsia="fr-FR"/>
        </w:rPr>
        <w:t xml:space="preserve"> regardless of PMI reports from the UE. Note that each precoding matrix shall be selected in equal probabilities. The SS sends downlink MAC padding bits on the DL RMC. </w:t>
      </w:r>
      <w:r w:rsidRPr="005040B2">
        <w:rPr>
          <w:lang w:val="fr-FR" w:eastAsia="zh-CN"/>
        </w:rPr>
        <w:t>SS schedules the UL transmission to carry the PUSCH CSI feedback via PDCCH DCI format 0_1 with aperiodic CSI request triggered.</w:t>
      </w:r>
      <w:r w:rsidRPr="005040B2">
        <w:rPr>
          <w:lang w:val="fr-FR" w:eastAsia="fr-FR"/>
        </w:rPr>
        <w:t xml:space="preserve"> Measure </w:t>
      </w:r>
      <w:r w:rsidRPr="005040B2">
        <w:rPr>
          <w:position w:val="-14"/>
          <w:lang w:eastAsia="en-GB"/>
        </w:rPr>
        <w:object w:dxaOrig="740" w:dyaOrig="400" w14:anchorId="47A31230">
          <v:shape id="_x0000_i1044" type="#_x0000_t75" style="width:36pt;height:18pt" o:ole="">
            <v:imagedata r:id="rId28" o:title=""/>
          </v:shape>
          <o:OLEObject Type="Embed" ProgID="Equation.DSMT4" ShapeID="_x0000_i1044" DrawAspect="Content" ObjectID="_1825247283" r:id="rId40"/>
        </w:object>
      </w:r>
      <w:r w:rsidRPr="005040B2">
        <w:rPr>
          <w:lang w:val="fr-FR" w:eastAsia="fr-FR"/>
        </w:rPr>
        <w:t xml:space="preserve">according to Annex </w:t>
      </w:r>
      <w:r w:rsidRPr="005040B2">
        <w:rPr>
          <w:lang w:val="fr-FR" w:eastAsia="zh-CN"/>
        </w:rPr>
        <w:t>G.3.3.</w:t>
      </w:r>
    </w:p>
    <w:p w14:paraId="5B4BB2C6" w14:textId="77777777" w:rsidR="002B3C2E" w:rsidRPr="005040B2" w:rsidRDefault="002B3C2E" w:rsidP="002B3C2E">
      <w:pPr>
        <w:ind w:left="568" w:hanging="284"/>
        <w:textAlignment w:val="auto"/>
        <w:rPr>
          <w:lang w:val="fr-FR" w:eastAsia="en-GB"/>
        </w:rPr>
      </w:pPr>
      <w:r w:rsidRPr="005040B2">
        <w:rPr>
          <w:lang w:val="fr-FR" w:eastAsia="fr-FR"/>
        </w:rPr>
        <w:t>4.</w:t>
      </w:r>
      <w:r w:rsidRPr="005040B2">
        <w:rPr>
          <w:lang w:val="fr-FR" w:eastAsia="fr-FR"/>
        </w:rPr>
        <w:tab/>
        <w:t>Calculate</w:t>
      </w:r>
      <w:r w:rsidRPr="005040B2">
        <w:rPr>
          <w:position w:val="-34"/>
          <w:lang w:eastAsia="en-GB"/>
        </w:rPr>
        <w:object w:dxaOrig="1730" w:dyaOrig="740" w14:anchorId="55FD9952">
          <v:shape id="_x0000_i1045" type="#_x0000_t75" style="width:84pt;height:36pt" o:ole="">
            <v:imagedata r:id="rId30" o:title=""/>
          </v:shape>
          <o:OLEObject Type="Embed" ProgID="Equation.3" ShapeID="_x0000_i1045" DrawAspect="Content" ObjectID="_1825247284" r:id="rId41"/>
        </w:object>
      </w:r>
      <w:r w:rsidRPr="005040B2">
        <w:rPr>
          <w:lang w:val="fr-FR" w:eastAsia="zh-CN"/>
        </w:rPr>
        <w:t xml:space="preserve">. </w:t>
      </w:r>
      <w:r w:rsidRPr="005040B2">
        <w:rPr>
          <w:lang w:val="fr-FR" w:eastAsia="fr-FR"/>
        </w:rPr>
        <w:t xml:space="preserve">If the ratio </w:t>
      </w:r>
      <w:r w:rsidRPr="005040B2">
        <w:rPr>
          <w:lang w:val="fr-FR" w:eastAsia="zh-CN"/>
        </w:rPr>
        <w:sym w:font="Symbol" w:char="F0B3"/>
      </w:r>
      <w:r w:rsidRPr="005040B2">
        <w:rPr>
          <w:lang w:val="fr-FR" w:eastAsia="fr-FR"/>
        </w:rPr>
        <w:t xml:space="preserve"> </w:t>
      </w:r>
      <w:r w:rsidRPr="005040B2">
        <w:rPr>
          <w:rFonts w:ascii="Symbol" w:eastAsia="?? ??" w:hAnsi="Symbol"/>
          <w:iCs/>
          <w:lang w:val="fr-FR" w:eastAsia="fr-FR"/>
        </w:rPr>
        <w:t>g</w:t>
      </w:r>
      <w:r w:rsidRPr="005040B2">
        <w:rPr>
          <w:rFonts w:ascii="Symbol" w:hAnsi="Symbol"/>
          <w:iCs/>
          <w:lang w:val="fr-FR" w:eastAsia="fr-FR"/>
        </w:rPr>
        <w:t xml:space="preserve"> </w:t>
      </w:r>
      <w:r w:rsidRPr="005040B2">
        <w:rPr>
          <w:lang w:val="fr-FR" w:eastAsia="fr-FR"/>
        </w:rPr>
        <w:t xml:space="preserve">which is specified in </w:t>
      </w:r>
      <w:r w:rsidRPr="005040B2">
        <w:rPr>
          <w:lang w:val="fr-FR" w:eastAsia="zh-CN"/>
        </w:rPr>
        <w:t>T</w:t>
      </w:r>
      <w:r w:rsidRPr="005040B2">
        <w:rPr>
          <w:lang w:val="fr-FR" w:eastAsia="fr-FR"/>
        </w:rPr>
        <w:t xml:space="preserve">able </w:t>
      </w:r>
      <w:r w:rsidRPr="005040B2">
        <w:rPr>
          <w:lang w:val="fr-FR" w:eastAsia="zh-CN"/>
        </w:rPr>
        <w:t>6.3.2.1.10.5-1</w:t>
      </w:r>
      <w:r w:rsidRPr="005040B2">
        <w:rPr>
          <w:lang w:val="fr-FR" w:eastAsia="fr-FR"/>
        </w:rPr>
        <w:t>, then the test is pass. Otherwise, the test is fail.</w:t>
      </w:r>
    </w:p>
    <w:p w14:paraId="021633AC"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6.3.2.1.10.4.3</w:t>
      </w:r>
      <w:r w:rsidRPr="005040B2">
        <w:rPr>
          <w:rFonts w:ascii="Arial" w:hAnsi="Arial" w:cs="Arial"/>
          <w:lang w:val="fr-FR" w:eastAsia="fr-FR"/>
        </w:rPr>
        <w:tab/>
        <w:t>Message contents</w:t>
      </w:r>
    </w:p>
    <w:p w14:paraId="28C8FA85" w14:textId="77777777" w:rsidR="002B3C2E" w:rsidRPr="005040B2" w:rsidRDefault="002B3C2E" w:rsidP="002B3C2E">
      <w:pPr>
        <w:textAlignment w:val="auto"/>
        <w:rPr>
          <w:lang w:eastAsia="en-GB"/>
        </w:rPr>
      </w:pPr>
      <w:r w:rsidRPr="005040B2">
        <w:rPr>
          <w:lang w:eastAsia="en-GB"/>
        </w:rPr>
        <w:t>Message contents are according to TS 38.508-1 [6] clause 4.6.1.</w:t>
      </w:r>
    </w:p>
    <w:p w14:paraId="413F7A2A"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6.3.2.1.10.4.3.1</w:t>
      </w:r>
      <w:r w:rsidRPr="005040B2">
        <w:rPr>
          <w:rFonts w:ascii="Arial" w:hAnsi="Arial" w:cs="Arial"/>
          <w:lang w:val="fr-FR" w:eastAsia="fr-FR"/>
        </w:rPr>
        <w:tab/>
        <w:t>Message exceptions</w:t>
      </w:r>
    </w:p>
    <w:p w14:paraId="3B3E706E" w14:textId="77777777" w:rsidR="002B3C2E" w:rsidRPr="005040B2" w:rsidRDefault="002B3C2E" w:rsidP="002B3C2E">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6.3.2.1.10.4.3.1-</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79F9B43B"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656BF743" w14:textId="77777777" w:rsidR="002B3C2E" w:rsidRPr="005040B2" w:rsidRDefault="002B3C2E" w:rsidP="002B3C2E">
            <w:pPr>
              <w:keepNext/>
              <w:keepLines/>
              <w:spacing w:after="0"/>
              <w:textAlignment w:val="auto"/>
              <w:rPr>
                <w:rFonts w:ascii="Arial" w:hAnsi="Arial" w:cs="Arial"/>
                <w:sz w:val="18"/>
                <w:lang w:eastAsia="zh-CN"/>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w:t>
            </w:r>
            <w:r w:rsidRPr="005040B2">
              <w:rPr>
                <w:rFonts w:ascii="Arial" w:hAnsi="Arial" w:cs="Arial"/>
                <w:sz w:val="18"/>
                <w:lang w:val="fr-FR" w:eastAsia="zh-CN"/>
              </w:rPr>
              <w:t>1</w:t>
            </w:r>
          </w:p>
        </w:tc>
      </w:tr>
      <w:tr w:rsidR="002B3C2E" w:rsidRPr="005040B2" w14:paraId="63704564"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B84350A" w14:textId="77777777" w:rsidR="002B3C2E" w:rsidRPr="005040B2" w:rsidRDefault="002B3C2E" w:rsidP="002B3C2E">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F3B958"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61A306C"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5C075B4"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2637842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52306B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ResourceConfig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BC557DA"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C7F09B"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663CCF"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23FB00D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AD5936D"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resourceType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E858C79"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zh-CN"/>
              </w:rPr>
              <w:t>A</w:t>
            </w:r>
            <w:r w:rsidRPr="005040B2">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546AC98F"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FC3575B"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09EFE7A5"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F5B4C0E"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C81B823"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81E4B7"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D301DB2" w14:textId="77777777" w:rsidR="002B3C2E" w:rsidRPr="005040B2" w:rsidRDefault="002B3C2E" w:rsidP="002B3C2E">
            <w:pPr>
              <w:keepNext/>
              <w:keepLines/>
              <w:spacing w:after="0"/>
              <w:textAlignment w:val="auto"/>
              <w:rPr>
                <w:rFonts w:ascii="Arial" w:hAnsi="Arial" w:cs="Arial"/>
                <w:sz w:val="18"/>
                <w:lang w:val="fr-FR" w:eastAsia="fr-FR"/>
              </w:rPr>
            </w:pPr>
          </w:p>
        </w:tc>
      </w:tr>
    </w:tbl>
    <w:p w14:paraId="53965E56" w14:textId="77777777" w:rsidR="002B3C2E" w:rsidRPr="005040B2" w:rsidRDefault="002B3C2E" w:rsidP="002B3C2E">
      <w:pPr>
        <w:textAlignment w:val="auto"/>
        <w:rPr>
          <w:lang w:eastAsia="zh-CN"/>
        </w:rPr>
      </w:pPr>
    </w:p>
    <w:p w14:paraId="4AADE853" w14:textId="77777777" w:rsidR="002B3C2E" w:rsidRPr="005040B2" w:rsidRDefault="002B3C2E" w:rsidP="002B3C2E">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6.3.2.1.10.4.3.1-</w:t>
      </w:r>
      <w:proofErr w:type="gramStart"/>
      <w:r w:rsidRPr="005040B2">
        <w:rPr>
          <w:rFonts w:ascii="Arial" w:hAnsi="Arial" w:cs="Arial"/>
          <w:b/>
          <w:lang w:val="fr-FR" w:eastAsia="zh-CN"/>
        </w:rPr>
        <w:t>2</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55EE4DB5"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0CB6A540"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2B3C2E" w:rsidRPr="005040B2" w14:paraId="111091C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2280135"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C309AC"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C56E6E6"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1CE4D01C"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6AA1A97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43B4227B"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09B9735"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C04B3E2"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75A0AB"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52DEE1D"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6EF496B"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4E06C22"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0A11B29"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BC052"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13B99CB"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E14D70D"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Row</w:t>
            </w:r>
            <w:r w:rsidRPr="005040B2">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008B0C22"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15D11F2" w14:textId="77777777" w:rsidR="002B3C2E" w:rsidRPr="005040B2"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A866774"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381DFD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687D39E"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3CE2A31"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3572D2"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8828DAD"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4C55D7DB" w14:textId="77777777" w:rsidTr="002B3C2E">
        <w:tc>
          <w:tcPr>
            <w:tcW w:w="4535" w:type="dxa"/>
            <w:tcBorders>
              <w:top w:val="single" w:sz="4" w:space="0" w:color="auto"/>
              <w:left w:val="single" w:sz="4" w:space="0" w:color="auto"/>
              <w:bottom w:val="nil"/>
              <w:right w:val="single" w:sz="4" w:space="0" w:color="auto"/>
            </w:tcBorders>
            <w:hideMark/>
          </w:tcPr>
          <w:p w14:paraId="18752B93"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2157287" w14:textId="77777777" w:rsidR="002B3C2E" w:rsidRPr="005040B2" w:rsidRDefault="002B3C2E" w:rsidP="002B3C2E">
            <w:pPr>
              <w:keepNext/>
              <w:keepLines/>
              <w:spacing w:after="0"/>
              <w:textAlignment w:val="auto"/>
              <w:rPr>
                <w:rFonts w:ascii="Arial" w:hAnsi="Arial" w:cs="Arial"/>
                <w:sz w:val="18"/>
                <w:lang w:val="fr-FR" w:eastAsia="zh-CN"/>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6BD793DC" w14:textId="77777777" w:rsidR="002B3C2E" w:rsidRPr="005040B2"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48505190"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FB6FC39" w14:textId="77777777" w:rsidTr="002B3C2E">
        <w:tc>
          <w:tcPr>
            <w:tcW w:w="4535" w:type="dxa"/>
            <w:tcBorders>
              <w:top w:val="single" w:sz="4" w:space="0" w:color="auto"/>
              <w:left w:val="single" w:sz="4" w:space="0" w:color="auto"/>
              <w:bottom w:val="nil"/>
              <w:right w:val="single" w:sz="4" w:space="0" w:color="auto"/>
            </w:tcBorders>
            <w:hideMark/>
          </w:tcPr>
          <w:p w14:paraId="1446BE88"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908364D"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4B183271" w14:textId="77777777" w:rsidR="002B3C2E" w:rsidRPr="005040B2"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7A53E64C"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EC2E59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9F71869"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77037CF"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719B47F"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02E6419" w14:textId="77777777" w:rsidR="002B3C2E" w:rsidRPr="005040B2" w:rsidRDefault="002B3C2E" w:rsidP="002B3C2E">
            <w:pPr>
              <w:keepNext/>
              <w:keepLines/>
              <w:spacing w:after="0"/>
              <w:textAlignment w:val="auto"/>
              <w:rPr>
                <w:rFonts w:ascii="Arial" w:hAnsi="Arial" w:cs="Arial"/>
                <w:sz w:val="18"/>
                <w:lang w:val="fr-FR" w:eastAsia="fr-FR"/>
              </w:rPr>
            </w:pPr>
          </w:p>
        </w:tc>
      </w:tr>
    </w:tbl>
    <w:p w14:paraId="15EE3815" w14:textId="77777777" w:rsidR="002B3C2E" w:rsidRPr="005040B2" w:rsidRDefault="002B3C2E" w:rsidP="002B3C2E">
      <w:pPr>
        <w:textAlignment w:val="auto"/>
        <w:rPr>
          <w:lang w:eastAsia="en-GB"/>
        </w:rPr>
      </w:pPr>
    </w:p>
    <w:p w14:paraId="6EEA44E2" w14:textId="77777777" w:rsidR="002B3C2E" w:rsidRPr="005040B2" w:rsidRDefault="002B3C2E" w:rsidP="002B3C2E">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6.3.2.1.10.4.3.1-</w:t>
      </w:r>
      <w:proofErr w:type="gramStart"/>
      <w:r w:rsidRPr="005040B2">
        <w:rPr>
          <w:rFonts w:ascii="Arial" w:hAnsi="Arial" w:cs="Arial"/>
          <w:b/>
          <w:lang w:val="fr-FR" w:eastAsia="zh-CN"/>
        </w:rPr>
        <w:t>3</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34B83D5C"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2C618857"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4.6.3-45</w:t>
            </w:r>
          </w:p>
        </w:tc>
      </w:tr>
      <w:tr w:rsidR="002B3C2E" w:rsidRPr="005040B2" w14:paraId="11C4633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B16BE67"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932FF0"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A2DEB4"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4A469B66"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3438585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61EC93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619F81B"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D4FF555"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838955"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6DFA3B8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0A21955"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5B2CB44"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72CAD13"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F85C50"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6009EC0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3CBB644"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Row5</w:t>
            </w:r>
          </w:p>
        </w:tc>
        <w:tc>
          <w:tcPr>
            <w:tcW w:w="2267" w:type="dxa"/>
            <w:tcBorders>
              <w:top w:val="single" w:sz="4" w:space="0" w:color="auto"/>
              <w:left w:val="single" w:sz="4" w:space="0" w:color="auto"/>
              <w:bottom w:val="single" w:sz="4" w:space="0" w:color="auto"/>
              <w:right w:val="single" w:sz="4" w:space="0" w:color="auto"/>
            </w:tcBorders>
            <w:hideMark/>
          </w:tcPr>
          <w:p w14:paraId="291C15F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w:t>
            </w:r>
            <w:r w:rsidRPr="005040B2">
              <w:rPr>
                <w:rFonts w:ascii="Arial" w:hAnsi="Arial" w:cs="Arial"/>
                <w:sz w:val="18"/>
                <w:lang w:val="fr-FR" w:eastAsia="zh-CN"/>
              </w:rPr>
              <w:t>10</w:t>
            </w:r>
            <w:r w:rsidRPr="005040B2">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35834E3E"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95D6C21"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AD6C1C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7B0B1AA"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09CC0E4"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A0C7AB"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18A09F"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EC9D92D" w14:textId="77777777" w:rsidTr="002B3C2E">
        <w:tc>
          <w:tcPr>
            <w:tcW w:w="4535" w:type="dxa"/>
            <w:tcBorders>
              <w:top w:val="nil"/>
              <w:left w:val="single" w:sz="4" w:space="0" w:color="auto"/>
              <w:bottom w:val="single" w:sz="4" w:space="0" w:color="auto"/>
              <w:right w:val="single" w:sz="4" w:space="0" w:color="auto"/>
            </w:tcBorders>
            <w:hideMark/>
          </w:tcPr>
          <w:p w14:paraId="5BD4330D"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6B7520F" w14:textId="77777777" w:rsidR="002B3C2E" w:rsidRPr="005040B2" w:rsidRDefault="002B3C2E" w:rsidP="002B3C2E">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71D40F91"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663345"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20D6789E" w14:textId="77777777" w:rsidTr="002B3C2E">
        <w:tc>
          <w:tcPr>
            <w:tcW w:w="4535" w:type="dxa"/>
            <w:tcBorders>
              <w:top w:val="nil"/>
              <w:left w:val="single" w:sz="4" w:space="0" w:color="auto"/>
              <w:bottom w:val="single" w:sz="4" w:space="0" w:color="auto"/>
              <w:right w:val="single" w:sz="4" w:space="0" w:color="auto"/>
            </w:tcBorders>
            <w:hideMark/>
          </w:tcPr>
          <w:p w14:paraId="609D579B"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0F36C15C"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2A4970D"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43A324"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419B1C3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EDE0563"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06818574"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1E9687E"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5A69D6" w14:textId="77777777" w:rsidR="002B3C2E" w:rsidRPr="005040B2" w:rsidRDefault="002B3C2E" w:rsidP="002B3C2E">
            <w:pPr>
              <w:keepNext/>
              <w:keepLines/>
              <w:spacing w:after="0"/>
              <w:textAlignment w:val="auto"/>
              <w:rPr>
                <w:rFonts w:ascii="Arial" w:hAnsi="Arial" w:cs="Arial"/>
                <w:sz w:val="18"/>
                <w:lang w:val="fr-FR" w:eastAsia="fr-FR"/>
              </w:rPr>
            </w:pPr>
          </w:p>
        </w:tc>
      </w:tr>
    </w:tbl>
    <w:p w14:paraId="769581C1" w14:textId="77777777" w:rsidR="002B3C2E" w:rsidRPr="005040B2" w:rsidRDefault="002B3C2E" w:rsidP="002B3C2E">
      <w:pPr>
        <w:textAlignment w:val="auto"/>
        <w:rPr>
          <w:lang w:eastAsia="en-GB"/>
        </w:rPr>
      </w:pPr>
    </w:p>
    <w:p w14:paraId="609FAFEA" w14:textId="77777777" w:rsidR="002B3C2E" w:rsidRPr="005040B2" w:rsidRDefault="002B3C2E" w:rsidP="002B3C2E">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6.3.2.1.10.4.3.1-</w:t>
      </w:r>
      <w:proofErr w:type="gramStart"/>
      <w:r w:rsidRPr="005040B2">
        <w:rPr>
          <w:rFonts w:ascii="Arial" w:hAnsi="Arial" w:cs="Arial"/>
          <w:b/>
          <w:lang w:val="fr-FR" w:eastAsia="zh-CN"/>
        </w:rPr>
        <w:t>4</w:t>
      </w:r>
      <w:r w:rsidRPr="005040B2">
        <w:rPr>
          <w:rFonts w:ascii="Arial" w:hAnsi="Arial" w:cs="Arial"/>
          <w:b/>
          <w:lang w:val="fr-FR" w:eastAsia="fr-FR"/>
        </w:rPr>
        <w:t>:</w:t>
      </w:r>
      <w:proofErr w:type="gramEnd"/>
      <w:r w:rsidRPr="005040B2">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6C1B3189"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692C85F0" w14:textId="77777777" w:rsidR="002B3C2E" w:rsidRPr="005040B2" w:rsidRDefault="002B3C2E" w:rsidP="002B3C2E">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4.6.3-34</w:t>
            </w:r>
          </w:p>
        </w:tc>
      </w:tr>
      <w:tr w:rsidR="002B3C2E" w:rsidRPr="005040B2" w14:paraId="5536035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A483D71"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6A0ECF"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FC71795"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E076B0"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751AC2C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42A4246" w14:textId="77777777" w:rsidR="002B3C2E" w:rsidRPr="005040B2" w:rsidRDefault="002B3C2E" w:rsidP="002B3C2E">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-IM-ResourceElementPattern</w:t>
            </w:r>
          </w:p>
        </w:tc>
        <w:tc>
          <w:tcPr>
            <w:tcW w:w="2267" w:type="dxa"/>
            <w:tcBorders>
              <w:top w:val="single" w:sz="4" w:space="0" w:color="auto"/>
              <w:left w:val="single" w:sz="4" w:space="0" w:color="auto"/>
              <w:bottom w:val="single" w:sz="4" w:space="0" w:color="auto"/>
              <w:right w:val="single" w:sz="4" w:space="0" w:color="auto"/>
            </w:tcBorders>
          </w:tcPr>
          <w:p w14:paraId="343D36F8"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72A322"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E91D6D"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9CB05C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EAF2084"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pattern</w:t>
            </w:r>
            <w:proofErr w:type="gramEnd"/>
            <w:r w:rsidRPr="005040B2">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3F7F21B9"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B3D91C6"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E0B0E"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5D93B9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CA9A080"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subcarrierLocation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27F15FB" w14:textId="77777777" w:rsidR="002B3C2E" w:rsidRPr="005040B2" w:rsidRDefault="002B3C2E" w:rsidP="002B3C2E">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s</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707B22F6"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F91CF8"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5EFC3F1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9D12153"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symbolLocation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56F8299E"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096182A5"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DDAB29"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E23D96B"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E0CAD6C"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765C2D5"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5F01A81"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7359862"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544E8FD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058B458" w14:textId="77777777" w:rsidR="002B3C2E" w:rsidRPr="005040B2" w:rsidRDefault="002B3C2E" w:rsidP="002B3C2E">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periodicityAndOffset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60B389B"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7878BB1"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06F76C" w14:textId="77777777" w:rsidR="002B3C2E" w:rsidRPr="005040B2" w:rsidRDefault="002B3C2E" w:rsidP="002B3C2E">
            <w:pPr>
              <w:keepNext/>
              <w:keepLines/>
              <w:spacing w:after="0"/>
              <w:textAlignment w:val="auto"/>
              <w:rPr>
                <w:rFonts w:ascii="Arial" w:hAnsi="Arial" w:cs="Arial"/>
                <w:sz w:val="18"/>
                <w:lang w:val="fr-FR" w:eastAsia="fr-FR"/>
              </w:rPr>
            </w:pPr>
          </w:p>
        </w:tc>
      </w:tr>
    </w:tbl>
    <w:p w14:paraId="64F158B6" w14:textId="77777777" w:rsidR="002B3C2E" w:rsidRPr="005040B2" w:rsidRDefault="002B3C2E" w:rsidP="002B3C2E">
      <w:pPr>
        <w:textAlignment w:val="auto"/>
        <w:rPr>
          <w:lang w:eastAsia="en-GB"/>
        </w:rPr>
      </w:pPr>
    </w:p>
    <w:p w14:paraId="19E53901" w14:textId="77777777" w:rsidR="002B3C2E" w:rsidRPr="005040B2" w:rsidRDefault="002B3C2E" w:rsidP="002B3C2E">
      <w:pPr>
        <w:keepNext/>
        <w:keepLines/>
        <w:spacing w:before="60"/>
        <w:jc w:val="center"/>
        <w:textAlignment w:val="auto"/>
        <w:rPr>
          <w:rFonts w:ascii="Arial" w:hAnsi="Arial" w:cs="Arial"/>
          <w:b/>
          <w:lang w:val="fr-FR" w:eastAsia="fr-FR"/>
        </w:rPr>
      </w:pPr>
      <w:bookmarkStart w:id="310" w:name="_Hlk203654587"/>
      <w:r w:rsidRPr="005040B2">
        <w:rPr>
          <w:rFonts w:ascii="Arial" w:hAnsi="Arial" w:cs="Arial"/>
          <w:b/>
          <w:lang w:val="fr-FR" w:eastAsia="fr-FR"/>
        </w:rPr>
        <w:t>Table 6.3.2.1.10.4.3.1-</w:t>
      </w:r>
      <w:proofErr w:type="gramStart"/>
      <w:r w:rsidRPr="005040B2">
        <w:rPr>
          <w:rFonts w:ascii="Arial" w:hAnsi="Arial" w:cs="Arial"/>
          <w:b/>
          <w:lang w:val="fr-FR" w:eastAsia="zh-CN"/>
        </w:rPr>
        <w:t>5</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lang w:val="fr-FR" w:eastAsia="fr-FR"/>
        </w:rPr>
        <w:t>CSI-ResourcePeriodicityAndOffset</w:t>
      </w:r>
      <w:r w:rsidRPr="005040B2">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6D7BA704"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09C88AA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w:t>
            </w:r>
            <w:r w:rsidRPr="005040B2">
              <w:rPr>
                <w:rFonts w:ascii="Arial" w:hAnsi="Arial" w:cs="Arial"/>
                <w:sz w:val="18"/>
                <w:lang w:val="fr-FR" w:eastAsia="zh-CN"/>
              </w:rPr>
              <w:t>3</w:t>
            </w:r>
            <w:r w:rsidRPr="005040B2">
              <w:rPr>
                <w:rFonts w:ascii="Arial" w:hAnsi="Arial" w:cs="Arial"/>
                <w:sz w:val="18"/>
                <w:lang w:val="fr-FR" w:eastAsia="fr-FR"/>
              </w:rPr>
              <w:t>-43</w:t>
            </w:r>
          </w:p>
        </w:tc>
      </w:tr>
      <w:tr w:rsidR="002B3C2E" w:rsidRPr="005040B2" w14:paraId="34ECF2CC"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BC344CE"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337285"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BD306F"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9F7DD2D"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1586542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12B41DF"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738ABF9B"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E594F9"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E90D69D"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46BB6B7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D570D3F"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Slots</w:t>
            </w:r>
            <w:r w:rsidRPr="005040B2">
              <w:rPr>
                <w:rFonts w:ascii="Arial" w:hAnsi="Arial" w:cs="Arial"/>
                <w:sz w:val="18"/>
                <w:lang w:val="fr-FR" w:eastAsia="zh-CN"/>
              </w:rPr>
              <w:t>5</w:t>
            </w:r>
          </w:p>
        </w:tc>
        <w:tc>
          <w:tcPr>
            <w:tcW w:w="2267" w:type="dxa"/>
            <w:tcBorders>
              <w:top w:val="single" w:sz="4" w:space="0" w:color="auto"/>
              <w:left w:val="single" w:sz="4" w:space="0" w:color="auto"/>
              <w:bottom w:val="single" w:sz="4" w:space="0" w:color="auto"/>
              <w:right w:val="single" w:sz="4" w:space="0" w:color="auto"/>
            </w:tcBorders>
            <w:hideMark/>
          </w:tcPr>
          <w:p w14:paraId="6FA402C0" w14:textId="77777777" w:rsidR="002B3C2E" w:rsidRPr="005040B2" w:rsidRDefault="002B3C2E" w:rsidP="002B3C2E">
            <w:pPr>
              <w:keepNext/>
              <w:keepLines/>
              <w:spacing w:after="0"/>
              <w:textAlignment w:val="auto"/>
              <w:rPr>
                <w:rFonts w:ascii="Arial" w:hAnsi="Arial" w:cs="Arial"/>
                <w:sz w:val="18"/>
                <w:lang w:val="fr-FR" w:eastAsia="en-GB"/>
              </w:rPr>
            </w:pPr>
            <w:r w:rsidRPr="005040B2">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20A69ED"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8E6B68"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0A3F677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F16C0A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6E962EA"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2849735"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A98AD2" w14:textId="77777777" w:rsidR="002B3C2E" w:rsidRPr="005040B2" w:rsidRDefault="002B3C2E" w:rsidP="002B3C2E">
            <w:pPr>
              <w:keepNext/>
              <w:keepLines/>
              <w:spacing w:after="0"/>
              <w:textAlignment w:val="auto"/>
              <w:rPr>
                <w:rFonts w:ascii="Arial" w:hAnsi="Arial" w:cs="Arial"/>
                <w:sz w:val="18"/>
                <w:lang w:val="fr-FR" w:eastAsia="fr-FR"/>
              </w:rPr>
            </w:pPr>
          </w:p>
        </w:tc>
      </w:tr>
    </w:tbl>
    <w:p w14:paraId="3D713485" w14:textId="77777777" w:rsidR="002B3C2E" w:rsidRPr="005040B2" w:rsidRDefault="002B3C2E" w:rsidP="002B3C2E">
      <w:pPr>
        <w:textAlignment w:val="auto"/>
        <w:rPr>
          <w:lang w:eastAsia="en-GB"/>
        </w:rPr>
      </w:pPr>
    </w:p>
    <w:bookmarkEnd w:id="310"/>
    <w:p w14:paraId="3AF8A88F" w14:textId="77777777" w:rsidR="002B3C2E" w:rsidRPr="005040B2" w:rsidRDefault="002B3C2E" w:rsidP="002B3C2E">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6.3.2.1.10.4.3.1-</w:t>
      </w:r>
      <w:proofErr w:type="gramStart"/>
      <w:r w:rsidRPr="005040B2">
        <w:rPr>
          <w:rFonts w:ascii="Arial" w:hAnsi="Arial" w:cs="Arial"/>
          <w:b/>
          <w:lang w:val="fr-FR" w:eastAsia="zh-CN"/>
        </w:rPr>
        <w:t>6</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46D16587"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70675268" w14:textId="77777777" w:rsidR="002B3C2E" w:rsidRPr="005040B2" w:rsidRDefault="002B3C2E" w:rsidP="002B3C2E">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w:t>
            </w:r>
            <w:r w:rsidRPr="005040B2">
              <w:rPr>
                <w:rFonts w:ascii="Arial" w:hAnsi="Arial" w:cs="Arial"/>
                <w:sz w:val="18"/>
                <w:lang w:val="fr-FR" w:eastAsia="zh-CN"/>
              </w:rPr>
              <w:t>3</w:t>
            </w:r>
            <w:r w:rsidRPr="005040B2">
              <w:rPr>
                <w:rFonts w:ascii="Arial" w:hAnsi="Arial" w:cs="Arial"/>
                <w:sz w:val="18"/>
                <w:lang w:val="fr-FR" w:eastAsia="fr-FR"/>
              </w:rPr>
              <w:t>, Table 4.6.3-25</w:t>
            </w:r>
          </w:p>
        </w:tc>
      </w:tr>
      <w:tr w:rsidR="002B3C2E" w:rsidRPr="005040B2" w14:paraId="5D29EF9E"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A30CEB9"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777183"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A4A946C"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A2CA104"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3C08244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CDA6015" w14:textId="77777777" w:rsidR="002B3C2E" w:rsidRPr="005040B2" w:rsidRDefault="002B3C2E" w:rsidP="002B3C2E">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nrOfAntennaPorts</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A4DDBE"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DBB33D"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78169C"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4AADA94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F64AE2F"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moreThanTwo</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7AF43F"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BF9176A"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04012C"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1DE2EA98"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344271F"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w:t>
            </w:r>
            <w:proofErr w:type="gramEnd"/>
            <w:r w:rsidRPr="005040B2">
              <w:rPr>
                <w:rFonts w:ascii="Arial" w:hAnsi="Arial" w:cs="Arial"/>
                <w:sz w:val="18"/>
                <w:lang w:val="fr-FR" w:eastAsia="fr-FR"/>
              </w:rPr>
              <w:t>1-n2</w:t>
            </w:r>
            <w:r w:rsidRPr="005040B2">
              <w:rPr>
                <w:rFonts w:ascii="Arial" w:hAnsi="Arial" w:cs="Arial"/>
                <w:sz w:val="18"/>
                <w:lang w:val="fr-FR" w:eastAsia="zh-CN"/>
              </w:rPr>
              <w:t xml:space="preserve"> </w:t>
            </w:r>
            <w:r w:rsidRPr="005040B2">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689D7C51" w14:textId="77777777" w:rsidR="002B3C2E" w:rsidRPr="005040B2" w:rsidRDefault="002B3C2E" w:rsidP="002B3C2E">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7CB72822"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8BA919"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4652EAA1"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54E79C6" w14:textId="77777777" w:rsidR="002B3C2E" w:rsidRPr="005040B2" w:rsidRDefault="002B3C2E" w:rsidP="002B3C2E">
            <w:pPr>
              <w:keepNext/>
              <w:keepLines/>
              <w:spacing w:after="0"/>
              <w:textAlignment w:val="auto"/>
              <w:rPr>
                <w:rFonts w:ascii="Arial" w:hAnsi="Arial" w:cs="Arial"/>
                <w:sz w:val="18"/>
                <w:lang w:eastAsia="zh-CN"/>
              </w:rPr>
            </w:pPr>
            <w:r w:rsidRPr="005040B2">
              <w:rPr>
                <w:rFonts w:ascii="Arial" w:hAnsi="Arial" w:cs="Arial"/>
                <w:sz w:val="18"/>
                <w:lang w:val="fr-FR" w:eastAsia="zh-CN"/>
              </w:rPr>
              <w:t xml:space="preserve">        </w:t>
            </w:r>
            <w:proofErr w:type="gramStart"/>
            <w:r w:rsidRPr="005040B2">
              <w:rPr>
                <w:rFonts w:ascii="Arial" w:hAnsi="Arial" w:cs="Arial"/>
                <w:sz w:val="18"/>
                <w:lang w:val="fr-FR" w:eastAsia="fr-FR"/>
              </w:rPr>
              <w:t>two</w:t>
            </w:r>
            <w:proofErr w:type="gramEnd"/>
            <w:r w:rsidRPr="005040B2">
              <w:rPr>
                <w:rFonts w:ascii="Arial" w:hAnsi="Arial" w:cs="Arial"/>
                <w:sz w:val="18"/>
                <w:lang w:val="fr-FR" w:eastAsia="fr-FR"/>
              </w:rPr>
              <w:t>-one-TypeI-SinglePanel-Restriction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4EA26F61" w14:textId="77777777" w:rsidR="002B3C2E" w:rsidRPr="005040B2" w:rsidRDefault="002B3C2E" w:rsidP="002B3C2E">
            <w:pPr>
              <w:keepNext/>
              <w:keepLines/>
              <w:spacing w:after="0"/>
              <w:textAlignment w:val="auto"/>
              <w:rPr>
                <w:rFonts w:ascii="Arial" w:hAnsi="Arial" w:cs="Arial"/>
                <w:sz w:val="18"/>
                <w:lang w:val="fr-FR" w:eastAsia="en-GB"/>
              </w:rPr>
            </w:pPr>
            <w:r w:rsidRPr="005040B2">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4897BCE5"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36832C"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61F09BA1"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5FFEC71"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761E9DFD"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F9FE554"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2D8915"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39658817"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68F67BF"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68BF8AF"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2D0136F"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3867C90"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0DD14BB6"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722A3CA"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56F23028" w14:textId="77777777" w:rsidR="002B3C2E" w:rsidRPr="005040B2" w:rsidRDefault="002B3C2E" w:rsidP="002B3C2E">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242E5C14"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8F342C"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1DAC14FA"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15242C9" w14:textId="77777777" w:rsidR="002B3C2E" w:rsidRPr="005040B2" w:rsidRDefault="002B3C2E" w:rsidP="002B3C2E">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typeI</w:t>
            </w:r>
            <w:proofErr w:type="gramEnd"/>
            <w:r w:rsidRPr="005040B2">
              <w:rPr>
                <w:rFonts w:ascii="Arial" w:hAnsi="Arial" w:cs="Arial"/>
                <w:sz w:val="18"/>
                <w:lang w:val="fr-FR" w:eastAsia="fr-FR"/>
              </w:rPr>
              <w:t>-SinglePanel-ri-Restriction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3BD8DF4E"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09FB755A"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D1B226" w14:textId="77777777" w:rsidR="002B3C2E" w:rsidRPr="005040B2" w:rsidRDefault="002B3C2E" w:rsidP="002B3C2E">
            <w:pPr>
              <w:keepNext/>
              <w:keepLines/>
              <w:spacing w:after="0"/>
              <w:textAlignment w:val="auto"/>
              <w:rPr>
                <w:rFonts w:ascii="Arial" w:hAnsi="Arial" w:cs="Arial"/>
                <w:sz w:val="18"/>
                <w:lang w:val="fr-FR" w:eastAsia="fr-FR"/>
              </w:rPr>
            </w:pPr>
          </w:p>
        </w:tc>
      </w:tr>
    </w:tbl>
    <w:p w14:paraId="6DAD84FF" w14:textId="77777777" w:rsidR="002B3C2E" w:rsidRPr="005040B2" w:rsidRDefault="002B3C2E" w:rsidP="002B3C2E">
      <w:pPr>
        <w:textAlignment w:val="auto"/>
        <w:rPr>
          <w:lang w:eastAsia="en-GB"/>
        </w:rPr>
      </w:pPr>
    </w:p>
    <w:p w14:paraId="34D42419" w14:textId="77777777" w:rsidR="002B3C2E" w:rsidRPr="005040B2" w:rsidRDefault="002B3C2E" w:rsidP="002B3C2E">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6.3.2.1.10.4.3.1-</w:t>
      </w:r>
      <w:proofErr w:type="gramStart"/>
      <w:r w:rsidRPr="005040B2">
        <w:rPr>
          <w:rFonts w:ascii="Arial" w:hAnsi="Arial" w:cs="Arial"/>
          <w:b/>
          <w:lang w:val="fr-FR" w:eastAsia="zh-CN"/>
        </w:rPr>
        <w:t>7</w:t>
      </w:r>
      <w:r w:rsidRPr="005040B2">
        <w:rPr>
          <w:rFonts w:ascii="Arial" w:hAnsi="Arial" w:cs="Arial"/>
          <w:b/>
          <w:lang w:val="fr-FR" w:eastAsia="fr-FR"/>
        </w:rPr>
        <w:t>:</w:t>
      </w:r>
      <w:proofErr w:type="gramEnd"/>
      <w:r w:rsidRPr="005040B2">
        <w:rPr>
          <w:rFonts w:ascii="Arial" w:hAnsi="Arial" w:cs="Arial"/>
          <w:b/>
          <w:lang w:val="fr-FR" w:eastAsia="fr-FR"/>
        </w:rPr>
        <w:t xml:space="preserve">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C2E" w:rsidRPr="005040B2" w14:paraId="58B59064" w14:textId="77777777" w:rsidTr="002B3C2E">
        <w:tc>
          <w:tcPr>
            <w:tcW w:w="9747" w:type="dxa"/>
            <w:gridSpan w:val="4"/>
            <w:tcBorders>
              <w:top w:val="single" w:sz="4" w:space="0" w:color="auto"/>
              <w:left w:val="single" w:sz="4" w:space="0" w:color="auto"/>
              <w:bottom w:val="single" w:sz="4" w:space="0" w:color="auto"/>
              <w:right w:val="single" w:sz="4" w:space="0" w:color="auto"/>
            </w:tcBorders>
            <w:hideMark/>
          </w:tcPr>
          <w:p w14:paraId="4979977E" w14:textId="77777777" w:rsidR="002B3C2E" w:rsidRPr="005040B2" w:rsidRDefault="002B3C2E" w:rsidP="002B3C2E">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4.6.3-39</w:t>
            </w:r>
          </w:p>
        </w:tc>
      </w:tr>
      <w:tr w:rsidR="002B3C2E" w:rsidRPr="005040B2" w14:paraId="1AA1FF1F"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48714171"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E86238"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D0CD3D6"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50279C3F"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2B3C2E" w:rsidRPr="005040B2" w14:paraId="0FA73CB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53C500C2"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reportConfigType</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7BAEAAB"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C973F1"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71CBE1"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212B12D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DD151B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zh-CN"/>
              </w:rPr>
              <w:t>a</w:t>
            </w:r>
            <w:r w:rsidRPr="005040B2">
              <w:rPr>
                <w:rFonts w:ascii="Arial" w:hAnsi="Arial" w:cs="Arial"/>
                <w:sz w:val="18"/>
                <w:lang w:val="fr-FR" w:eastAsia="fr-FR"/>
              </w:rPr>
              <w:t>periodic</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38780E"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B6268C2"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959B2BF"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C1AED3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C7DB611"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reportSlotOffsetList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DBE715B"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1E0F9F54" w14:textId="77777777" w:rsidR="002B3C2E" w:rsidRPr="005040B2"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860293D"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47E047B0"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300A3716"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2F00928"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D9C05EC"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59BDFAB"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1896F2A4"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22AF6FE"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reportFreqConfiguration</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522FC3"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CFF1C3D"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1EB3D2E"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6B56F695"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71E74AC0"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-ReportingBand CHOICE {</w:t>
            </w:r>
          </w:p>
        </w:tc>
        <w:tc>
          <w:tcPr>
            <w:tcW w:w="2267" w:type="dxa"/>
            <w:tcBorders>
              <w:top w:val="single" w:sz="4" w:space="0" w:color="auto"/>
              <w:left w:val="single" w:sz="4" w:space="0" w:color="auto"/>
              <w:bottom w:val="single" w:sz="4" w:space="0" w:color="auto"/>
              <w:right w:val="single" w:sz="4" w:space="0" w:color="auto"/>
            </w:tcBorders>
          </w:tcPr>
          <w:p w14:paraId="512BAB66"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5B4771"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FD0764B"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5D5553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023E9C15"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w:t>
            </w:r>
            <w:proofErr w:type="gramEnd"/>
            <w:r w:rsidRPr="005040B2">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36F67F1C"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297738D5"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CBFDD2"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0E3F4239"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143285A8"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13E48E2"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D7EF18C"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573FC"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03E76B53"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BDC369C"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3A27D776"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581AD13"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AD97842"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7A83743F"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600CFFA1"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subbandSize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6DB7B155" w14:textId="77777777" w:rsidR="002B3C2E" w:rsidRPr="005040B2" w:rsidRDefault="002B3C2E" w:rsidP="002B3C2E">
            <w:pPr>
              <w:keepNext/>
              <w:keepLines/>
              <w:spacing w:after="0"/>
              <w:textAlignment w:val="auto"/>
              <w:rPr>
                <w:rFonts w:ascii="Arial" w:hAnsi="Arial" w:cs="Arial"/>
                <w:sz w:val="18"/>
                <w:lang w:val="fr-FR" w:eastAsia="zh-CN"/>
              </w:rPr>
            </w:pPr>
            <w:r w:rsidRPr="005040B2">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B1AEEA8" w14:textId="77777777" w:rsidR="002B3C2E" w:rsidRPr="005040B2" w:rsidRDefault="002B3C2E" w:rsidP="002B3C2E">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134288B6" w14:textId="77777777" w:rsidR="002B3C2E" w:rsidRPr="005040B2" w:rsidRDefault="002B3C2E" w:rsidP="002B3C2E">
            <w:pPr>
              <w:keepNext/>
              <w:keepLines/>
              <w:spacing w:after="0"/>
              <w:textAlignment w:val="auto"/>
              <w:rPr>
                <w:rFonts w:ascii="Arial" w:hAnsi="Arial" w:cs="Arial"/>
                <w:sz w:val="18"/>
                <w:lang w:val="fr-FR" w:eastAsia="fr-FR"/>
              </w:rPr>
            </w:pPr>
          </w:p>
        </w:tc>
      </w:tr>
      <w:tr w:rsidR="002B3C2E" w:rsidRPr="005040B2" w14:paraId="20BC52A2" w14:textId="77777777" w:rsidTr="002B3C2E">
        <w:tc>
          <w:tcPr>
            <w:tcW w:w="4535" w:type="dxa"/>
            <w:tcBorders>
              <w:top w:val="single" w:sz="4" w:space="0" w:color="auto"/>
              <w:left w:val="single" w:sz="4" w:space="0" w:color="auto"/>
              <w:bottom w:val="single" w:sz="4" w:space="0" w:color="auto"/>
              <w:right w:val="single" w:sz="4" w:space="0" w:color="auto"/>
            </w:tcBorders>
            <w:hideMark/>
          </w:tcPr>
          <w:p w14:paraId="200F95B1" w14:textId="77777777" w:rsidR="002B3C2E" w:rsidRPr="005040B2" w:rsidRDefault="002B3C2E" w:rsidP="002B3C2E">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0EE6412" w14:textId="77777777" w:rsidR="002B3C2E" w:rsidRPr="005040B2" w:rsidRDefault="002B3C2E" w:rsidP="002B3C2E">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481C5EE" w14:textId="77777777" w:rsidR="002B3C2E" w:rsidRPr="005040B2" w:rsidRDefault="002B3C2E" w:rsidP="002B3C2E">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1930890" w14:textId="77777777" w:rsidR="002B3C2E" w:rsidRPr="005040B2" w:rsidRDefault="002B3C2E" w:rsidP="002B3C2E">
            <w:pPr>
              <w:keepNext/>
              <w:keepLines/>
              <w:spacing w:after="0"/>
              <w:textAlignment w:val="auto"/>
              <w:rPr>
                <w:rFonts w:ascii="Arial" w:hAnsi="Arial" w:cs="Arial"/>
                <w:sz w:val="18"/>
                <w:lang w:val="fr-FR" w:eastAsia="fr-FR"/>
              </w:rPr>
            </w:pPr>
          </w:p>
        </w:tc>
      </w:tr>
    </w:tbl>
    <w:p w14:paraId="73BACDEA" w14:textId="77777777" w:rsidR="002B3C2E" w:rsidRPr="005040B2" w:rsidRDefault="002B3C2E" w:rsidP="002B3C2E">
      <w:pPr>
        <w:textAlignment w:val="auto"/>
        <w:rPr>
          <w:lang w:eastAsia="en-GB"/>
        </w:rPr>
      </w:pPr>
    </w:p>
    <w:p w14:paraId="607A8BA2" w14:textId="77777777" w:rsidR="002B3C2E" w:rsidRPr="005040B2" w:rsidRDefault="002B3C2E" w:rsidP="002B3C2E">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6.3.2.1.10.5</w:t>
      </w:r>
      <w:r w:rsidRPr="005040B2">
        <w:rPr>
          <w:rFonts w:ascii="Arial" w:hAnsi="Arial" w:cs="Arial"/>
          <w:lang w:val="fr-FR" w:eastAsia="fr-FR"/>
        </w:rPr>
        <w:tab/>
        <w:t>Test requirement</w:t>
      </w:r>
    </w:p>
    <w:p w14:paraId="584BA8FB" w14:textId="77777777" w:rsidR="002B3C2E" w:rsidRPr="005040B2" w:rsidRDefault="002B3C2E" w:rsidP="002B3C2E">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6.3.2.1.10</w:t>
      </w:r>
      <w:r w:rsidRPr="005040B2">
        <w:rPr>
          <w:rFonts w:ascii="Arial" w:hAnsi="Arial" w:cs="Arial"/>
          <w:b/>
          <w:lang w:val="fr-FR" w:eastAsia="fr-FR"/>
        </w:rPr>
        <w:t>.5-</w:t>
      </w:r>
      <w:proofErr w:type="gramStart"/>
      <w:r w:rsidRPr="005040B2">
        <w:rPr>
          <w:rFonts w:ascii="Arial" w:hAnsi="Arial" w:cs="Arial"/>
          <w:b/>
          <w:lang w:val="fr-FR" w:eastAsia="fr-FR"/>
        </w:rPr>
        <w:t>1</w:t>
      </w:r>
      <w:r w:rsidRPr="005040B2">
        <w:rPr>
          <w:rFonts w:ascii="Arial" w:hAnsi="Arial" w:cs="Arial"/>
          <w:b/>
          <w:lang w:val="fr-FR" w:eastAsia="zh-CN"/>
        </w:rPr>
        <w:t>:</w:t>
      </w:r>
      <w:proofErr w:type="gramEnd"/>
      <w:r w:rsidRPr="005040B2">
        <w:rPr>
          <w:rFonts w:ascii="Arial" w:hAnsi="Arial" w:cs="Arial"/>
          <w:b/>
          <w:lang w:val="fr-FR" w:eastAsia="fr-FR"/>
        </w:rPr>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3C2E" w:rsidRPr="005040B2" w14:paraId="28437B34"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699E8AEF" w14:textId="77777777" w:rsidR="002B3C2E" w:rsidRPr="005040B2" w:rsidRDefault="002B3C2E" w:rsidP="002B3C2E">
            <w:pPr>
              <w:keepNext/>
              <w:keepLines/>
              <w:spacing w:after="0"/>
              <w:jc w:val="center"/>
              <w:textAlignment w:val="auto"/>
              <w:rPr>
                <w:rFonts w:ascii="Arial" w:hAnsi="Arial" w:cs="Arial"/>
                <w:b/>
                <w:sz w:val="18"/>
                <w:lang w:eastAsia="en-GB"/>
              </w:rPr>
            </w:pPr>
            <w:r w:rsidRPr="005040B2">
              <w:rPr>
                <w:rFonts w:ascii="Arial" w:hAnsi="Arial" w:cs="Arial"/>
                <w:b/>
                <w:sz w:val="18"/>
                <w:lang w:val="fr-FR" w:eastAsia="fr-FR"/>
              </w:rPr>
              <w:t>Parameter</w:t>
            </w:r>
          </w:p>
        </w:tc>
        <w:tc>
          <w:tcPr>
            <w:tcW w:w="1701" w:type="dxa"/>
            <w:tcBorders>
              <w:top w:val="single" w:sz="4" w:space="0" w:color="auto"/>
              <w:left w:val="single" w:sz="4" w:space="0" w:color="auto"/>
              <w:bottom w:val="single" w:sz="4" w:space="0" w:color="auto"/>
              <w:right w:val="single" w:sz="4" w:space="0" w:color="auto"/>
            </w:tcBorders>
            <w:hideMark/>
          </w:tcPr>
          <w:p w14:paraId="0244E64B" w14:textId="77777777" w:rsidR="002B3C2E" w:rsidRPr="005040B2" w:rsidRDefault="002B3C2E" w:rsidP="002B3C2E">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Test 1</w:t>
            </w:r>
          </w:p>
        </w:tc>
      </w:tr>
      <w:tr w:rsidR="002B3C2E" w:rsidRPr="005040B2" w14:paraId="6169FBFB" w14:textId="77777777" w:rsidTr="002B3C2E">
        <w:trPr>
          <w:jc w:val="center"/>
        </w:trPr>
        <w:tc>
          <w:tcPr>
            <w:tcW w:w="2126" w:type="dxa"/>
            <w:tcBorders>
              <w:top w:val="single" w:sz="4" w:space="0" w:color="auto"/>
              <w:left w:val="single" w:sz="4" w:space="0" w:color="auto"/>
              <w:bottom w:val="single" w:sz="4" w:space="0" w:color="auto"/>
              <w:right w:val="single" w:sz="4" w:space="0" w:color="auto"/>
            </w:tcBorders>
            <w:hideMark/>
          </w:tcPr>
          <w:p w14:paraId="3FDA36F6" w14:textId="77777777" w:rsidR="002B3C2E" w:rsidRPr="005040B2" w:rsidRDefault="002B3C2E" w:rsidP="002B3C2E">
            <w:pPr>
              <w:keepNext/>
              <w:keepLines/>
              <w:spacing w:after="0"/>
              <w:jc w:val="center"/>
              <w:textAlignment w:val="auto"/>
              <w:rPr>
                <w:rFonts w:ascii="Arial" w:hAnsi="Arial" w:cs="Arial"/>
                <w:sz w:val="18"/>
                <w:lang w:eastAsia="en-GB"/>
              </w:rPr>
            </w:pPr>
            <w:r w:rsidRPr="005040B2">
              <w:rPr>
                <w:rFonts w:ascii="Symbol" w:eastAsia="?? ??" w:hAnsi="Symbol" w:cs="Arial"/>
                <w:i/>
                <w:iCs/>
                <w:sz w:val="18"/>
                <w:lang w:eastAsia="en-GB"/>
              </w:rPr>
              <w:t>g</w:t>
            </w:r>
          </w:p>
        </w:tc>
        <w:tc>
          <w:tcPr>
            <w:tcW w:w="1701" w:type="dxa"/>
            <w:tcBorders>
              <w:top w:val="single" w:sz="4" w:space="0" w:color="auto"/>
              <w:left w:val="single" w:sz="4" w:space="0" w:color="auto"/>
              <w:bottom w:val="single" w:sz="4" w:space="0" w:color="auto"/>
              <w:right w:val="single" w:sz="4" w:space="0" w:color="auto"/>
            </w:tcBorders>
            <w:hideMark/>
          </w:tcPr>
          <w:p w14:paraId="317B4745" w14:textId="77777777" w:rsidR="002B3C2E" w:rsidRPr="005040B2" w:rsidRDefault="002B3C2E" w:rsidP="002B3C2E">
            <w:pPr>
              <w:keepNext/>
              <w:keepLines/>
              <w:spacing w:after="0"/>
              <w:jc w:val="center"/>
              <w:textAlignment w:val="auto"/>
              <w:rPr>
                <w:rFonts w:ascii="Arial" w:hAnsi="Arial"/>
                <w:sz w:val="18"/>
                <w:lang w:val="fr-FR" w:eastAsia="zh-CN"/>
              </w:rPr>
            </w:pPr>
            <w:r w:rsidRPr="005040B2">
              <w:rPr>
                <w:rFonts w:ascii="Arial" w:hAnsi="Arial" w:cs="Arial"/>
                <w:sz w:val="18"/>
                <w:lang w:val="fr-FR" w:eastAsia="zh-CN"/>
              </w:rPr>
              <w:t>1.</w:t>
            </w:r>
            <w:r w:rsidRPr="005040B2">
              <w:rPr>
                <w:rFonts w:ascii="Arial" w:hAnsi="Arial" w:cs="Arial"/>
                <w:sz w:val="18"/>
                <w:lang w:val="fr-FR" w:eastAsia="fr-FR"/>
              </w:rPr>
              <w:t>29</w:t>
            </w:r>
          </w:p>
        </w:tc>
      </w:tr>
    </w:tbl>
    <w:p w14:paraId="33320937" w14:textId="77777777" w:rsidR="00850605" w:rsidRPr="005040B2" w:rsidRDefault="00850605" w:rsidP="00850605"/>
    <w:p w14:paraId="6D48CDD6" w14:textId="77777777" w:rsidR="00850605" w:rsidRPr="005040B2" w:rsidRDefault="00850605" w:rsidP="00850605">
      <w:pPr>
        <w:pStyle w:val="Heading2"/>
        <w:rPr>
          <w:rFonts w:cs="Arial"/>
          <w:szCs w:val="32"/>
        </w:rPr>
      </w:pPr>
      <w:r w:rsidRPr="005040B2">
        <w:rPr>
          <w:rFonts w:cs="Arial"/>
          <w:color w:val="FF0000"/>
          <w:szCs w:val="32"/>
        </w:rPr>
        <w:t>&lt;&lt;&lt; Skip unchanged sections &gt;&gt;&gt;</w:t>
      </w:r>
    </w:p>
    <w:p w14:paraId="6FF155B9" w14:textId="77777777" w:rsidR="00877390" w:rsidRPr="005040B2" w:rsidRDefault="00877390" w:rsidP="00877390">
      <w:pPr>
        <w:keepNext/>
        <w:keepLines/>
        <w:spacing w:before="120"/>
        <w:ind w:left="1701" w:hanging="1701"/>
        <w:textAlignment w:val="auto"/>
        <w:outlineLvl w:val="4"/>
        <w:rPr>
          <w:rFonts w:ascii="Arial" w:hAnsi="Arial"/>
          <w:sz w:val="22"/>
          <w:lang w:eastAsia="en-GB"/>
        </w:rPr>
      </w:pPr>
      <w:r w:rsidRPr="005040B2">
        <w:rPr>
          <w:rFonts w:ascii="Arial" w:hAnsi="Arial"/>
          <w:sz w:val="22"/>
          <w:lang w:eastAsia="en-GB"/>
        </w:rPr>
        <w:t>6.3.2.2.10</w:t>
      </w:r>
      <w:r w:rsidRPr="005040B2">
        <w:rPr>
          <w:rFonts w:ascii="Arial" w:hAnsi="Arial"/>
          <w:sz w:val="22"/>
          <w:lang w:eastAsia="en-GB"/>
        </w:rPr>
        <w:tab/>
        <w:t xml:space="preserve">2Rx TDD Single PMI with 4TX TypeI-SinglePanel Codebook for </w:t>
      </w:r>
      <w:r w:rsidRPr="005040B2">
        <w:rPr>
          <w:rFonts w:ascii="Arial" w:hAnsi="Arial"/>
          <w:sz w:val="22"/>
          <w:lang w:eastAsia="zh-CN"/>
        </w:rPr>
        <w:t>e</w:t>
      </w:r>
      <w:r w:rsidRPr="005040B2">
        <w:rPr>
          <w:rFonts w:ascii="Arial" w:hAnsi="Arial"/>
          <w:sz w:val="22"/>
          <w:lang w:eastAsia="en-GB"/>
        </w:rPr>
        <w:t>RedCap</w:t>
      </w:r>
    </w:p>
    <w:p w14:paraId="18729B50"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6.3.2.2.10.1</w:t>
      </w:r>
      <w:r w:rsidRPr="005040B2">
        <w:rPr>
          <w:rFonts w:ascii="Arial" w:hAnsi="Arial" w:cs="Arial"/>
          <w:lang w:val="fr-FR" w:eastAsia="fr-FR"/>
        </w:rPr>
        <w:tab/>
        <w:t>Test Purpose</w:t>
      </w:r>
    </w:p>
    <w:p w14:paraId="7FBCFE56" w14:textId="77777777" w:rsidR="00877390" w:rsidRPr="005040B2" w:rsidRDefault="00877390" w:rsidP="00877390">
      <w:pPr>
        <w:textAlignment w:val="auto"/>
        <w:rPr>
          <w:lang w:eastAsia="en-GB"/>
        </w:rPr>
      </w:pPr>
      <w:r w:rsidRPr="005040B2">
        <w:rPr>
          <w:lang w:eastAsia="en-GB"/>
        </w:rPr>
        <w:t>The purpose of this test is to test the accuracy of the Precoding Matrix Indicator (PMI) reporting such that the system throughput is maximized based on the precoders configured according to the UE reports.</w:t>
      </w:r>
    </w:p>
    <w:p w14:paraId="107624E1"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6.3.2.2.10.2</w:t>
      </w:r>
      <w:r w:rsidRPr="005040B2">
        <w:rPr>
          <w:rFonts w:ascii="Arial" w:hAnsi="Arial" w:cs="Arial"/>
          <w:lang w:val="fr-FR" w:eastAsia="fr-FR"/>
        </w:rPr>
        <w:tab/>
        <w:t>Test applicability</w:t>
      </w:r>
    </w:p>
    <w:p w14:paraId="1F717420" w14:textId="77777777" w:rsidR="00877390" w:rsidRPr="005040B2" w:rsidRDefault="00877390" w:rsidP="00877390">
      <w:pPr>
        <w:textAlignment w:val="auto"/>
        <w:rPr>
          <w:lang w:eastAsia="en-GB"/>
        </w:rPr>
      </w:pPr>
      <w:r w:rsidRPr="005040B2">
        <w:rPr>
          <w:lang w:eastAsia="en-GB"/>
        </w:rPr>
        <w:t>This test applies to all types of NR eRedCap UE with 2</w:t>
      </w:r>
      <w:r w:rsidRPr="005040B2">
        <w:rPr>
          <w:lang w:eastAsia="zh-CN"/>
        </w:rPr>
        <w:t xml:space="preserve">Rx from </w:t>
      </w:r>
      <w:r w:rsidRPr="005040B2">
        <w:rPr>
          <w:lang w:eastAsia="en-GB"/>
        </w:rPr>
        <w:t>Release 1</w:t>
      </w:r>
      <w:r w:rsidRPr="005040B2">
        <w:rPr>
          <w:lang w:eastAsia="zh-CN"/>
        </w:rPr>
        <w:t>8</w:t>
      </w:r>
      <w:r w:rsidRPr="005040B2">
        <w:rPr>
          <w:lang w:eastAsia="en-GB"/>
        </w:rPr>
        <w:t xml:space="preserve"> onwards.</w:t>
      </w:r>
    </w:p>
    <w:p w14:paraId="5E80C5CA"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6.3.2.2.10.3</w:t>
      </w:r>
      <w:r w:rsidRPr="005040B2">
        <w:rPr>
          <w:rFonts w:ascii="Arial" w:hAnsi="Arial" w:cs="Arial"/>
          <w:lang w:val="fr-FR" w:eastAsia="fr-FR"/>
        </w:rPr>
        <w:tab/>
        <w:t>Minimum Conformance Requirements</w:t>
      </w:r>
    </w:p>
    <w:p w14:paraId="17533129" w14:textId="77777777" w:rsidR="00A14B9B" w:rsidRPr="005040B2" w:rsidRDefault="00A14B9B" w:rsidP="00A14B9B">
      <w:pPr>
        <w:rPr>
          <w:lang w:eastAsia="zh-CN"/>
        </w:rPr>
      </w:pPr>
      <w:r w:rsidRPr="005040B2">
        <w:t xml:space="preserve">For the parameters specified in Table </w:t>
      </w:r>
      <w:r w:rsidRPr="005040B2">
        <w:rPr>
          <w:lang w:eastAsia="zh-CN"/>
        </w:rPr>
        <w:t>6.3.2.2.10.3</w:t>
      </w:r>
      <w:r w:rsidRPr="005040B2">
        <w:t>-</w:t>
      </w:r>
      <w:proofErr w:type="gramStart"/>
      <w:r w:rsidRPr="005040B2">
        <w:t>1, and</w:t>
      </w:r>
      <w:proofErr w:type="gramEnd"/>
      <w:r w:rsidRPr="005040B2">
        <w:t xml:space="preserve"> using the downlink physical channels specified in Annex </w:t>
      </w:r>
      <w:r w:rsidRPr="005040B2">
        <w:rPr>
          <w:lang w:eastAsia="zh-CN"/>
        </w:rPr>
        <w:t>C.3.1</w:t>
      </w:r>
      <w:r w:rsidRPr="005040B2">
        <w:t xml:space="preserve">, the minimum requirements are specified in Table </w:t>
      </w:r>
      <w:r w:rsidRPr="005040B2">
        <w:rPr>
          <w:lang w:eastAsia="zh-CN"/>
        </w:rPr>
        <w:t>6.3.2.2.10.3-2</w:t>
      </w:r>
      <w:r w:rsidRPr="005040B2">
        <w:t>.</w:t>
      </w:r>
    </w:p>
    <w:p w14:paraId="6D91A55E" w14:textId="77777777" w:rsidR="00A14B9B" w:rsidRPr="005040B2" w:rsidRDefault="00A14B9B" w:rsidP="00A14B9B">
      <w:pPr>
        <w:pStyle w:val="TH"/>
        <w:rPr>
          <w:lang w:eastAsia="zh-CN"/>
        </w:rPr>
      </w:pPr>
      <w:r w:rsidRPr="005040B2">
        <w:rPr>
          <w:lang w:eastAsia="fr-FR"/>
        </w:rPr>
        <w:lastRenderedPageBreak/>
        <w:t xml:space="preserve">Table </w:t>
      </w:r>
      <w:r w:rsidRPr="005040B2">
        <w:rPr>
          <w:lang w:eastAsia="zh-CN"/>
        </w:rPr>
        <w:t>6.3.2.2.10.3-1</w:t>
      </w:r>
      <w:r w:rsidRPr="005040B2">
        <w:rPr>
          <w:lang w:eastAsia="fr-FR"/>
        </w:rPr>
        <w:t xml:space="preserve">: </w:t>
      </w:r>
      <w:r w:rsidRPr="005040B2">
        <w:rPr>
          <w:lang w:eastAsia="zh-CN"/>
        </w:rPr>
        <w:t>T</w:t>
      </w:r>
      <w:r w:rsidRPr="005040B2">
        <w:rPr>
          <w:lang w:eastAsia="fr-FR"/>
        </w:rPr>
        <w:t xml:space="preserve">est parameters </w:t>
      </w:r>
      <w:r w:rsidRPr="005040B2">
        <w:rPr>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2"/>
        <w:gridCol w:w="2446"/>
        <w:gridCol w:w="740"/>
        <w:gridCol w:w="2167"/>
      </w:tblGrid>
      <w:tr w:rsidR="00A14B9B" w:rsidRPr="005040B2" w14:paraId="4DB25E0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81FF30" w14:textId="77777777" w:rsidR="00A14B9B" w:rsidRPr="005040B2" w:rsidRDefault="00A14B9B" w:rsidP="003445D6">
            <w:pPr>
              <w:pStyle w:val="TAH"/>
            </w:pPr>
            <w:r w:rsidRPr="005040B2">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27879E" w14:textId="77777777" w:rsidR="00A14B9B" w:rsidRPr="005040B2" w:rsidRDefault="00A14B9B" w:rsidP="003445D6">
            <w:pPr>
              <w:pStyle w:val="TAH"/>
            </w:pPr>
            <w:r w:rsidRPr="005040B2">
              <w:t>Unit</w:t>
            </w:r>
          </w:p>
        </w:tc>
        <w:tc>
          <w:tcPr>
            <w:tcW w:w="2167" w:type="dxa"/>
            <w:tcBorders>
              <w:top w:val="single" w:sz="4" w:space="0" w:color="auto"/>
              <w:left w:val="single" w:sz="4" w:space="0" w:color="auto"/>
              <w:bottom w:val="single" w:sz="4" w:space="0" w:color="auto"/>
              <w:right w:val="single" w:sz="4" w:space="0" w:color="auto"/>
            </w:tcBorders>
            <w:vAlign w:val="center"/>
            <w:hideMark/>
          </w:tcPr>
          <w:p w14:paraId="048A6E33" w14:textId="77777777" w:rsidR="00A14B9B" w:rsidRPr="005040B2" w:rsidRDefault="00A14B9B" w:rsidP="003445D6">
            <w:pPr>
              <w:pStyle w:val="TAH"/>
            </w:pPr>
            <w:r w:rsidRPr="005040B2">
              <w:t>Test 1</w:t>
            </w:r>
          </w:p>
        </w:tc>
      </w:tr>
      <w:tr w:rsidR="00A14B9B" w:rsidRPr="005040B2" w14:paraId="2F5C6D7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ECE725C" w14:textId="77777777" w:rsidR="00A14B9B" w:rsidRPr="005040B2" w:rsidRDefault="00A14B9B" w:rsidP="003445D6">
            <w:pPr>
              <w:pStyle w:val="TAC"/>
            </w:pPr>
            <w:r w:rsidRPr="005040B2">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060D42" w14:textId="77777777" w:rsidR="00A14B9B" w:rsidRPr="005040B2" w:rsidRDefault="00A14B9B" w:rsidP="003445D6">
            <w:pPr>
              <w:pStyle w:val="TAC"/>
            </w:pPr>
            <w:r w:rsidRPr="005040B2">
              <w:t>MHz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40379503" w14:textId="77777777" w:rsidR="00A14B9B" w:rsidRPr="005040B2" w:rsidRDefault="00A14B9B" w:rsidP="003445D6">
            <w:pPr>
              <w:pStyle w:val="TAC"/>
            </w:pPr>
            <w:r w:rsidRPr="005040B2">
              <w:t>2</w:t>
            </w:r>
            <w:r w:rsidRPr="005040B2">
              <w:rPr>
                <w:rFonts w:hint="eastAsia"/>
              </w:rPr>
              <w:t>0</w:t>
            </w:r>
          </w:p>
        </w:tc>
      </w:tr>
      <w:tr w:rsidR="00A14B9B" w:rsidRPr="005040B2" w14:paraId="57FFC3C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7E0D5EA" w14:textId="77777777" w:rsidR="00A14B9B" w:rsidRPr="005040B2" w:rsidRDefault="00A14B9B" w:rsidP="003445D6">
            <w:pPr>
              <w:pStyle w:val="TAC"/>
            </w:pPr>
            <w:r w:rsidRPr="005040B2">
              <w:t>Subcarrier spacing</w:t>
            </w:r>
          </w:p>
        </w:tc>
        <w:tc>
          <w:tcPr>
            <w:tcW w:w="740" w:type="dxa"/>
            <w:tcBorders>
              <w:top w:val="single" w:sz="4" w:space="0" w:color="auto"/>
              <w:left w:val="single" w:sz="4" w:space="0" w:color="auto"/>
              <w:bottom w:val="single" w:sz="4" w:space="0" w:color="auto"/>
              <w:right w:val="single" w:sz="4" w:space="0" w:color="auto"/>
            </w:tcBorders>
            <w:vAlign w:val="center"/>
            <w:hideMark/>
          </w:tcPr>
          <w:p w14:paraId="577B1765" w14:textId="77777777" w:rsidR="00A14B9B" w:rsidRPr="005040B2" w:rsidRDefault="00A14B9B" w:rsidP="003445D6">
            <w:pPr>
              <w:pStyle w:val="TAC"/>
            </w:pPr>
            <w:r w:rsidRPr="005040B2">
              <w:rPr>
                <w:rFonts w:hint="eastAsia"/>
              </w:rPr>
              <w:t>kHz</w:t>
            </w:r>
          </w:p>
        </w:tc>
        <w:tc>
          <w:tcPr>
            <w:tcW w:w="2167" w:type="dxa"/>
            <w:tcBorders>
              <w:top w:val="single" w:sz="4" w:space="0" w:color="auto"/>
              <w:left w:val="single" w:sz="4" w:space="0" w:color="auto"/>
              <w:bottom w:val="single" w:sz="4" w:space="0" w:color="auto"/>
              <w:right w:val="single" w:sz="4" w:space="0" w:color="auto"/>
            </w:tcBorders>
            <w:vAlign w:val="center"/>
            <w:hideMark/>
          </w:tcPr>
          <w:p w14:paraId="283D7009" w14:textId="77777777" w:rsidR="00A14B9B" w:rsidRPr="005040B2" w:rsidRDefault="00A14B9B" w:rsidP="003445D6">
            <w:pPr>
              <w:pStyle w:val="TAC"/>
            </w:pPr>
            <w:r w:rsidRPr="005040B2">
              <w:rPr>
                <w:rFonts w:hint="eastAsia"/>
              </w:rPr>
              <w:t>30</w:t>
            </w:r>
          </w:p>
        </w:tc>
      </w:tr>
      <w:tr w:rsidR="00A14B9B" w:rsidRPr="005040B2" w14:paraId="2B7D545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A06F0E8" w14:textId="77777777" w:rsidR="00A14B9B" w:rsidRPr="005040B2" w:rsidRDefault="00A14B9B" w:rsidP="003445D6">
            <w:pPr>
              <w:pStyle w:val="TAC"/>
            </w:pPr>
            <w:r w:rsidRPr="005040B2">
              <w:t>Duplex Mode</w:t>
            </w:r>
          </w:p>
        </w:tc>
        <w:tc>
          <w:tcPr>
            <w:tcW w:w="740" w:type="dxa"/>
            <w:tcBorders>
              <w:top w:val="single" w:sz="4" w:space="0" w:color="auto"/>
              <w:left w:val="single" w:sz="4" w:space="0" w:color="auto"/>
              <w:bottom w:val="single" w:sz="4" w:space="0" w:color="auto"/>
              <w:right w:val="single" w:sz="4" w:space="0" w:color="auto"/>
            </w:tcBorders>
            <w:vAlign w:val="center"/>
            <w:hideMark/>
          </w:tcPr>
          <w:p w14:paraId="4754A390" w14:textId="77777777" w:rsidR="00A14B9B" w:rsidRPr="005040B2"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5139665" w14:textId="77777777" w:rsidR="00A14B9B" w:rsidRPr="005040B2" w:rsidRDefault="00A14B9B" w:rsidP="003445D6">
            <w:pPr>
              <w:pStyle w:val="TAC"/>
            </w:pPr>
            <w:r w:rsidRPr="005040B2">
              <w:rPr>
                <w:rFonts w:hint="eastAsia"/>
              </w:rPr>
              <w:t>TDD</w:t>
            </w:r>
          </w:p>
        </w:tc>
      </w:tr>
      <w:tr w:rsidR="00A14B9B" w:rsidRPr="005040B2" w14:paraId="3EA5188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0218870A" w14:textId="77777777" w:rsidR="00A14B9B" w:rsidRPr="005040B2" w:rsidRDefault="00A14B9B" w:rsidP="003445D6">
            <w:pPr>
              <w:pStyle w:val="TAC"/>
            </w:pPr>
            <w:r w:rsidRPr="005040B2">
              <w:rPr>
                <w:rFonts w:hint="eastAsia"/>
              </w:rPr>
              <w:t>TDD DL-UL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0201356C" w14:textId="77777777" w:rsidR="00A14B9B" w:rsidRPr="005040B2"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036B18DA" w14:textId="77777777" w:rsidR="00A14B9B" w:rsidRPr="005040B2" w:rsidRDefault="00A14B9B" w:rsidP="003445D6">
            <w:pPr>
              <w:pStyle w:val="TAC"/>
            </w:pPr>
            <w:r w:rsidRPr="005040B2">
              <w:rPr>
                <w:rFonts w:hint="eastAsia"/>
              </w:rPr>
              <w:t>FR1.30-1 as specified in Annex A</w:t>
            </w:r>
          </w:p>
        </w:tc>
      </w:tr>
      <w:tr w:rsidR="00A14B9B" w:rsidRPr="005040B2" w14:paraId="41C7318F"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5EAB44EE" w14:textId="77777777" w:rsidR="00A14B9B" w:rsidRPr="005040B2" w:rsidRDefault="00A14B9B" w:rsidP="003445D6">
            <w:pPr>
              <w:pStyle w:val="TAC"/>
            </w:pPr>
            <w:r w:rsidRPr="005040B2">
              <w:t>Propagation channel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6B804689" w14:textId="77777777" w:rsidR="00A14B9B" w:rsidRPr="005040B2"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31EDB13" w14:textId="77777777" w:rsidR="00A14B9B" w:rsidRPr="005040B2" w:rsidRDefault="00A14B9B" w:rsidP="003445D6">
            <w:pPr>
              <w:pStyle w:val="TAC"/>
            </w:pPr>
            <w:r w:rsidRPr="005040B2">
              <w:rPr>
                <w:rFonts w:hint="eastAsia"/>
              </w:rPr>
              <w:t>TDLA30-5</w:t>
            </w:r>
          </w:p>
        </w:tc>
      </w:tr>
      <w:tr w:rsidR="00A14B9B" w:rsidRPr="005040B2" w14:paraId="6DF6E61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11C503A2" w14:textId="77777777" w:rsidR="00A14B9B" w:rsidRPr="005040B2" w:rsidRDefault="00A14B9B" w:rsidP="003445D6">
            <w:pPr>
              <w:pStyle w:val="TAC"/>
            </w:pPr>
            <w:r w:rsidRPr="005040B2">
              <w:t>Antenna configuration</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2918AB" w14:textId="77777777" w:rsidR="00A14B9B" w:rsidRPr="005040B2"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19A44884" w14:textId="77777777" w:rsidR="00A14B9B" w:rsidRPr="005040B2" w:rsidRDefault="00A14B9B" w:rsidP="003445D6">
            <w:pPr>
              <w:pStyle w:val="TAC"/>
            </w:pPr>
            <w:r w:rsidRPr="005040B2">
              <w:t xml:space="preserve">High XP </w:t>
            </w:r>
            <w:r w:rsidRPr="005040B2">
              <w:rPr>
                <w:rFonts w:hint="eastAsia"/>
              </w:rPr>
              <w:t>4</w:t>
            </w:r>
            <w:r w:rsidRPr="005040B2">
              <w:t xml:space="preserve"> x 2</w:t>
            </w:r>
          </w:p>
          <w:p w14:paraId="4E7EB51D" w14:textId="77777777" w:rsidR="00A14B9B" w:rsidRPr="005040B2" w:rsidRDefault="00A14B9B" w:rsidP="003445D6">
            <w:pPr>
              <w:pStyle w:val="TAC"/>
            </w:pPr>
            <w:r w:rsidRPr="005040B2">
              <w:rPr>
                <w:rFonts w:hint="eastAsia"/>
              </w:rPr>
              <w:t>(N</w:t>
            </w:r>
            <w:proofErr w:type="gramStart"/>
            <w:r w:rsidRPr="005040B2">
              <w:rPr>
                <w:rFonts w:hint="eastAsia"/>
              </w:rPr>
              <w:t>1,N</w:t>
            </w:r>
            <w:proofErr w:type="gramEnd"/>
            <w:r w:rsidRPr="005040B2">
              <w:rPr>
                <w:rFonts w:hint="eastAsia"/>
              </w:rPr>
              <w:t>2) = (2,1)</w:t>
            </w:r>
          </w:p>
        </w:tc>
      </w:tr>
      <w:tr w:rsidR="00A14B9B" w:rsidRPr="005040B2" w14:paraId="37EE21A7"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33E6B270" w14:textId="77777777" w:rsidR="00A14B9B" w:rsidRPr="005040B2" w:rsidRDefault="00A14B9B" w:rsidP="003445D6">
            <w:pPr>
              <w:pStyle w:val="TAC"/>
            </w:pPr>
            <w:r w:rsidRPr="005040B2">
              <w:t>Beamforming Model</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584CAD" w14:textId="77777777" w:rsidR="00A14B9B" w:rsidRPr="005040B2" w:rsidRDefault="00A14B9B" w:rsidP="003445D6">
            <w:pPr>
              <w:pStyle w:val="TAC"/>
            </w:pPr>
          </w:p>
        </w:tc>
        <w:tc>
          <w:tcPr>
            <w:tcW w:w="2167" w:type="dxa"/>
            <w:tcBorders>
              <w:top w:val="single" w:sz="4" w:space="0" w:color="auto"/>
              <w:left w:val="single" w:sz="4" w:space="0" w:color="auto"/>
              <w:bottom w:val="single" w:sz="4" w:space="0" w:color="auto"/>
              <w:right w:val="single" w:sz="4" w:space="0" w:color="auto"/>
            </w:tcBorders>
            <w:vAlign w:val="center"/>
            <w:hideMark/>
          </w:tcPr>
          <w:p w14:paraId="3A826875" w14:textId="77777777" w:rsidR="00A14B9B" w:rsidRPr="005040B2" w:rsidRDefault="00A14B9B" w:rsidP="003445D6">
            <w:pPr>
              <w:pStyle w:val="TAC"/>
            </w:pPr>
            <w:r w:rsidRPr="005040B2">
              <w:rPr>
                <w:rFonts w:hint="eastAsia"/>
              </w:rPr>
              <w:t>As specified in Annex B.4.1</w:t>
            </w:r>
          </w:p>
        </w:tc>
      </w:tr>
      <w:tr w:rsidR="00A14B9B" w:rsidRPr="005040B2" w14:paraId="6556F61F" w14:textId="77777777" w:rsidTr="003445D6">
        <w:trPr>
          <w:trHeight w:val="71"/>
          <w:jc w:val="center"/>
          <w:ins w:id="311" w:author="Francisco Martos" w:date="2025-11-11T12:41:00Z"/>
        </w:trPr>
        <w:tc>
          <w:tcPr>
            <w:tcW w:w="1382" w:type="dxa"/>
            <w:tcBorders>
              <w:top w:val="single" w:sz="4" w:space="0" w:color="auto"/>
              <w:left w:val="single" w:sz="4" w:space="0" w:color="auto"/>
              <w:right w:val="single" w:sz="4" w:space="0" w:color="auto"/>
            </w:tcBorders>
            <w:vAlign w:val="center"/>
          </w:tcPr>
          <w:p w14:paraId="2001A69B" w14:textId="1E498407" w:rsidR="00A14B9B" w:rsidRPr="005040B2" w:rsidRDefault="00A14B9B" w:rsidP="00A14B9B">
            <w:pPr>
              <w:pStyle w:val="TAL"/>
              <w:rPr>
                <w:ins w:id="312" w:author="Francisco Martos" w:date="2025-11-11T12:41:00Z" w16du:dateUtc="2025-11-11T11:41:00Z"/>
              </w:rPr>
            </w:pPr>
            <w:ins w:id="313" w:author="Francisco Martos" w:date="2025-11-11T12:41:00Z" w16du:dateUtc="2025-11-11T11:41:00Z">
              <w:r w:rsidRPr="005040B2">
                <w:rPr>
                  <w:rFonts w:eastAsia="SimSun"/>
                </w:rPr>
                <w:t>PDSCH configuration</w:t>
              </w:r>
            </w:ins>
          </w:p>
        </w:tc>
        <w:tc>
          <w:tcPr>
            <w:tcW w:w="2446" w:type="dxa"/>
            <w:tcBorders>
              <w:top w:val="single" w:sz="4" w:space="0" w:color="auto"/>
              <w:left w:val="single" w:sz="4" w:space="0" w:color="auto"/>
              <w:bottom w:val="single" w:sz="4" w:space="0" w:color="auto"/>
              <w:right w:val="single" w:sz="4" w:space="0" w:color="auto"/>
            </w:tcBorders>
            <w:vAlign w:val="center"/>
          </w:tcPr>
          <w:p w14:paraId="7A61448C" w14:textId="055AB8AB" w:rsidR="00A14B9B" w:rsidRPr="005040B2" w:rsidRDefault="00A14B9B" w:rsidP="00A14B9B">
            <w:pPr>
              <w:pStyle w:val="TAL"/>
              <w:rPr>
                <w:ins w:id="314" w:author="Francisco Martos" w:date="2025-11-11T12:41:00Z" w16du:dateUtc="2025-11-11T11:41:00Z"/>
              </w:rPr>
            </w:pPr>
            <w:ins w:id="315" w:author="Francisco Martos" w:date="2025-11-11T12:41:00Z" w16du:dateUtc="2025-11-11T11:41:00Z">
              <w:r w:rsidRPr="005040B2">
                <w:t>Resource allocation type</w:t>
              </w:r>
            </w:ins>
          </w:p>
        </w:tc>
        <w:tc>
          <w:tcPr>
            <w:tcW w:w="740" w:type="dxa"/>
            <w:tcBorders>
              <w:top w:val="single" w:sz="4" w:space="0" w:color="auto"/>
              <w:left w:val="single" w:sz="4" w:space="0" w:color="auto"/>
              <w:bottom w:val="single" w:sz="4" w:space="0" w:color="auto"/>
              <w:right w:val="single" w:sz="4" w:space="0" w:color="auto"/>
            </w:tcBorders>
            <w:vAlign w:val="center"/>
          </w:tcPr>
          <w:p w14:paraId="008FB090" w14:textId="77777777" w:rsidR="00A14B9B" w:rsidRPr="005040B2" w:rsidRDefault="00A14B9B" w:rsidP="00A14B9B">
            <w:pPr>
              <w:pStyle w:val="TAC"/>
              <w:rPr>
                <w:ins w:id="316" w:author="Francisco Martos" w:date="2025-11-11T12:41:00Z" w16du:dateUtc="2025-11-11T11:41:00Z"/>
              </w:rPr>
            </w:pPr>
          </w:p>
        </w:tc>
        <w:tc>
          <w:tcPr>
            <w:tcW w:w="2167" w:type="dxa"/>
            <w:tcBorders>
              <w:top w:val="single" w:sz="4" w:space="0" w:color="auto"/>
              <w:left w:val="single" w:sz="4" w:space="0" w:color="auto"/>
              <w:bottom w:val="single" w:sz="4" w:space="0" w:color="auto"/>
              <w:right w:val="single" w:sz="4" w:space="0" w:color="auto"/>
            </w:tcBorders>
            <w:vAlign w:val="center"/>
          </w:tcPr>
          <w:p w14:paraId="237547FA" w14:textId="046B2D79" w:rsidR="00A14B9B" w:rsidRPr="005040B2" w:rsidRDefault="00A14B9B" w:rsidP="00A14B9B">
            <w:pPr>
              <w:pStyle w:val="TAC"/>
              <w:rPr>
                <w:ins w:id="317" w:author="Francisco Martos" w:date="2025-11-11T12:41:00Z" w16du:dateUtc="2025-11-11T11:41:00Z"/>
                <w:lang w:eastAsia="ja-JP"/>
              </w:rPr>
            </w:pPr>
            <w:ins w:id="318" w:author="Francisco Martos" w:date="2025-11-11T12:41:00Z" w16du:dateUtc="2025-11-11T11:41:00Z">
              <w:r w:rsidRPr="005040B2">
                <w:t>type 1</w:t>
              </w:r>
            </w:ins>
          </w:p>
        </w:tc>
      </w:tr>
      <w:tr w:rsidR="00A14B9B" w:rsidRPr="005040B2" w14:paraId="5D6B7753"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458DD2A4" w14:textId="77777777" w:rsidR="00A14B9B" w:rsidRPr="005040B2" w:rsidRDefault="00A14B9B" w:rsidP="00A14B9B">
            <w:pPr>
              <w:pStyle w:val="TAL"/>
            </w:pPr>
            <w:r w:rsidRPr="005040B2">
              <w:t>ZP CSI-RS configuration</w:t>
            </w:r>
          </w:p>
        </w:tc>
        <w:tc>
          <w:tcPr>
            <w:tcW w:w="2446" w:type="dxa"/>
            <w:tcBorders>
              <w:top w:val="single" w:sz="4" w:space="0" w:color="auto"/>
              <w:left w:val="single" w:sz="4" w:space="0" w:color="auto"/>
              <w:bottom w:val="single" w:sz="4" w:space="0" w:color="auto"/>
              <w:right w:val="single" w:sz="4" w:space="0" w:color="auto"/>
            </w:tcBorders>
            <w:vAlign w:val="center"/>
          </w:tcPr>
          <w:p w14:paraId="6CD6C8A6" w14:textId="77777777" w:rsidR="00A14B9B" w:rsidRPr="005040B2" w:rsidRDefault="00A14B9B" w:rsidP="00A14B9B">
            <w:pPr>
              <w:pStyle w:val="TAL"/>
            </w:pPr>
            <w:r w:rsidRPr="005040B2">
              <w:t>CSI-RS resource</w:t>
            </w:r>
            <w:r w:rsidRPr="005040B2">
              <w:rPr>
                <w:rFonts w:hint="eastAsia"/>
              </w:rPr>
              <w:t xml:space="preserve"> </w:t>
            </w:r>
            <w:r w:rsidRPr="005040B2">
              <w:t>Type</w:t>
            </w:r>
          </w:p>
        </w:tc>
        <w:tc>
          <w:tcPr>
            <w:tcW w:w="740" w:type="dxa"/>
            <w:tcBorders>
              <w:top w:val="single" w:sz="4" w:space="0" w:color="auto"/>
              <w:left w:val="single" w:sz="4" w:space="0" w:color="auto"/>
              <w:bottom w:val="single" w:sz="4" w:space="0" w:color="auto"/>
              <w:right w:val="single" w:sz="4" w:space="0" w:color="auto"/>
            </w:tcBorders>
            <w:vAlign w:val="center"/>
          </w:tcPr>
          <w:p w14:paraId="06DC77CD"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2ECB1BD" w14:textId="77777777" w:rsidR="00A14B9B" w:rsidRPr="005040B2" w:rsidRDefault="00A14B9B" w:rsidP="00A14B9B">
            <w:pPr>
              <w:pStyle w:val="TAC"/>
              <w:rPr>
                <w:lang w:eastAsia="zh-CN"/>
              </w:rPr>
            </w:pPr>
            <w:r w:rsidRPr="005040B2">
              <w:rPr>
                <w:rFonts w:hint="eastAsia"/>
                <w:lang w:eastAsia="ja-JP"/>
              </w:rPr>
              <w:t>P</w:t>
            </w:r>
            <w:r w:rsidRPr="005040B2">
              <w:rPr>
                <w:rFonts w:hint="eastAsia"/>
                <w:lang w:eastAsia="zh-CN"/>
              </w:rPr>
              <w:t>eriodic</w:t>
            </w:r>
          </w:p>
        </w:tc>
      </w:tr>
      <w:tr w:rsidR="00A14B9B" w:rsidRPr="005040B2" w14:paraId="287FDC38" w14:textId="77777777" w:rsidTr="003445D6">
        <w:trPr>
          <w:trHeight w:val="71"/>
          <w:jc w:val="center"/>
        </w:trPr>
        <w:tc>
          <w:tcPr>
            <w:tcW w:w="1382" w:type="dxa"/>
            <w:vMerge/>
            <w:tcBorders>
              <w:left w:val="single" w:sz="4" w:space="0" w:color="auto"/>
              <w:right w:val="single" w:sz="4" w:space="0" w:color="auto"/>
            </w:tcBorders>
            <w:vAlign w:val="center"/>
            <w:hideMark/>
          </w:tcPr>
          <w:p w14:paraId="7ECD98EB"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070738C" w14:textId="77777777" w:rsidR="00A14B9B" w:rsidRPr="005040B2" w:rsidRDefault="00A14B9B" w:rsidP="00A14B9B">
            <w:pPr>
              <w:pStyle w:val="TAL"/>
            </w:pPr>
            <w:r w:rsidRPr="005040B2">
              <w:t>Number of CSI-RS ports (</w:t>
            </w:r>
            <w:r w:rsidRPr="005040B2">
              <w:rPr>
                <w:i/>
              </w:rPr>
              <w:t>X</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650D8538"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2BC9A7F" w14:textId="77777777" w:rsidR="00A14B9B" w:rsidRPr="005040B2" w:rsidRDefault="00A14B9B" w:rsidP="00A14B9B">
            <w:pPr>
              <w:pStyle w:val="TAC"/>
              <w:rPr>
                <w:lang w:eastAsia="zh-CN"/>
              </w:rPr>
            </w:pPr>
            <w:r w:rsidRPr="005040B2">
              <w:rPr>
                <w:rFonts w:hint="eastAsia"/>
                <w:lang w:eastAsia="zh-CN"/>
              </w:rPr>
              <w:t>4</w:t>
            </w:r>
          </w:p>
        </w:tc>
      </w:tr>
      <w:tr w:rsidR="00A14B9B" w:rsidRPr="005040B2" w14:paraId="65414AE6" w14:textId="77777777" w:rsidTr="003445D6">
        <w:trPr>
          <w:trHeight w:val="71"/>
          <w:jc w:val="center"/>
        </w:trPr>
        <w:tc>
          <w:tcPr>
            <w:tcW w:w="1382" w:type="dxa"/>
            <w:vMerge/>
            <w:tcBorders>
              <w:left w:val="single" w:sz="4" w:space="0" w:color="auto"/>
              <w:right w:val="single" w:sz="4" w:space="0" w:color="auto"/>
            </w:tcBorders>
            <w:vAlign w:val="center"/>
            <w:hideMark/>
          </w:tcPr>
          <w:p w14:paraId="4C302144"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D790E22" w14:textId="77777777" w:rsidR="00A14B9B" w:rsidRPr="005040B2" w:rsidRDefault="00A14B9B" w:rsidP="00A14B9B">
            <w:pPr>
              <w:pStyle w:val="TAL"/>
            </w:pPr>
            <w:r w:rsidRPr="005040B2">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82025C9"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4567E89" w14:textId="77777777" w:rsidR="00A14B9B" w:rsidRPr="005040B2" w:rsidRDefault="00A14B9B" w:rsidP="00A14B9B">
            <w:pPr>
              <w:pStyle w:val="TAC"/>
              <w:rPr>
                <w:lang w:eastAsia="zh-CN"/>
              </w:rPr>
            </w:pPr>
            <w:r w:rsidRPr="005040B2">
              <w:rPr>
                <w:rFonts w:hint="eastAsia"/>
                <w:lang w:eastAsia="zh-CN"/>
              </w:rPr>
              <w:t>FD-CDM2</w:t>
            </w:r>
          </w:p>
        </w:tc>
      </w:tr>
      <w:tr w:rsidR="00A14B9B" w:rsidRPr="005040B2" w14:paraId="2FF4293B" w14:textId="77777777" w:rsidTr="003445D6">
        <w:trPr>
          <w:trHeight w:val="71"/>
          <w:jc w:val="center"/>
        </w:trPr>
        <w:tc>
          <w:tcPr>
            <w:tcW w:w="1382" w:type="dxa"/>
            <w:vMerge/>
            <w:tcBorders>
              <w:left w:val="single" w:sz="4" w:space="0" w:color="auto"/>
              <w:right w:val="single" w:sz="4" w:space="0" w:color="auto"/>
            </w:tcBorders>
            <w:vAlign w:val="center"/>
            <w:hideMark/>
          </w:tcPr>
          <w:p w14:paraId="14E3406F"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6D2BA4DC" w14:textId="77777777" w:rsidR="00A14B9B" w:rsidRPr="005040B2" w:rsidRDefault="00A14B9B" w:rsidP="00A14B9B">
            <w:pPr>
              <w:pStyle w:val="TAL"/>
            </w:pPr>
            <w:r w:rsidRPr="005040B2">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E607127"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4E1A7EF" w14:textId="77777777" w:rsidR="00A14B9B" w:rsidRPr="005040B2" w:rsidRDefault="00A14B9B" w:rsidP="00A14B9B">
            <w:pPr>
              <w:pStyle w:val="TAC"/>
              <w:rPr>
                <w:lang w:eastAsia="zh-CN"/>
              </w:rPr>
            </w:pPr>
            <w:r w:rsidRPr="005040B2">
              <w:rPr>
                <w:rFonts w:hint="eastAsia"/>
                <w:lang w:eastAsia="zh-CN"/>
              </w:rPr>
              <w:t>1</w:t>
            </w:r>
          </w:p>
        </w:tc>
      </w:tr>
      <w:tr w:rsidR="00A14B9B" w:rsidRPr="005040B2" w14:paraId="60231FDE" w14:textId="77777777" w:rsidTr="003445D6">
        <w:trPr>
          <w:trHeight w:val="71"/>
          <w:jc w:val="center"/>
        </w:trPr>
        <w:tc>
          <w:tcPr>
            <w:tcW w:w="1382" w:type="dxa"/>
            <w:vMerge/>
            <w:tcBorders>
              <w:left w:val="single" w:sz="4" w:space="0" w:color="auto"/>
              <w:right w:val="single" w:sz="4" w:space="0" w:color="auto"/>
            </w:tcBorders>
            <w:vAlign w:val="center"/>
            <w:hideMark/>
          </w:tcPr>
          <w:p w14:paraId="44DE991F"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AA50830" w14:textId="77777777" w:rsidR="00A14B9B" w:rsidRPr="005040B2" w:rsidRDefault="00A14B9B" w:rsidP="00A14B9B">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1837EFAF"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4F2C2AC" w14:textId="77777777" w:rsidR="00A14B9B" w:rsidRPr="005040B2" w:rsidRDefault="00A14B9B" w:rsidP="00A14B9B">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4)</w:t>
            </w:r>
          </w:p>
        </w:tc>
      </w:tr>
      <w:tr w:rsidR="00A14B9B" w:rsidRPr="005040B2" w14:paraId="0A299EED" w14:textId="77777777" w:rsidTr="003445D6">
        <w:trPr>
          <w:trHeight w:val="71"/>
          <w:jc w:val="center"/>
        </w:trPr>
        <w:tc>
          <w:tcPr>
            <w:tcW w:w="1382" w:type="dxa"/>
            <w:vMerge/>
            <w:tcBorders>
              <w:left w:val="single" w:sz="4" w:space="0" w:color="auto"/>
              <w:right w:val="single" w:sz="4" w:space="0" w:color="auto"/>
            </w:tcBorders>
            <w:vAlign w:val="center"/>
            <w:hideMark/>
          </w:tcPr>
          <w:p w14:paraId="3E8A6A41"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5F1B1AF3" w14:textId="77777777" w:rsidR="00A14B9B" w:rsidRPr="005040B2" w:rsidRDefault="00A14B9B" w:rsidP="00A14B9B">
            <w:pPr>
              <w:pStyle w:val="TAL"/>
            </w:pPr>
            <w:r w:rsidRPr="005040B2">
              <w:t>First OFDM symbol in the PRB used for CSI-RS (l</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2DE5C63A"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2F272C3" w14:textId="77777777" w:rsidR="00A14B9B" w:rsidRPr="005040B2" w:rsidRDefault="00A14B9B" w:rsidP="00A14B9B">
            <w:pPr>
              <w:pStyle w:val="TAC"/>
              <w:rPr>
                <w:lang w:eastAsia="zh-CN"/>
              </w:rPr>
            </w:pPr>
            <w:r w:rsidRPr="005040B2">
              <w:rPr>
                <w:lang w:eastAsia="zh-CN"/>
              </w:rPr>
              <w:t xml:space="preserve">Row </w:t>
            </w:r>
            <w:proofErr w:type="gramStart"/>
            <w:r w:rsidRPr="005040B2">
              <w:rPr>
                <w:lang w:eastAsia="zh-CN"/>
              </w:rPr>
              <w:t>5,(</w:t>
            </w:r>
            <w:proofErr w:type="gramEnd"/>
            <w:r w:rsidRPr="005040B2">
              <w:rPr>
                <w:lang w:eastAsia="zh-CN"/>
              </w:rPr>
              <w:t>9)</w:t>
            </w:r>
          </w:p>
        </w:tc>
      </w:tr>
      <w:tr w:rsidR="00A14B9B" w:rsidRPr="005040B2" w14:paraId="44B26E1E" w14:textId="77777777" w:rsidTr="003445D6">
        <w:trPr>
          <w:trHeight w:val="71"/>
          <w:jc w:val="center"/>
        </w:trPr>
        <w:tc>
          <w:tcPr>
            <w:tcW w:w="1382" w:type="dxa"/>
            <w:vMerge/>
            <w:tcBorders>
              <w:left w:val="single" w:sz="4" w:space="0" w:color="auto"/>
              <w:right w:val="single" w:sz="4" w:space="0" w:color="auto"/>
            </w:tcBorders>
            <w:vAlign w:val="center"/>
          </w:tcPr>
          <w:p w14:paraId="79C295C7"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38F8EF86" w14:textId="77777777" w:rsidR="00A14B9B" w:rsidRPr="005040B2" w:rsidRDefault="00A14B9B" w:rsidP="00A14B9B">
            <w:pPr>
              <w:pStyle w:val="TAL"/>
            </w:pPr>
            <w:r w:rsidRPr="005040B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4109C7D0" w14:textId="77777777" w:rsidR="00A14B9B" w:rsidRPr="005040B2" w:rsidRDefault="00A14B9B" w:rsidP="00A14B9B">
            <w:pPr>
              <w:pStyle w:val="TAC"/>
            </w:pPr>
            <w:r w:rsidRPr="005040B2">
              <w:t>RB</w:t>
            </w:r>
          </w:p>
        </w:tc>
        <w:tc>
          <w:tcPr>
            <w:tcW w:w="2167" w:type="dxa"/>
            <w:tcBorders>
              <w:top w:val="single" w:sz="4" w:space="0" w:color="auto"/>
              <w:left w:val="single" w:sz="4" w:space="0" w:color="auto"/>
              <w:bottom w:val="single" w:sz="4" w:space="0" w:color="auto"/>
              <w:right w:val="single" w:sz="4" w:space="0" w:color="auto"/>
            </w:tcBorders>
            <w:vAlign w:val="center"/>
          </w:tcPr>
          <w:p w14:paraId="2F435220" w14:textId="77777777" w:rsidR="00A14B9B" w:rsidRPr="005040B2" w:rsidRDefault="00A14B9B" w:rsidP="00A14B9B">
            <w:pPr>
              <w:pStyle w:val="TAC"/>
              <w:rPr>
                <w:lang w:eastAsia="zh-CN"/>
              </w:rPr>
            </w:pPr>
            <w:r w:rsidRPr="005040B2">
              <w:t>0 to 23</w:t>
            </w:r>
          </w:p>
        </w:tc>
      </w:tr>
      <w:tr w:rsidR="00A14B9B" w:rsidRPr="005040B2" w14:paraId="712E1815" w14:textId="77777777" w:rsidTr="003445D6">
        <w:trPr>
          <w:trHeight w:val="71"/>
          <w:jc w:val="center"/>
        </w:trPr>
        <w:tc>
          <w:tcPr>
            <w:tcW w:w="1382" w:type="dxa"/>
            <w:vMerge/>
            <w:tcBorders>
              <w:left w:val="single" w:sz="4" w:space="0" w:color="auto"/>
              <w:right w:val="single" w:sz="4" w:space="0" w:color="auto"/>
            </w:tcBorders>
            <w:vAlign w:val="center"/>
            <w:hideMark/>
          </w:tcPr>
          <w:p w14:paraId="0C373C3C"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3E0E7A47" w14:textId="77777777" w:rsidR="00A14B9B" w:rsidRPr="005040B2" w:rsidRDefault="00A14B9B" w:rsidP="00A14B9B">
            <w:pPr>
              <w:pStyle w:val="TAL"/>
            </w:pPr>
            <w:r w:rsidRPr="005040B2">
              <w:t>CSI-RS</w:t>
            </w:r>
          </w:p>
          <w:p w14:paraId="4C75BD46" w14:textId="77777777" w:rsidR="00A14B9B" w:rsidRPr="005040B2" w:rsidRDefault="00A14B9B" w:rsidP="00A14B9B">
            <w:pPr>
              <w:pStyle w:val="TAL"/>
            </w:pP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BEB0B35" w14:textId="77777777" w:rsidR="00A14B9B" w:rsidRPr="005040B2" w:rsidRDefault="00A14B9B" w:rsidP="00A14B9B">
            <w:pPr>
              <w:pStyle w:val="TAC"/>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319D5DB" w14:textId="77777777" w:rsidR="00A14B9B" w:rsidRPr="005040B2" w:rsidRDefault="00A14B9B" w:rsidP="00A14B9B">
            <w:pPr>
              <w:pStyle w:val="TAC"/>
              <w:rPr>
                <w:rFonts w:eastAsia="MS Mincho"/>
                <w:lang w:eastAsia="ja-JP"/>
              </w:rPr>
            </w:pPr>
            <w:r w:rsidRPr="005040B2">
              <w:rPr>
                <w:lang w:eastAsia="ja-JP"/>
              </w:rPr>
              <w:t>10/1</w:t>
            </w:r>
          </w:p>
        </w:tc>
      </w:tr>
      <w:tr w:rsidR="00A14B9B" w:rsidRPr="005040B2" w14:paraId="6E55BD3E"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105EE28E" w14:textId="77777777" w:rsidR="00A14B9B" w:rsidRPr="005040B2" w:rsidRDefault="00A14B9B" w:rsidP="00A14B9B">
            <w:pPr>
              <w:pStyle w:val="TAL"/>
            </w:pPr>
            <w:r w:rsidRPr="005040B2">
              <w:t>NZP CSI-RS for CSI acquisition</w:t>
            </w:r>
          </w:p>
        </w:tc>
        <w:tc>
          <w:tcPr>
            <w:tcW w:w="2446" w:type="dxa"/>
            <w:tcBorders>
              <w:top w:val="single" w:sz="4" w:space="0" w:color="auto"/>
              <w:left w:val="single" w:sz="4" w:space="0" w:color="auto"/>
              <w:bottom w:val="single" w:sz="4" w:space="0" w:color="auto"/>
              <w:right w:val="single" w:sz="4" w:space="0" w:color="auto"/>
            </w:tcBorders>
            <w:vAlign w:val="center"/>
          </w:tcPr>
          <w:p w14:paraId="23261E0E" w14:textId="77777777" w:rsidR="00A14B9B" w:rsidRPr="005040B2" w:rsidRDefault="00A14B9B" w:rsidP="00A14B9B">
            <w:pPr>
              <w:pStyle w:val="TAL"/>
            </w:pPr>
            <w:r w:rsidRPr="005040B2">
              <w:t>CSI-RS resource</w:t>
            </w:r>
            <w:r w:rsidRPr="005040B2">
              <w:rPr>
                <w:rFonts w:hint="eastAsia"/>
              </w:rPr>
              <w:t xml:space="preserve"> </w:t>
            </w:r>
            <w:r w:rsidRPr="005040B2">
              <w:t>Type</w:t>
            </w:r>
          </w:p>
        </w:tc>
        <w:tc>
          <w:tcPr>
            <w:tcW w:w="740" w:type="dxa"/>
            <w:tcBorders>
              <w:top w:val="single" w:sz="4" w:space="0" w:color="auto"/>
              <w:left w:val="single" w:sz="4" w:space="0" w:color="auto"/>
              <w:bottom w:val="single" w:sz="4" w:space="0" w:color="auto"/>
              <w:right w:val="single" w:sz="4" w:space="0" w:color="auto"/>
            </w:tcBorders>
            <w:vAlign w:val="center"/>
          </w:tcPr>
          <w:p w14:paraId="085BC8F8"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4398951" w14:textId="77777777" w:rsidR="00A14B9B" w:rsidRPr="005040B2" w:rsidRDefault="00A14B9B" w:rsidP="00A14B9B">
            <w:pPr>
              <w:pStyle w:val="TAC"/>
              <w:rPr>
                <w:lang w:eastAsia="zh-CN"/>
              </w:rPr>
            </w:pPr>
            <w:r w:rsidRPr="005040B2">
              <w:rPr>
                <w:lang w:eastAsia="zh-CN"/>
              </w:rPr>
              <w:t>Aperiodic</w:t>
            </w:r>
          </w:p>
        </w:tc>
      </w:tr>
      <w:tr w:rsidR="00A14B9B" w:rsidRPr="005040B2" w14:paraId="5C2B8B81" w14:textId="77777777" w:rsidTr="003445D6">
        <w:trPr>
          <w:trHeight w:val="71"/>
          <w:jc w:val="center"/>
        </w:trPr>
        <w:tc>
          <w:tcPr>
            <w:tcW w:w="1382" w:type="dxa"/>
            <w:vMerge/>
            <w:tcBorders>
              <w:left w:val="single" w:sz="4" w:space="0" w:color="auto"/>
              <w:right w:val="single" w:sz="4" w:space="0" w:color="auto"/>
            </w:tcBorders>
            <w:vAlign w:val="center"/>
          </w:tcPr>
          <w:p w14:paraId="6A49E50A"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FE491AB" w14:textId="77777777" w:rsidR="00A14B9B" w:rsidRPr="005040B2" w:rsidRDefault="00A14B9B" w:rsidP="00A14B9B">
            <w:pPr>
              <w:pStyle w:val="TAL"/>
            </w:pPr>
            <w:r w:rsidRPr="005040B2">
              <w:t>Number of CSI-RS ports (</w:t>
            </w:r>
            <w:r w:rsidRPr="005040B2">
              <w:rPr>
                <w:i/>
              </w:rPr>
              <w:t>X</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6EB50936"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22F5062" w14:textId="77777777" w:rsidR="00A14B9B" w:rsidRPr="005040B2" w:rsidRDefault="00A14B9B" w:rsidP="00A14B9B">
            <w:pPr>
              <w:pStyle w:val="TAC"/>
              <w:rPr>
                <w:lang w:eastAsia="zh-CN"/>
              </w:rPr>
            </w:pPr>
            <w:r w:rsidRPr="005040B2">
              <w:rPr>
                <w:lang w:eastAsia="zh-CN"/>
              </w:rPr>
              <w:t>4</w:t>
            </w:r>
          </w:p>
        </w:tc>
      </w:tr>
      <w:tr w:rsidR="00A14B9B" w:rsidRPr="005040B2" w14:paraId="17EF21C4" w14:textId="77777777" w:rsidTr="003445D6">
        <w:trPr>
          <w:trHeight w:val="71"/>
          <w:jc w:val="center"/>
        </w:trPr>
        <w:tc>
          <w:tcPr>
            <w:tcW w:w="1382" w:type="dxa"/>
            <w:vMerge/>
            <w:tcBorders>
              <w:left w:val="single" w:sz="4" w:space="0" w:color="auto"/>
              <w:right w:val="single" w:sz="4" w:space="0" w:color="auto"/>
            </w:tcBorders>
            <w:vAlign w:val="center"/>
            <w:hideMark/>
          </w:tcPr>
          <w:p w14:paraId="0D93ADC8"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57E83EE" w14:textId="77777777" w:rsidR="00A14B9B" w:rsidRPr="005040B2" w:rsidRDefault="00A14B9B" w:rsidP="00A14B9B">
            <w:pPr>
              <w:pStyle w:val="TAL"/>
            </w:pPr>
            <w:r w:rsidRPr="005040B2">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1983D19"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86C9079" w14:textId="77777777" w:rsidR="00A14B9B" w:rsidRPr="005040B2" w:rsidRDefault="00A14B9B" w:rsidP="00A14B9B">
            <w:pPr>
              <w:pStyle w:val="TAC"/>
              <w:rPr>
                <w:lang w:eastAsia="zh-CN"/>
              </w:rPr>
            </w:pPr>
            <w:r w:rsidRPr="005040B2">
              <w:rPr>
                <w:lang w:eastAsia="zh-CN"/>
              </w:rPr>
              <w:t>FD-CDM2</w:t>
            </w:r>
          </w:p>
        </w:tc>
      </w:tr>
      <w:tr w:rsidR="00A14B9B" w:rsidRPr="005040B2" w14:paraId="6A1E5259" w14:textId="77777777" w:rsidTr="003445D6">
        <w:trPr>
          <w:trHeight w:val="71"/>
          <w:jc w:val="center"/>
        </w:trPr>
        <w:tc>
          <w:tcPr>
            <w:tcW w:w="1382" w:type="dxa"/>
            <w:vMerge/>
            <w:tcBorders>
              <w:left w:val="single" w:sz="4" w:space="0" w:color="auto"/>
              <w:right w:val="single" w:sz="4" w:space="0" w:color="auto"/>
            </w:tcBorders>
            <w:vAlign w:val="center"/>
            <w:hideMark/>
          </w:tcPr>
          <w:p w14:paraId="4BEF0B55"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2C929F63" w14:textId="77777777" w:rsidR="00A14B9B" w:rsidRPr="005040B2" w:rsidRDefault="00A14B9B" w:rsidP="00A14B9B">
            <w:pPr>
              <w:pStyle w:val="TAL"/>
            </w:pPr>
            <w:r w:rsidRPr="005040B2">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F954D6"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B384E3C" w14:textId="77777777" w:rsidR="00A14B9B" w:rsidRPr="005040B2" w:rsidRDefault="00A14B9B" w:rsidP="00A14B9B">
            <w:pPr>
              <w:pStyle w:val="TAC"/>
              <w:rPr>
                <w:lang w:eastAsia="zh-CN"/>
              </w:rPr>
            </w:pPr>
            <w:r w:rsidRPr="005040B2">
              <w:rPr>
                <w:lang w:eastAsia="zh-CN"/>
              </w:rPr>
              <w:t>1</w:t>
            </w:r>
          </w:p>
        </w:tc>
      </w:tr>
      <w:tr w:rsidR="00A14B9B" w:rsidRPr="005040B2" w14:paraId="46F6D095" w14:textId="77777777" w:rsidTr="003445D6">
        <w:trPr>
          <w:trHeight w:val="71"/>
          <w:jc w:val="center"/>
        </w:trPr>
        <w:tc>
          <w:tcPr>
            <w:tcW w:w="1382" w:type="dxa"/>
            <w:vMerge/>
            <w:tcBorders>
              <w:left w:val="single" w:sz="4" w:space="0" w:color="auto"/>
              <w:right w:val="single" w:sz="4" w:space="0" w:color="auto"/>
            </w:tcBorders>
            <w:vAlign w:val="center"/>
            <w:hideMark/>
          </w:tcPr>
          <w:p w14:paraId="284A1898" w14:textId="77777777" w:rsidR="00A14B9B" w:rsidRPr="005040B2" w:rsidRDefault="00A14B9B" w:rsidP="00A14B9B">
            <w:pPr>
              <w:pStyle w:val="TAL"/>
              <w:rPr>
                <w:b/>
              </w:rPr>
            </w:pPr>
          </w:p>
        </w:tc>
        <w:tc>
          <w:tcPr>
            <w:tcW w:w="2446" w:type="dxa"/>
            <w:tcBorders>
              <w:top w:val="single" w:sz="4" w:space="0" w:color="auto"/>
              <w:left w:val="single" w:sz="4" w:space="0" w:color="auto"/>
              <w:bottom w:val="single" w:sz="4" w:space="0" w:color="auto"/>
              <w:right w:val="single" w:sz="4" w:space="0" w:color="auto"/>
            </w:tcBorders>
            <w:vAlign w:val="center"/>
          </w:tcPr>
          <w:p w14:paraId="3D9E4726" w14:textId="77777777" w:rsidR="00A14B9B" w:rsidRPr="005040B2" w:rsidRDefault="00A14B9B" w:rsidP="00A14B9B">
            <w:pPr>
              <w:pStyle w:val="TAL"/>
            </w:pPr>
            <w:r w:rsidRPr="005040B2">
              <w:t>First subcarrier index in the PRB used for CSI-RS</w:t>
            </w:r>
            <w:r w:rsidRPr="005040B2" w:rsidDel="0032520A">
              <w:t xml:space="preserve"> </w:t>
            </w:r>
            <w:r w:rsidRPr="005040B2">
              <w:t>(k</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7C1C6507"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685CB0C8" w14:textId="77777777" w:rsidR="00A14B9B" w:rsidRPr="005040B2" w:rsidRDefault="00A14B9B" w:rsidP="00A14B9B">
            <w:pPr>
              <w:pStyle w:val="TAC"/>
              <w:rPr>
                <w:lang w:eastAsia="zh-CN"/>
              </w:rPr>
            </w:pPr>
            <w:bookmarkStart w:id="319" w:name="OLE_LINK323"/>
            <w:r w:rsidRPr="005040B2">
              <w:rPr>
                <w:lang w:eastAsia="zh-CN"/>
              </w:rPr>
              <w:t xml:space="preserve">Row </w:t>
            </w:r>
            <w:proofErr w:type="gramStart"/>
            <w:r w:rsidRPr="005040B2">
              <w:rPr>
                <w:lang w:eastAsia="zh-CN"/>
              </w:rPr>
              <w:t>4,</w:t>
            </w:r>
            <w:bookmarkEnd w:id="319"/>
            <w:r w:rsidRPr="005040B2">
              <w:rPr>
                <w:lang w:eastAsia="zh-CN"/>
              </w:rPr>
              <w:t>(</w:t>
            </w:r>
            <w:proofErr w:type="gramEnd"/>
            <w:r w:rsidRPr="005040B2">
              <w:rPr>
                <w:lang w:eastAsia="zh-CN"/>
              </w:rPr>
              <w:t>0)</w:t>
            </w:r>
          </w:p>
        </w:tc>
      </w:tr>
      <w:tr w:rsidR="00A14B9B" w:rsidRPr="005040B2" w14:paraId="630E6AFD" w14:textId="77777777" w:rsidTr="003445D6">
        <w:trPr>
          <w:trHeight w:val="71"/>
          <w:jc w:val="center"/>
        </w:trPr>
        <w:tc>
          <w:tcPr>
            <w:tcW w:w="1382" w:type="dxa"/>
            <w:vMerge/>
            <w:tcBorders>
              <w:left w:val="single" w:sz="4" w:space="0" w:color="auto"/>
              <w:right w:val="single" w:sz="4" w:space="0" w:color="auto"/>
            </w:tcBorders>
            <w:vAlign w:val="center"/>
            <w:hideMark/>
          </w:tcPr>
          <w:p w14:paraId="05ACBB80"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EA1C908" w14:textId="77777777" w:rsidR="00A14B9B" w:rsidRPr="005040B2" w:rsidRDefault="00A14B9B" w:rsidP="00A14B9B">
            <w:pPr>
              <w:pStyle w:val="TAL"/>
            </w:pPr>
            <w:r w:rsidRPr="005040B2">
              <w:t>First OFDM symbol in the PRB used for CSI-RS (l</w:t>
            </w:r>
            <w:r w:rsidRPr="005040B2">
              <w:rPr>
                <w:vertAlign w:val="subscript"/>
              </w:rPr>
              <w:t>0</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2FAA2634"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D885AC1" w14:textId="77777777" w:rsidR="00A14B9B" w:rsidRPr="005040B2" w:rsidRDefault="00A14B9B" w:rsidP="00A14B9B">
            <w:pPr>
              <w:pStyle w:val="TAC"/>
              <w:rPr>
                <w:lang w:eastAsia="zh-CN"/>
              </w:rPr>
            </w:pPr>
            <w:r w:rsidRPr="005040B2">
              <w:rPr>
                <w:lang w:eastAsia="zh-CN"/>
              </w:rPr>
              <w:t xml:space="preserve">Row </w:t>
            </w:r>
            <w:proofErr w:type="gramStart"/>
            <w:r w:rsidRPr="005040B2">
              <w:rPr>
                <w:lang w:eastAsia="zh-CN"/>
              </w:rPr>
              <w:t>4,(</w:t>
            </w:r>
            <w:proofErr w:type="gramEnd"/>
            <w:r w:rsidRPr="005040B2">
              <w:rPr>
                <w:lang w:eastAsia="zh-CN"/>
              </w:rPr>
              <w:t>13)</w:t>
            </w:r>
          </w:p>
        </w:tc>
      </w:tr>
      <w:tr w:rsidR="00A14B9B" w:rsidRPr="005040B2" w14:paraId="4094FB15" w14:textId="77777777" w:rsidTr="003445D6">
        <w:trPr>
          <w:trHeight w:val="71"/>
          <w:jc w:val="center"/>
        </w:trPr>
        <w:tc>
          <w:tcPr>
            <w:tcW w:w="1382" w:type="dxa"/>
            <w:vMerge/>
            <w:tcBorders>
              <w:left w:val="single" w:sz="4" w:space="0" w:color="auto"/>
              <w:right w:val="single" w:sz="4" w:space="0" w:color="auto"/>
            </w:tcBorders>
            <w:vAlign w:val="center"/>
          </w:tcPr>
          <w:p w14:paraId="3B2B53B0"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0836505F" w14:textId="77777777" w:rsidR="00A14B9B" w:rsidRPr="005040B2" w:rsidRDefault="00A14B9B" w:rsidP="00A14B9B">
            <w:pPr>
              <w:pStyle w:val="TAL"/>
            </w:pPr>
            <w:r w:rsidRPr="005040B2">
              <w:t>Frequency Occupation</w:t>
            </w:r>
          </w:p>
        </w:tc>
        <w:tc>
          <w:tcPr>
            <w:tcW w:w="740" w:type="dxa"/>
            <w:tcBorders>
              <w:top w:val="single" w:sz="4" w:space="0" w:color="auto"/>
              <w:left w:val="single" w:sz="4" w:space="0" w:color="auto"/>
              <w:bottom w:val="single" w:sz="4" w:space="0" w:color="auto"/>
              <w:right w:val="single" w:sz="4" w:space="0" w:color="auto"/>
            </w:tcBorders>
            <w:vAlign w:val="center"/>
          </w:tcPr>
          <w:p w14:paraId="26B6004A" w14:textId="77777777" w:rsidR="00A14B9B" w:rsidRPr="005040B2" w:rsidRDefault="00A14B9B" w:rsidP="00A14B9B">
            <w:pPr>
              <w:pStyle w:val="TAC"/>
            </w:pPr>
            <w:r w:rsidRPr="005040B2">
              <w:t>RB</w:t>
            </w:r>
          </w:p>
        </w:tc>
        <w:tc>
          <w:tcPr>
            <w:tcW w:w="2167" w:type="dxa"/>
            <w:tcBorders>
              <w:top w:val="single" w:sz="4" w:space="0" w:color="auto"/>
              <w:left w:val="single" w:sz="4" w:space="0" w:color="auto"/>
              <w:bottom w:val="single" w:sz="4" w:space="0" w:color="auto"/>
              <w:right w:val="single" w:sz="4" w:space="0" w:color="auto"/>
            </w:tcBorders>
            <w:vAlign w:val="center"/>
          </w:tcPr>
          <w:p w14:paraId="2F35DE11" w14:textId="77777777" w:rsidR="00A14B9B" w:rsidRPr="005040B2" w:rsidRDefault="00A14B9B" w:rsidP="00A14B9B">
            <w:pPr>
              <w:pStyle w:val="TAC"/>
              <w:rPr>
                <w:lang w:eastAsia="zh-CN"/>
              </w:rPr>
            </w:pPr>
            <w:r w:rsidRPr="005040B2">
              <w:t xml:space="preserve">0 </w:t>
            </w:r>
            <w:r w:rsidRPr="005040B2">
              <w:rPr>
                <w:rFonts w:hint="eastAsia"/>
              </w:rPr>
              <w:t>to</w:t>
            </w:r>
            <w:r w:rsidRPr="005040B2">
              <w:t xml:space="preserve"> 23</w:t>
            </w:r>
          </w:p>
        </w:tc>
      </w:tr>
      <w:tr w:rsidR="00A14B9B" w:rsidRPr="005040B2" w14:paraId="59E6D1BA" w14:textId="77777777" w:rsidTr="003445D6">
        <w:trPr>
          <w:trHeight w:val="71"/>
          <w:jc w:val="center"/>
        </w:trPr>
        <w:tc>
          <w:tcPr>
            <w:tcW w:w="1382" w:type="dxa"/>
            <w:vMerge/>
            <w:tcBorders>
              <w:left w:val="single" w:sz="4" w:space="0" w:color="auto"/>
              <w:right w:val="single" w:sz="4" w:space="0" w:color="auto"/>
            </w:tcBorders>
            <w:vAlign w:val="center"/>
          </w:tcPr>
          <w:p w14:paraId="2E71245B"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458C74B9" w14:textId="77777777" w:rsidR="00A14B9B" w:rsidRPr="005040B2" w:rsidRDefault="00A14B9B" w:rsidP="00A14B9B">
            <w:pPr>
              <w:pStyle w:val="TAL"/>
            </w:pPr>
            <w:r w:rsidRPr="005040B2">
              <w:t>CSI-RS</w:t>
            </w:r>
          </w:p>
          <w:p w14:paraId="3866C9DB" w14:textId="77777777" w:rsidR="00A14B9B" w:rsidRPr="005040B2" w:rsidRDefault="00A14B9B" w:rsidP="00A14B9B">
            <w:pPr>
              <w:pStyle w:val="TAL"/>
            </w:pP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5A9892" w14:textId="77777777" w:rsidR="00A14B9B" w:rsidRPr="005040B2" w:rsidRDefault="00A14B9B" w:rsidP="00A14B9B">
            <w:pPr>
              <w:pStyle w:val="TAC"/>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09BF3DA" w14:textId="77777777" w:rsidR="00A14B9B" w:rsidRPr="005040B2" w:rsidRDefault="00A14B9B" w:rsidP="00A14B9B">
            <w:pPr>
              <w:pStyle w:val="TAC"/>
              <w:rPr>
                <w:lang w:eastAsia="zh-CN"/>
              </w:rPr>
            </w:pPr>
            <w:r w:rsidRPr="005040B2">
              <w:rPr>
                <w:rFonts w:hint="eastAsia"/>
                <w:lang w:eastAsia="zh-CN"/>
              </w:rPr>
              <w:t>Not configured</w:t>
            </w:r>
          </w:p>
        </w:tc>
      </w:tr>
      <w:tr w:rsidR="00A14B9B" w:rsidRPr="005040B2" w14:paraId="0B57524E"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tcPr>
          <w:p w14:paraId="0708BD1E"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vAlign w:val="center"/>
          </w:tcPr>
          <w:p w14:paraId="754BD4A1" w14:textId="77777777" w:rsidR="00A14B9B" w:rsidRPr="005040B2" w:rsidRDefault="00A14B9B" w:rsidP="00A14B9B">
            <w:pPr>
              <w:pStyle w:val="TAL"/>
            </w:pPr>
            <w:r w:rsidRPr="005040B2">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14:paraId="79290F2F" w14:textId="77777777" w:rsidR="00A14B9B" w:rsidRPr="005040B2"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7387117" w14:textId="77777777" w:rsidR="00A14B9B" w:rsidRPr="005040B2" w:rsidDel="001A40AC" w:rsidRDefault="00A14B9B" w:rsidP="00A14B9B">
            <w:pPr>
              <w:pStyle w:val="TAC"/>
              <w:rPr>
                <w:lang w:eastAsia="zh-CN"/>
              </w:rPr>
            </w:pPr>
            <w:r w:rsidRPr="005040B2">
              <w:rPr>
                <w:lang w:eastAsia="zh-CN"/>
              </w:rPr>
              <w:t>0</w:t>
            </w:r>
          </w:p>
        </w:tc>
      </w:tr>
      <w:tr w:rsidR="00A14B9B" w:rsidRPr="005040B2" w14:paraId="4FF634FA" w14:textId="77777777" w:rsidTr="003445D6">
        <w:trPr>
          <w:trHeight w:val="71"/>
          <w:jc w:val="center"/>
        </w:trPr>
        <w:tc>
          <w:tcPr>
            <w:tcW w:w="1382" w:type="dxa"/>
            <w:vMerge w:val="restart"/>
            <w:tcBorders>
              <w:left w:val="single" w:sz="4" w:space="0" w:color="auto"/>
              <w:right w:val="single" w:sz="4" w:space="0" w:color="auto"/>
            </w:tcBorders>
            <w:vAlign w:val="center"/>
          </w:tcPr>
          <w:p w14:paraId="2FFD30BC" w14:textId="77777777" w:rsidR="00A14B9B" w:rsidRPr="005040B2" w:rsidRDefault="00A14B9B" w:rsidP="00A14B9B">
            <w:pPr>
              <w:pStyle w:val="TAL"/>
            </w:pPr>
            <w:r w:rsidRPr="005040B2">
              <w:t>CSI-IM configuration</w:t>
            </w:r>
          </w:p>
        </w:tc>
        <w:tc>
          <w:tcPr>
            <w:tcW w:w="2446" w:type="dxa"/>
            <w:tcBorders>
              <w:top w:val="single" w:sz="4" w:space="0" w:color="auto"/>
              <w:left w:val="single" w:sz="4" w:space="0" w:color="auto"/>
              <w:bottom w:val="single" w:sz="4" w:space="0" w:color="auto"/>
              <w:right w:val="single" w:sz="4" w:space="0" w:color="auto"/>
            </w:tcBorders>
          </w:tcPr>
          <w:p w14:paraId="1F437131" w14:textId="77777777" w:rsidR="00A14B9B" w:rsidRPr="005040B2" w:rsidRDefault="00A14B9B" w:rsidP="00A14B9B">
            <w:pPr>
              <w:pStyle w:val="TAL"/>
            </w:pPr>
            <w:r w:rsidRPr="005040B2">
              <w:rPr>
                <w:rFonts w:hint="eastAsia"/>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795A36EB" w14:textId="77777777" w:rsidR="00A14B9B" w:rsidRPr="005040B2"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4F9D893" w14:textId="77777777" w:rsidR="00A14B9B" w:rsidRPr="005040B2" w:rsidRDefault="00A14B9B" w:rsidP="00A14B9B">
            <w:pPr>
              <w:pStyle w:val="TAC"/>
              <w:rPr>
                <w:lang w:eastAsia="zh-CN"/>
              </w:rPr>
            </w:pPr>
            <w:r w:rsidRPr="005040B2">
              <w:rPr>
                <w:rFonts w:hint="eastAsia"/>
                <w:lang w:eastAsia="zh-CN"/>
              </w:rPr>
              <w:t>Aperiodic</w:t>
            </w:r>
          </w:p>
        </w:tc>
      </w:tr>
      <w:tr w:rsidR="00A14B9B" w:rsidRPr="005040B2" w14:paraId="52C39CAF" w14:textId="77777777" w:rsidTr="003445D6">
        <w:trPr>
          <w:trHeight w:val="221"/>
          <w:jc w:val="center"/>
        </w:trPr>
        <w:tc>
          <w:tcPr>
            <w:tcW w:w="1382" w:type="dxa"/>
            <w:vMerge/>
            <w:tcBorders>
              <w:left w:val="single" w:sz="4" w:space="0" w:color="auto"/>
              <w:right w:val="single" w:sz="4" w:space="0" w:color="auto"/>
            </w:tcBorders>
            <w:vAlign w:val="center"/>
            <w:hideMark/>
          </w:tcPr>
          <w:p w14:paraId="335B2FCA"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4C453179" w14:textId="77777777" w:rsidR="00A14B9B" w:rsidRPr="005040B2" w:rsidRDefault="00A14B9B" w:rsidP="00A14B9B">
            <w:pPr>
              <w:pStyle w:val="TAL"/>
            </w:pPr>
            <w:r w:rsidRPr="005040B2">
              <w:t>CSI-IM RE pattern</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87C7AD"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503EDB9" w14:textId="77777777" w:rsidR="00A14B9B" w:rsidRPr="005040B2" w:rsidRDefault="00A14B9B" w:rsidP="00A14B9B">
            <w:pPr>
              <w:pStyle w:val="TAC"/>
              <w:rPr>
                <w:lang w:eastAsia="zh-CN"/>
              </w:rPr>
            </w:pPr>
            <w:r w:rsidRPr="005040B2">
              <w:rPr>
                <w:rFonts w:hint="eastAsia"/>
                <w:lang w:eastAsia="zh-CN"/>
              </w:rPr>
              <w:t>Pattern 0</w:t>
            </w:r>
          </w:p>
        </w:tc>
      </w:tr>
      <w:tr w:rsidR="00A14B9B" w:rsidRPr="005040B2" w14:paraId="1F56B5C2" w14:textId="77777777" w:rsidTr="003445D6">
        <w:trPr>
          <w:trHeight w:val="413"/>
          <w:jc w:val="center"/>
        </w:trPr>
        <w:tc>
          <w:tcPr>
            <w:tcW w:w="1382" w:type="dxa"/>
            <w:vMerge/>
            <w:tcBorders>
              <w:left w:val="single" w:sz="4" w:space="0" w:color="auto"/>
              <w:right w:val="single" w:sz="4" w:space="0" w:color="auto"/>
            </w:tcBorders>
            <w:vAlign w:val="center"/>
            <w:hideMark/>
          </w:tcPr>
          <w:p w14:paraId="355ED48B"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120CB2B6" w14:textId="77777777" w:rsidR="00A14B9B" w:rsidRPr="005040B2" w:rsidRDefault="00A14B9B" w:rsidP="00A14B9B">
            <w:pPr>
              <w:pStyle w:val="TAL"/>
            </w:pPr>
            <w:r w:rsidRPr="005040B2">
              <w:t>CSI-IM Resource Mapping</w:t>
            </w:r>
          </w:p>
          <w:p w14:paraId="0C30BE45" w14:textId="77777777" w:rsidR="00A14B9B" w:rsidRPr="005040B2" w:rsidRDefault="00A14B9B" w:rsidP="00A14B9B">
            <w:pPr>
              <w:pStyle w:val="TAL"/>
            </w:pPr>
            <w:r w:rsidRPr="005040B2">
              <w:t>(k</w:t>
            </w:r>
            <w:r w:rsidRPr="005040B2">
              <w:rPr>
                <w:vertAlign w:val="subscript"/>
              </w:rPr>
              <w:t>CSI-</w:t>
            </w:r>
            <w:proofErr w:type="gramStart"/>
            <w:r w:rsidRPr="005040B2">
              <w:rPr>
                <w:vertAlign w:val="subscript"/>
              </w:rPr>
              <w:t>IM</w:t>
            </w:r>
            <w:r w:rsidRPr="005040B2">
              <w:t>,</w:t>
            </w:r>
            <w:r w:rsidRPr="005040B2">
              <w:rPr>
                <w:rFonts w:hint="eastAsia"/>
              </w:rPr>
              <w:t>l</w:t>
            </w:r>
            <w:r w:rsidRPr="005040B2">
              <w:rPr>
                <w:vertAlign w:val="subscript"/>
              </w:rPr>
              <w:t>CSI</w:t>
            </w:r>
            <w:proofErr w:type="gramEnd"/>
            <w:r w:rsidRPr="005040B2">
              <w:rPr>
                <w:vertAlign w:val="subscript"/>
              </w:rPr>
              <w:t>-IM</w:t>
            </w:r>
            <w:r w:rsidRPr="005040B2">
              <w:t>)</w:t>
            </w:r>
          </w:p>
        </w:tc>
        <w:tc>
          <w:tcPr>
            <w:tcW w:w="740" w:type="dxa"/>
            <w:tcBorders>
              <w:top w:val="single" w:sz="4" w:space="0" w:color="auto"/>
              <w:left w:val="single" w:sz="4" w:space="0" w:color="auto"/>
              <w:bottom w:val="single" w:sz="4" w:space="0" w:color="auto"/>
              <w:right w:val="single" w:sz="4" w:space="0" w:color="auto"/>
            </w:tcBorders>
            <w:vAlign w:val="center"/>
          </w:tcPr>
          <w:p w14:paraId="450021DA"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11F784B" w14:textId="77777777" w:rsidR="00A14B9B" w:rsidRPr="005040B2" w:rsidRDefault="00A14B9B" w:rsidP="00A14B9B">
            <w:pPr>
              <w:pStyle w:val="TAC"/>
              <w:rPr>
                <w:lang w:eastAsia="zh-CN"/>
              </w:rPr>
            </w:pPr>
            <w:r w:rsidRPr="005040B2">
              <w:rPr>
                <w:rFonts w:hint="eastAsia"/>
                <w:lang w:eastAsia="zh-CN"/>
              </w:rPr>
              <w:t>(4,9)</w:t>
            </w:r>
          </w:p>
        </w:tc>
      </w:tr>
      <w:tr w:rsidR="00A14B9B" w:rsidRPr="005040B2" w14:paraId="7230CF23" w14:textId="77777777" w:rsidTr="003445D6">
        <w:trPr>
          <w:trHeight w:val="71"/>
          <w:jc w:val="center"/>
        </w:trPr>
        <w:tc>
          <w:tcPr>
            <w:tcW w:w="1382" w:type="dxa"/>
            <w:vMerge/>
            <w:tcBorders>
              <w:left w:val="single" w:sz="4" w:space="0" w:color="auto"/>
              <w:bottom w:val="single" w:sz="4" w:space="0" w:color="auto"/>
              <w:right w:val="single" w:sz="4" w:space="0" w:color="auto"/>
            </w:tcBorders>
            <w:vAlign w:val="center"/>
            <w:hideMark/>
          </w:tcPr>
          <w:p w14:paraId="5C878527"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560C136A" w14:textId="77777777" w:rsidR="00A14B9B" w:rsidRPr="005040B2" w:rsidRDefault="00A14B9B" w:rsidP="00A14B9B">
            <w:pPr>
              <w:pStyle w:val="TAL"/>
            </w:pPr>
            <w:r w:rsidRPr="005040B2">
              <w:t>CSI-IM timeConfig</w:t>
            </w:r>
          </w:p>
          <w:p w14:paraId="2851B914" w14:textId="77777777" w:rsidR="00A14B9B" w:rsidRPr="005040B2" w:rsidRDefault="00A14B9B" w:rsidP="00A14B9B">
            <w:pPr>
              <w:pStyle w:val="TAL"/>
            </w:pP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235F97F" w14:textId="77777777" w:rsidR="00A14B9B" w:rsidRPr="005040B2" w:rsidRDefault="00A14B9B" w:rsidP="00A14B9B">
            <w:pPr>
              <w:pStyle w:val="TAC"/>
              <w:rPr>
                <w:lang w:eastAsia="zh-CN"/>
              </w:rPr>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4BB1770B" w14:textId="77777777" w:rsidR="00A14B9B" w:rsidRPr="005040B2" w:rsidRDefault="00A14B9B" w:rsidP="00A14B9B">
            <w:pPr>
              <w:pStyle w:val="TAC"/>
              <w:rPr>
                <w:lang w:eastAsia="zh-CN"/>
              </w:rPr>
            </w:pPr>
            <w:r w:rsidRPr="005040B2">
              <w:rPr>
                <w:rFonts w:hint="eastAsia"/>
                <w:lang w:eastAsia="zh-CN"/>
              </w:rPr>
              <w:t>Not configured</w:t>
            </w:r>
          </w:p>
        </w:tc>
      </w:tr>
      <w:tr w:rsidR="00A14B9B" w:rsidRPr="005040B2" w14:paraId="3D93584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587725E" w14:textId="77777777" w:rsidR="00A14B9B" w:rsidRPr="005040B2" w:rsidRDefault="00A14B9B" w:rsidP="00A14B9B">
            <w:pPr>
              <w:pStyle w:val="TAL"/>
            </w:pPr>
            <w:r w:rsidRPr="005040B2">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483B5557"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745D89A" w14:textId="77777777" w:rsidR="00A14B9B" w:rsidRPr="005040B2" w:rsidRDefault="00A14B9B" w:rsidP="00A14B9B">
            <w:pPr>
              <w:pStyle w:val="TAC"/>
              <w:rPr>
                <w:lang w:eastAsia="zh-CN"/>
              </w:rPr>
            </w:pPr>
            <w:r w:rsidRPr="005040B2">
              <w:rPr>
                <w:rFonts w:hint="eastAsia"/>
                <w:lang w:eastAsia="zh-CN"/>
              </w:rPr>
              <w:t>Aperiodic</w:t>
            </w:r>
          </w:p>
        </w:tc>
      </w:tr>
      <w:tr w:rsidR="00A14B9B" w:rsidRPr="005040B2" w14:paraId="0026D861"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58AF38F8" w14:textId="77777777" w:rsidR="00A14B9B" w:rsidRPr="005040B2" w:rsidRDefault="00A14B9B" w:rsidP="00A14B9B">
            <w:pPr>
              <w:pStyle w:val="TAL"/>
            </w:pPr>
            <w:r w:rsidRPr="005040B2">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529685F"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095DC07" w14:textId="77777777" w:rsidR="00A14B9B" w:rsidRPr="005040B2" w:rsidRDefault="00A14B9B" w:rsidP="00A14B9B">
            <w:pPr>
              <w:pStyle w:val="TAC"/>
              <w:rPr>
                <w:lang w:eastAsia="zh-CN"/>
              </w:rPr>
            </w:pPr>
            <w:r w:rsidRPr="005040B2">
              <w:rPr>
                <w:rFonts w:hint="eastAsia"/>
                <w:lang w:eastAsia="zh-CN"/>
              </w:rPr>
              <w:t>Table 1</w:t>
            </w:r>
          </w:p>
        </w:tc>
      </w:tr>
      <w:tr w:rsidR="00A14B9B" w:rsidRPr="005040B2" w14:paraId="2059935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D47C0ED" w14:textId="77777777" w:rsidR="00A14B9B" w:rsidRPr="005040B2" w:rsidRDefault="00A14B9B" w:rsidP="00A14B9B">
            <w:pPr>
              <w:pStyle w:val="TAL"/>
            </w:pPr>
            <w:r w:rsidRPr="005040B2">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74C12D12"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1EB0633" w14:textId="77777777" w:rsidR="00A14B9B" w:rsidRPr="005040B2" w:rsidRDefault="00A14B9B" w:rsidP="00A14B9B">
            <w:pPr>
              <w:pStyle w:val="TAC"/>
            </w:pPr>
            <w:r w:rsidRPr="005040B2">
              <w:rPr>
                <w:lang w:eastAsia="zh-CN"/>
              </w:rPr>
              <w:t>cri-RI-PMI-CQI</w:t>
            </w:r>
          </w:p>
        </w:tc>
      </w:tr>
      <w:tr w:rsidR="00A14B9B" w:rsidRPr="005040B2" w14:paraId="02CADC3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7764F04" w14:textId="77777777" w:rsidR="00A14B9B" w:rsidRPr="005040B2" w:rsidRDefault="00A14B9B" w:rsidP="00A14B9B">
            <w:pPr>
              <w:pStyle w:val="TAL"/>
            </w:pPr>
            <w:r w:rsidRPr="005040B2">
              <w:t>timeRestrictionFor</w:t>
            </w:r>
            <w:r w:rsidRPr="005040B2">
              <w:rPr>
                <w:rFonts w:hint="eastAsia"/>
                <w:lang w:eastAsia="zh-CN"/>
              </w:rPr>
              <w:t>Channel</w:t>
            </w:r>
            <w:r w:rsidRPr="005040B2">
              <w:t>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00C22134"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28065B7" w14:textId="77777777" w:rsidR="00A14B9B" w:rsidRPr="005040B2" w:rsidRDefault="00A14B9B" w:rsidP="00A14B9B">
            <w:pPr>
              <w:pStyle w:val="TAC"/>
              <w:rPr>
                <w:lang w:eastAsia="zh-CN"/>
              </w:rPr>
            </w:pPr>
            <w:r w:rsidRPr="005040B2">
              <w:rPr>
                <w:rFonts w:hint="eastAsia"/>
                <w:lang w:eastAsia="zh-CN"/>
              </w:rPr>
              <w:t>Not configured</w:t>
            </w:r>
          </w:p>
        </w:tc>
      </w:tr>
      <w:tr w:rsidR="00A14B9B" w:rsidRPr="005040B2" w14:paraId="330CCA8E"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B6E50C7" w14:textId="77777777" w:rsidR="00A14B9B" w:rsidRPr="005040B2" w:rsidRDefault="00A14B9B" w:rsidP="00A14B9B">
            <w:pPr>
              <w:pStyle w:val="TAL"/>
            </w:pPr>
            <w:r w:rsidRPr="005040B2">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14:paraId="121DC5FE"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B414BFC" w14:textId="77777777" w:rsidR="00A14B9B" w:rsidRPr="005040B2" w:rsidRDefault="00A14B9B" w:rsidP="00A14B9B">
            <w:pPr>
              <w:pStyle w:val="TAC"/>
              <w:rPr>
                <w:lang w:eastAsia="zh-CN"/>
              </w:rPr>
            </w:pPr>
            <w:r w:rsidRPr="005040B2">
              <w:rPr>
                <w:rFonts w:hint="eastAsia"/>
                <w:lang w:eastAsia="zh-CN"/>
              </w:rPr>
              <w:t>Not configured</w:t>
            </w:r>
          </w:p>
        </w:tc>
      </w:tr>
      <w:tr w:rsidR="00A14B9B" w:rsidRPr="005040B2" w14:paraId="56D7D6B3"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CC3726B" w14:textId="77777777" w:rsidR="00A14B9B" w:rsidRPr="005040B2" w:rsidRDefault="00A14B9B" w:rsidP="00A14B9B">
            <w:pPr>
              <w:pStyle w:val="TAL"/>
            </w:pPr>
            <w:r w:rsidRPr="005040B2">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1093BA0"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1A415147" w14:textId="77777777" w:rsidR="00A14B9B" w:rsidRPr="005040B2" w:rsidRDefault="00A14B9B" w:rsidP="00A14B9B">
            <w:pPr>
              <w:pStyle w:val="TAC"/>
              <w:rPr>
                <w:lang w:eastAsia="zh-CN"/>
              </w:rPr>
            </w:pPr>
            <w:r w:rsidRPr="005040B2">
              <w:rPr>
                <w:rFonts w:hint="eastAsia"/>
                <w:lang w:eastAsia="zh-CN"/>
              </w:rPr>
              <w:t>Wideband</w:t>
            </w:r>
          </w:p>
        </w:tc>
      </w:tr>
      <w:tr w:rsidR="00A14B9B" w:rsidRPr="005040B2" w14:paraId="582242CD"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1547CED" w14:textId="77777777" w:rsidR="00A14B9B" w:rsidRPr="005040B2" w:rsidRDefault="00A14B9B" w:rsidP="00A14B9B">
            <w:pPr>
              <w:pStyle w:val="TAL"/>
            </w:pPr>
            <w:r w:rsidRPr="005040B2">
              <w:t>pmi-FormatIndicator</w:t>
            </w:r>
            <w:r w:rsidRPr="005040B2">
              <w:rPr>
                <w:i/>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1495928"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5EE0AD4" w14:textId="77777777" w:rsidR="00A14B9B" w:rsidRPr="005040B2" w:rsidRDefault="00A14B9B" w:rsidP="00A14B9B">
            <w:pPr>
              <w:pStyle w:val="TAC"/>
              <w:rPr>
                <w:lang w:eastAsia="zh-CN"/>
              </w:rPr>
            </w:pPr>
            <w:r w:rsidRPr="005040B2">
              <w:rPr>
                <w:rFonts w:hint="eastAsia"/>
                <w:lang w:eastAsia="zh-CN"/>
              </w:rPr>
              <w:t>Wideband</w:t>
            </w:r>
          </w:p>
        </w:tc>
      </w:tr>
      <w:tr w:rsidR="00A14B9B" w:rsidRPr="005040B2" w14:paraId="19993E1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5699FDE" w14:textId="77777777" w:rsidR="00A14B9B" w:rsidRPr="005040B2" w:rsidRDefault="00A14B9B" w:rsidP="00A14B9B">
            <w:pPr>
              <w:pStyle w:val="TAL"/>
              <w:rPr>
                <w:rFonts w:cs="Arial"/>
                <w:szCs w:val="18"/>
              </w:rPr>
            </w:pPr>
            <w:r w:rsidRPr="005040B2">
              <w:rPr>
                <w:rFonts w:cs="Arial"/>
                <w:szCs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026E8FB" w14:textId="77777777" w:rsidR="00A14B9B" w:rsidRPr="005040B2" w:rsidRDefault="00A14B9B" w:rsidP="00A14B9B">
            <w:pPr>
              <w:pStyle w:val="TAC"/>
              <w:rPr>
                <w:rFonts w:cs="Arial"/>
                <w:szCs w:val="18"/>
              </w:rPr>
            </w:pPr>
            <w:r w:rsidRPr="005040B2">
              <w:rPr>
                <w:rFonts w:cs="Arial"/>
                <w:szCs w:val="18"/>
              </w:rPr>
              <w:t>RB</w:t>
            </w:r>
          </w:p>
        </w:tc>
        <w:tc>
          <w:tcPr>
            <w:tcW w:w="2167" w:type="dxa"/>
            <w:tcBorders>
              <w:top w:val="single" w:sz="4" w:space="0" w:color="auto"/>
              <w:left w:val="single" w:sz="4" w:space="0" w:color="auto"/>
              <w:bottom w:val="single" w:sz="4" w:space="0" w:color="auto"/>
              <w:right w:val="single" w:sz="4" w:space="0" w:color="auto"/>
            </w:tcBorders>
            <w:vAlign w:val="center"/>
          </w:tcPr>
          <w:p w14:paraId="5FC4BD26" w14:textId="77777777" w:rsidR="00A14B9B" w:rsidRPr="005040B2" w:rsidRDefault="00A14B9B" w:rsidP="00A14B9B">
            <w:pPr>
              <w:pStyle w:val="TAC"/>
              <w:rPr>
                <w:rFonts w:cs="Arial"/>
                <w:szCs w:val="18"/>
                <w:lang w:eastAsia="zh-CN"/>
              </w:rPr>
            </w:pPr>
            <w:r w:rsidRPr="005040B2">
              <w:rPr>
                <w:rFonts w:cs="Arial"/>
                <w:szCs w:val="18"/>
              </w:rPr>
              <w:t>8</w:t>
            </w:r>
          </w:p>
        </w:tc>
      </w:tr>
      <w:tr w:rsidR="00A14B9B" w:rsidRPr="005040B2" w14:paraId="4CE0ACE6"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6EF9F52" w14:textId="77777777" w:rsidR="00A14B9B" w:rsidRPr="005040B2" w:rsidRDefault="00A14B9B" w:rsidP="00A14B9B">
            <w:pPr>
              <w:pStyle w:val="TAL"/>
              <w:rPr>
                <w:rFonts w:cs="Arial"/>
                <w:szCs w:val="18"/>
              </w:rPr>
            </w:pPr>
            <w:r w:rsidRPr="005040B2">
              <w:rPr>
                <w:rFonts w:cs="Arial"/>
                <w:szCs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51BFD1A6" w14:textId="77777777" w:rsidR="00A14B9B" w:rsidRPr="005040B2" w:rsidRDefault="00A14B9B" w:rsidP="00A14B9B">
            <w:pPr>
              <w:pStyle w:val="TAC"/>
              <w:rPr>
                <w:rFonts w:cs="Arial"/>
                <w:szCs w:val="18"/>
              </w:rPr>
            </w:pPr>
          </w:p>
        </w:tc>
        <w:tc>
          <w:tcPr>
            <w:tcW w:w="2167" w:type="dxa"/>
            <w:tcBorders>
              <w:top w:val="single" w:sz="4" w:space="0" w:color="auto"/>
              <w:left w:val="single" w:sz="4" w:space="0" w:color="auto"/>
              <w:bottom w:val="single" w:sz="4" w:space="0" w:color="auto"/>
              <w:right w:val="single" w:sz="4" w:space="0" w:color="auto"/>
            </w:tcBorders>
            <w:vAlign w:val="center"/>
          </w:tcPr>
          <w:p w14:paraId="46DAA45F" w14:textId="77777777" w:rsidR="00A14B9B" w:rsidRPr="005040B2" w:rsidRDefault="00A14B9B" w:rsidP="00A14B9B">
            <w:pPr>
              <w:pStyle w:val="TAC"/>
              <w:rPr>
                <w:rFonts w:cs="Arial"/>
                <w:szCs w:val="18"/>
                <w:lang w:eastAsia="zh-CN"/>
              </w:rPr>
            </w:pPr>
            <w:r w:rsidRPr="005040B2">
              <w:rPr>
                <w:rFonts w:cs="Arial"/>
                <w:szCs w:val="18"/>
              </w:rPr>
              <w:t>1111111</w:t>
            </w:r>
          </w:p>
        </w:tc>
      </w:tr>
      <w:tr w:rsidR="00A14B9B" w:rsidRPr="005040B2" w14:paraId="11E632B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6255CBF8" w14:textId="77777777" w:rsidR="00A14B9B" w:rsidRPr="005040B2" w:rsidRDefault="00A14B9B" w:rsidP="00A14B9B">
            <w:pPr>
              <w:pStyle w:val="TAL"/>
            </w:pPr>
            <w:r w:rsidRPr="005040B2">
              <w:t xml:space="preserve">CSI-Report </w:t>
            </w:r>
            <w:r w:rsidRPr="005040B2">
              <w:rPr>
                <w:rFonts w:hint="eastAsia"/>
              </w:rPr>
              <w:t>periodicity</w:t>
            </w:r>
            <w:r w:rsidRPr="005040B2">
              <w:t xml:space="preserve">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07ECFD3" w14:textId="77777777" w:rsidR="00A14B9B" w:rsidRPr="005040B2" w:rsidRDefault="00A14B9B" w:rsidP="00A14B9B">
            <w:pPr>
              <w:pStyle w:val="TAC"/>
              <w:rPr>
                <w:lang w:eastAsia="zh-CN"/>
              </w:rPr>
            </w:pPr>
            <w:r w:rsidRPr="005040B2">
              <w:rPr>
                <w:rFonts w:hint="eastAsia"/>
                <w:lang w:eastAsia="zh-CN"/>
              </w:rPr>
              <w:t>slot</w:t>
            </w:r>
          </w:p>
        </w:tc>
        <w:tc>
          <w:tcPr>
            <w:tcW w:w="2167" w:type="dxa"/>
            <w:tcBorders>
              <w:top w:val="single" w:sz="4" w:space="0" w:color="auto"/>
              <w:left w:val="single" w:sz="4" w:space="0" w:color="auto"/>
              <w:bottom w:val="single" w:sz="4" w:space="0" w:color="auto"/>
              <w:right w:val="single" w:sz="4" w:space="0" w:color="auto"/>
            </w:tcBorders>
            <w:vAlign w:val="center"/>
          </w:tcPr>
          <w:p w14:paraId="6BF78640" w14:textId="77777777" w:rsidR="00A14B9B" w:rsidRPr="005040B2" w:rsidRDefault="00A14B9B" w:rsidP="00A14B9B">
            <w:pPr>
              <w:pStyle w:val="TAC"/>
              <w:rPr>
                <w:lang w:eastAsia="zh-CN"/>
              </w:rPr>
            </w:pPr>
            <w:r w:rsidRPr="005040B2">
              <w:rPr>
                <w:rFonts w:hint="eastAsia"/>
                <w:lang w:eastAsia="zh-CN"/>
              </w:rPr>
              <w:t>Not configured</w:t>
            </w:r>
          </w:p>
        </w:tc>
      </w:tr>
      <w:tr w:rsidR="00A14B9B" w:rsidRPr="005040B2" w14:paraId="35FEAC5B"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734A538" w14:textId="77777777" w:rsidR="00A14B9B" w:rsidRPr="005040B2" w:rsidRDefault="00A14B9B" w:rsidP="00A14B9B">
            <w:pPr>
              <w:pStyle w:val="TAL"/>
            </w:pPr>
            <w:r w:rsidRPr="005040B2">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9B33028" w14:textId="77777777" w:rsidR="00A14B9B" w:rsidRPr="005040B2"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7A4B4E10" w14:textId="77777777" w:rsidR="00A14B9B" w:rsidRPr="005040B2" w:rsidDel="001A40AC" w:rsidRDefault="00A14B9B" w:rsidP="00A14B9B">
            <w:pPr>
              <w:pStyle w:val="TAC"/>
              <w:rPr>
                <w:lang w:eastAsia="zh-CN"/>
              </w:rPr>
            </w:pPr>
            <w:r w:rsidRPr="005040B2">
              <w:rPr>
                <w:lang w:eastAsia="zh-CN"/>
              </w:rPr>
              <w:t>8</w:t>
            </w:r>
          </w:p>
        </w:tc>
      </w:tr>
      <w:tr w:rsidR="00A14B9B" w:rsidRPr="005040B2" w14:paraId="32BA364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626F24F" w14:textId="77777777" w:rsidR="00A14B9B" w:rsidRPr="005040B2" w:rsidRDefault="00A14B9B" w:rsidP="00A14B9B">
            <w:pPr>
              <w:pStyle w:val="TAL"/>
            </w:pPr>
            <w:r w:rsidRPr="005040B2">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1F2A6C9C" w14:textId="77777777" w:rsidR="00A14B9B" w:rsidRPr="005040B2"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9956115" w14:textId="77777777" w:rsidR="00A14B9B" w:rsidRPr="005040B2" w:rsidDel="001A40AC" w:rsidRDefault="00A14B9B" w:rsidP="00A14B9B">
            <w:pPr>
              <w:pStyle w:val="TAC"/>
              <w:rPr>
                <w:lang w:eastAsia="zh-CN"/>
              </w:rPr>
            </w:pPr>
            <w:r w:rsidRPr="005040B2">
              <w:rPr>
                <w:lang w:eastAsia="zh-CN"/>
              </w:rPr>
              <w:t xml:space="preserve">1 in slots i, where </w:t>
            </w:r>
            <w:proofErr w:type="gramStart"/>
            <w:r w:rsidRPr="005040B2">
              <w:rPr>
                <w:lang w:eastAsia="zh-CN"/>
              </w:rPr>
              <w:t>mod(</w:t>
            </w:r>
            <w:proofErr w:type="gramEnd"/>
            <w:r w:rsidRPr="005040B2">
              <w:rPr>
                <w:lang w:eastAsia="zh-CN"/>
              </w:rPr>
              <w:t>i, 10) = 1, otherwise it is equal to 0</w:t>
            </w:r>
          </w:p>
        </w:tc>
      </w:tr>
      <w:tr w:rsidR="00A14B9B" w:rsidRPr="005040B2" w14:paraId="5D8E210A"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2CC00400" w14:textId="77777777" w:rsidR="00A14B9B" w:rsidRPr="005040B2" w:rsidRDefault="00A14B9B" w:rsidP="00A14B9B">
            <w:pPr>
              <w:pStyle w:val="TAL"/>
            </w:pPr>
            <w:r w:rsidRPr="005040B2">
              <w:t>reportTriggerSize</w:t>
            </w:r>
          </w:p>
        </w:tc>
        <w:tc>
          <w:tcPr>
            <w:tcW w:w="740" w:type="dxa"/>
            <w:tcBorders>
              <w:top w:val="single" w:sz="4" w:space="0" w:color="auto"/>
              <w:left w:val="single" w:sz="4" w:space="0" w:color="auto"/>
              <w:bottom w:val="single" w:sz="4" w:space="0" w:color="auto"/>
              <w:right w:val="single" w:sz="4" w:space="0" w:color="auto"/>
            </w:tcBorders>
            <w:vAlign w:val="center"/>
          </w:tcPr>
          <w:p w14:paraId="5D664A2B" w14:textId="77777777" w:rsidR="00A14B9B" w:rsidRPr="005040B2"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3838291D" w14:textId="77777777" w:rsidR="00A14B9B" w:rsidRPr="005040B2" w:rsidDel="001A40AC" w:rsidRDefault="00A14B9B" w:rsidP="00A14B9B">
            <w:pPr>
              <w:pStyle w:val="TAC"/>
              <w:rPr>
                <w:lang w:eastAsia="zh-CN"/>
              </w:rPr>
            </w:pPr>
            <w:r w:rsidRPr="005040B2">
              <w:rPr>
                <w:lang w:eastAsia="zh-CN"/>
              </w:rPr>
              <w:t>1</w:t>
            </w:r>
          </w:p>
        </w:tc>
      </w:tr>
      <w:tr w:rsidR="00A14B9B" w:rsidRPr="005040B2" w14:paraId="11D9CFD0"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30965EDD" w14:textId="77777777" w:rsidR="00A14B9B" w:rsidRPr="005040B2" w:rsidRDefault="00A14B9B" w:rsidP="00A14B9B">
            <w:pPr>
              <w:pStyle w:val="TAL"/>
            </w:pPr>
            <w:r w:rsidRPr="005040B2">
              <w:t>CSI-AperiodicTriggerStateList</w:t>
            </w:r>
          </w:p>
        </w:tc>
        <w:tc>
          <w:tcPr>
            <w:tcW w:w="740" w:type="dxa"/>
            <w:tcBorders>
              <w:top w:val="single" w:sz="4" w:space="0" w:color="auto"/>
              <w:left w:val="single" w:sz="4" w:space="0" w:color="auto"/>
              <w:bottom w:val="single" w:sz="4" w:space="0" w:color="auto"/>
              <w:right w:val="single" w:sz="4" w:space="0" w:color="auto"/>
            </w:tcBorders>
            <w:vAlign w:val="center"/>
          </w:tcPr>
          <w:p w14:paraId="13C22326" w14:textId="77777777" w:rsidR="00A14B9B" w:rsidRPr="005040B2" w:rsidRDefault="00A14B9B" w:rsidP="00A14B9B">
            <w:pPr>
              <w:pStyle w:val="TAC"/>
              <w:rPr>
                <w:lang w:eastAsia="zh-CN"/>
              </w:rPr>
            </w:pPr>
          </w:p>
        </w:tc>
        <w:tc>
          <w:tcPr>
            <w:tcW w:w="2167" w:type="dxa"/>
            <w:tcBorders>
              <w:top w:val="single" w:sz="4" w:space="0" w:color="auto"/>
              <w:left w:val="single" w:sz="4" w:space="0" w:color="auto"/>
              <w:bottom w:val="single" w:sz="4" w:space="0" w:color="auto"/>
              <w:right w:val="single" w:sz="4" w:space="0" w:color="auto"/>
            </w:tcBorders>
            <w:vAlign w:val="center"/>
          </w:tcPr>
          <w:p w14:paraId="19CB1AA2" w14:textId="77777777" w:rsidR="00A14B9B" w:rsidRPr="005040B2" w:rsidRDefault="00A14B9B" w:rsidP="00A14B9B">
            <w:pPr>
              <w:pStyle w:val="TAC"/>
              <w:rPr>
                <w:lang w:eastAsia="zh-CN"/>
              </w:rPr>
            </w:pPr>
            <w:r w:rsidRPr="005040B2">
              <w:rPr>
                <w:lang w:eastAsia="zh-CN"/>
              </w:rPr>
              <w:t>One State with one Associated Report Configuration</w:t>
            </w:r>
          </w:p>
          <w:p w14:paraId="1FC98AAD" w14:textId="77777777" w:rsidR="00A14B9B" w:rsidRPr="005040B2" w:rsidDel="001A40AC" w:rsidRDefault="00A14B9B" w:rsidP="00A14B9B">
            <w:pPr>
              <w:pStyle w:val="TAC"/>
              <w:rPr>
                <w:lang w:eastAsia="zh-CN"/>
              </w:rPr>
            </w:pPr>
            <w:r w:rsidRPr="005040B2">
              <w:rPr>
                <w:lang w:eastAsia="zh-CN"/>
              </w:rPr>
              <w:t>Associated Report Configuration contains pointers to NZP CSI-RS and CSI-IM</w:t>
            </w:r>
          </w:p>
        </w:tc>
      </w:tr>
      <w:tr w:rsidR="00A14B9B" w:rsidRPr="005040B2" w14:paraId="4C4144E5" w14:textId="77777777" w:rsidTr="003445D6">
        <w:trPr>
          <w:trHeight w:val="71"/>
          <w:jc w:val="center"/>
        </w:trPr>
        <w:tc>
          <w:tcPr>
            <w:tcW w:w="1382" w:type="dxa"/>
            <w:vMerge w:val="restart"/>
            <w:tcBorders>
              <w:top w:val="single" w:sz="4" w:space="0" w:color="auto"/>
              <w:left w:val="single" w:sz="4" w:space="0" w:color="auto"/>
              <w:right w:val="single" w:sz="4" w:space="0" w:color="auto"/>
            </w:tcBorders>
            <w:vAlign w:val="center"/>
            <w:hideMark/>
          </w:tcPr>
          <w:p w14:paraId="6C06248B" w14:textId="77777777" w:rsidR="00A14B9B" w:rsidRPr="005040B2" w:rsidRDefault="00A14B9B" w:rsidP="00A14B9B">
            <w:pPr>
              <w:pStyle w:val="TAL"/>
            </w:pPr>
            <w:r w:rsidRPr="005040B2">
              <w:lastRenderedPageBreak/>
              <w:t>Codebook configuration</w:t>
            </w:r>
          </w:p>
        </w:tc>
        <w:tc>
          <w:tcPr>
            <w:tcW w:w="2446" w:type="dxa"/>
            <w:tcBorders>
              <w:top w:val="single" w:sz="4" w:space="0" w:color="auto"/>
              <w:left w:val="single" w:sz="4" w:space="0" w:color="auto"/>
              <w:bottom w:val="single" w:sz="4" w:space="0" w:color="auto"/>
              <w:right w:val="single" w:sz="4" w:space="0" w:color="auto"/>
            </w:tcBorders>
          </w:tcPr>
          <w:p w14:paraId="42B4DB5D" w14:textId="77777777" w:rsidR="00A14B9B" w:rsidRPr="005040B2" w:rsidRDefault="00A14B9B" w:rsidP="00A14B9B">
            <w:pPr>
              <w:pStyle w:val="TAL"/>
            </w:pPr>
            <w:r w:rsidRPr="005040B2">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F5043CC"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545A7C0" w14:textId="77777777" w:rsidR="00A14B9B" w:rsidRPr="005040B2" w:rsidRDefault="00A14B9B" w:rsidP="00A14B9B">
            <w:pPr>
              <w:pStyle w:val="TAC"/>
            </w:pPr>
            <w:r w:rsidRPr="005040B2">
              <w:rPr>
                <w:lang w:eastAsia="zh-CN"/>
              </w:rPr>
              <w:t>typeI-SinglePanel</w:t>
            </w:r>
          </w:p>
        </w:tc>
      </w:tr>
      <w:tr w:rsidR="00A14B9B" w:rsidRPr="005040B2" w14:paraId="622173CC" w14:textId="77777777" w:rsidTr="003445D6">
        <w:trPr>
          <w:trHeight w:val="71"/>
          <w:jc w:val="center"/>
        </w:trPr>
        <w:tc>
          <w:tcPr>
            <w:tcW w:w="1382" w:type="dxa"/>
            <w:vMerge/>
            <w:tcBorders>
              <w:left w:val="single" w:sz="4" w:space="0" w:color="auto"/>
              <w:right w:val="single" w:sz="4" w:space="0" w:color="auto"/>
            </w:tcBorders>
            <w:hideMark/>
          </w:tcPr>
          <w:p w14:paraId="7EFCDE5A"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45EB28BE" w14:textId="77777777" w:rsidR="00A14B9B" w:rsidRPr="005040B2" w:rsidRDefault="00A14B9B" w:rsidP="00A14B9B">
            <w:pPr>
              <w:pStyle w:val="TAL"/>
            </w:pPr>
            <w:r w:rsidRPr="005040B2">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986D936"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547E4CD" w14:textId="77777777" w:rsidR="00A14B9B" w:rsidRPr="005040B2" w:rsidRDefault="00A14B9B" w:rsidP="00A14B9B">
            <w:pPr>
              <w:pStyle w:val="TAC"/>
              <w:rPr>
                <w:lang w:eastAsia="zh-CN"/>
              </w:rPr>
            </w:pPr>
            <w:r w:rsidRPr="005040B2">
              <w:rPr>
                <w:rFonts w:hint="eastAsia"/>
                <w:lang w:eastAsia="zh-CN"/>
              </w:rPr>
              <w:t>1</w:t>
            </w:r>
          </w:p>
        </w:tc>
      </w:tr>
      <w:tr w:rsidR="00A14B9B" w:rsidRPr="005040B2" w14:paraId="06552F78" w14:textId="77777777" w:rsidTr="003445D6">
        <w:trPr>
          <w:trHeight w:val="71"/>
          <w:jc w:val="center"/>
        </w:trPr>
        <w:tc>
          <w:tcPr>
            <w:tcW w:w="1382" w:type="dxa"/>
            <w:vMerge/>
            <w:tcBorders>
              <w:left w:val="single" w:sz="4" w:space="0" w:color="auto"/>
              <w:right w:val="single" w:sz="4" w:space="0" w:color="auto"/>
            </w:tcBorders>
            <w:hideMark/>
          </w:tcPr>
          <w:p w14:paraId="38644588"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79CC45E0" w14:textId="77777777" w:rsidR="00A14B9B" w:rsidRPr="005040B2" w:rsidRDefault="00A14B9B" w:rsidP="00A14B9B">
            <w:pPr>
              <w:pStyle w:val="TAL"/>
            </w:pPr>
            <w:r w:rsidRPr="005040B2">
              <w:t>(CodebookConfig-N</w:t>
            </w:r>
            <w:proofErr w:type="gramStart"/>
            <w:r w:rsidRPr="005040B2">
              <w:t>1,CodebookConfig</w:t>
            </w:r>
            <w:proofErr w:type="gramEnd"/>
            <w:r w:rsidRPr="005040B2">
              <w:t>-N2)</w:t>
            </w:r>
          </w:p>
        </w:tc>
        <w:tc>
          <w:tcPr>
            <w:tcW w:w="740" w:type="dxa"/>
            <w:tcBorders>
              <w:top w:val="single" w:sz="4" w:space="0" w:color="auto"/>
              <w:left w:val="single" w:sz="4" w:space="0" w:color="auto"/>
              <w:bottom w:val="single" w:sz="4" w:space="0" w:color="auto"/>
              <w:right w:val="single" w:sz="4" w:space="0" w:color="auto"/>
            </w:tcBorders>
            <w:vAlign w:val="center"/>
          </w:tcPr>
          <w:p w14:paraId="2CA1898E"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4C26C4B5" w14:textId="77777777" w:rsidR="00A14B9B" w:rsidRPr="005040B2" w:rsidRDefault="00A14B9B" w:rsidP="00A14B9B">
            <w:pPr>
              <w:pStyle w:val="TAC"/>
              <w:rPr>
                <w:lang w:eastAsia="zh-CN"/>
              </w:rPr>
            </w:pPr>
            <w:r w:rsidRPr="005040B2">
              <w:rPr>
                <w:rFonts w:hint="eastAsia"/>
                <w:lang w:eastAsia="zh-CN"/>
              </w:rPr>
              <w:t>(2,1)</w:t>
            </w:r>
          </w:p>
        </w:tc>
      </w:tr>
      <w:tr w:rsidR="00A14B9B" w:rsidRPr="005040B2" w14:paraId="6F023341" w14:textId="77777777" w:rsidTr="003445D6">
        <w:trPr>
          <w:trHeight w:val="71"/>
          <w:jc w:val="center"/>
        </w:trPr>
        <w:tc>
          <w:tcPr>
            <w:tcW w:w="1382" w:type="dxa"/>
            <w:vMerge/>
            <w:tcBorders>
              <w:left w:val="single" w:sz="4" w:space="0" w:color="auto"/>
              <w:right w:val="single" w:sz="4" w:space="0" w:color="auto"/>
            </w:tcBorders>
          </w:tcPr>
          <w:p w14:paraId="0D0ACEA9"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72A6E87B" w14:textId="77777777" w:rsidR="00A14B9B" w:rsidRPr="005040B2" w:rsidRDefault="00A14B9B" w:rsidP="00A14B9B">
            <w:pPr>
              <w:pStyle w:val="TAL"/>
            </w:pPr>
            <w:r w:rsidRPr="005040B2">
              <w:t>(CodebookConfig-O</w:t>
            </w:r>
            <w:proofErr w:type="gramStart"/>
            <w:r w:rsidRPr="005040B2">
              <w:t>1,CodebookConfig</w:t>
            </w:r>
            <w:proofErr w:type="gramEnd"/>
            <w:r w:rsidRPr="005040B2">
              <w:t>-O2)</w:t>
            </w:r>
          </w:p>
        </w:tc>
        <w:tc>
          <w:tcPr>
            <w:tcW w:w="740" w:type="dxa"/>
            <w:tcBorders>
              <w:top w:val="single" w:sz="4" w:space="0" w:color="auto"/>
              <w:left w:val="single" w:sz="4" w:space="0" w:color="auto"/>
              <w:bottom w:val="single" w:sz="4" w:space="0" w:color="auto"/>
              <w:right w:val="single" w:sz="4" w:space="0" w:color="auto"/>
            </w:tcBorders>
            <w:vAlign w:val="center"/>
          </w:tcPr>
          <w:p w14:paraId="0831B4A4"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5EBB817" w14:textId="77777777" w:rsidR="00A14B9B" w:rsidRPr="005040B2" w:rsidRDefault="00A14B9B" w:rsidP="00A14B9B">
            <w:pPr>
              <w:pStyle w:val="TAC"/>
              <w:rPr>
                <w:lang w:eastAsia="zh-CN"/>
              </w:rPr>
            </w:pPr>
            <w:r w:rsidRPr="005040B2">
              <w:rPr>
                <w:rFonts w:hint="eastAsia"/>
                <w:lang w:eastAsia="zh-CN"/>
              </w:rPr>
              <w:t>(4,1)</w:t>
            </w:r>
          </w:p>
        </w:tc>
      </w:tr>
      <w:tr w:rsidR="00A14B9B" w:rsidRPr="005040B2" w14:paraId="5C7F07C4" w14:textId="77777777" w:rsidTr="003445D6">
        <w:trPr>
          <w:trHeight w:val="71"/>
          <w:jc w:val="center"/>
        </w:trPr>
        <w:tc>
          <w:tcPr>
            <w:tcW w:w="1382" w:type="dxa"/>
            <w:vMerge/>
            <w:tcBorders>
              <w:left w:val="single" w:sz="4" w:space="0" w:color="auto"/>
              <w:right w:val="single" w:sz="4" w:space="0" w:color="auto"/>
            </w:tcBorders>
            <w:hideMark/>
          </w:tcPr>
          <w:p w14:paraId="427529D7"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23D3063B" w14:textId="77777777" w:rsidR="00A14B9B" w:rsidRPr="005040B2" w:rsidRDefault="00A14B9B" w:rsidP="00A14B9B">
            <w:pPr>
              <w:pStyle w:val="TAL"/>
            </w:pPr>
            <w:r w:rsidRPr="005040B2">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71A2D933"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0F737C95" w14:textId="77777777" w:rsidR="00A14B9B" w:rsidRPr="005040B2" w:rsidRDefault="00A14B9B" w:rsidP="00A14B9B">
            <w:pPr>
              <w:pStyle w:val="TAC"/>
              <w:rPr>
                <w:lang w:eastAsia="zh-CN"/>
              </w:rPr>
            </w:pPr>
            <w:r w:rsidRPr="005040B2">
              <w:rPr>
                <w:rFonts w:hint="eastAsia"/>
                <w:lang w:eastAsia="zh-CN"/>
              </w:rPr>
              <w:t>11111111</w:t>
            </w:r>
          </w:p>
        </w:tc>
      </w:tr>
      <w:tr w:rsidR="00A14B9B" w:rsidRPr="005040B2" w14:paraId="50A3A448" w14:textId="77777777" w:rsidTr="003445D6">
        <w:trPr>
          <w:trHeight w:val="71"/>
          <w:jc w:val="center"/>
        </w:trPr>
        <w:tc>
          <w:tcPr>
            <w:tcW w:w="1382" w:type="dxa"/>
            <w:vMerge/>
            <w:tcBorders>
              <w:left w:val="single" w:sz="4" w:space="0" w:color="auto"/>
              <w:bottom w:val="single" w:sz="4" w:space="0" w:color="auto"/>
              <w:right w:val="single" w:sz="4" w:space="0" w:color="auto"/>
            </w:tcBorders>
          </w:tcPr>
          <w:p w14:paraId="1059C76B" w14:textId="77777777" w:rsidR="00A14B9B" w:rsidRPr="005040B2" w:rsidRDefault="00A14B9B" w:rsidP="00A14B9B">
            <w:pPr>
              <w:pStyle w:val="TAL"/>
            </w:pPr>
          </w:p>
        </w:tc>
        <w:tc>
          <w:tcPr>
            <w:tcW w:w="2446" w:type="dxa"/>
            <w:tcBorders>
              <w:top w:val="single" w:sz="4" w:space="0" w:color="auto"/>
              <w:left w:val="single" w:sz="4" w:space="0" w:color="auto"/>
              <w:bottom w:val="single" w:sz="4" w:space="0" w:color="auto"/>
              <w:right w:val="single" w:sz="4" w:space="0" w:color="auto"/>
            </w:tcBorders>
          </w:tcPr>
          <w:p w14:paraId="5F4405D9" w14:textId="77777777" w:rsidR="00A14B9B" w:rsidRPr="005040B2" w:rsidRDefault="00A14B9B" w:rsidP="00A14B9B">
            <w:pPr>
              <w:pStyle w:val="TAL"/>
            </w:pPr>
            <w:r w:rsidRPr="005040B2">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A13597"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7691C0F0" w14:textId="77777777" w:rsidR="00A14B9B" w:rsidRPr="005040B2" w:rsidRDefault="00A14B9B" w:rsidP="00A14B9B">
            <w:pPr>
              <w:pStyle w:val="TAC"/>
              <w:rPr>
                <w:lang w:eastAsia="zh-CN"/>
              </w:rPr>
            </w:pPr>
            <w:r w:rsidRPr="005040B2">
              <w:rPr>
                <w:rFonts w:hint="eastAsia"/>
                <w:lang w:eastAsia="zh-CN"/>
              </w:rPr>
              <w:t>00000001</w:t>
            </w:r>
          </w:p>
        </w:tc>
      </w:tr>
      <w:tr w:rsidR="00A14B9B" w:rsidRPr="005040B2" w14:paraId="390FBC52"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hideMark/>
          </w:tcPr>
          <w:p w14:paraId="30E249FB" w14:textId="77777777" w:rsidR="00A14B9B" w:rsidRPr="005040B2" w:rsidRDefault="00A14B9B" w:rsidP="00A14B9B">
            <w:pPr>
              <w:pStyle w:val="TAL"/>
            </w:pPr>
            <w:r w:rsidRPr="005040B2">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43CE444"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F0E0CD9" w14:textId="77777777" w:rsidR="00A14B9B" w:rsidRPr="005040B2" w:rsidRDefault="00A14B9B" w:rsidP="00A14B9B">
            <w:pPr>
              <w:pStyle w:val="TAC"/>
              <w:rPr>
                <w:lang w:eastAsia="zh-CN"/>
              </w:rPr>
            </w:pPr>
            <w:r w:rsidRPr="005040B2">
              <w:rPr>
                <w:rFonts w:hint="eastAsia"/>
                <w:lang w:eastAsia="zh-CN"/>
              </w:rPr>
              <w:t>PUSCH</w:t>
            </w:r>
          </w:p>
        </w:tc>
      </w:tr>
      <w:tr w:rsidR="00A14B9B" w:rsidRPr="005040B2" w14:paraId="67996B3C"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2BB86750" w14:textId="77777777" w:rsidR="00A14B9B" w:rsidRPr="005040B2" w:rsidRDefault="00A14B9B" w:rsidP="00A14B9B">
            <w:pPr>
              <w:pStyle w:val="TAL"/>
            </w:pPr>
            <w:r w:rsidRPr="005040B2">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603384" w14:textId="77777777" w:rsidR="00A14B9B" w:rsidRPr="005040B2" w:rsidRDefault="00A14B9B" w:rsidP="00A14B9B">
            <w:pPr>
              <w:pStyle w:val="TAC"/>
            </w:pPr>
            <w:r w:rsidRPr="005040B2">
              <w:t>ms</w:t>
            </w:r>
          </w:p>
        </w:tc>
        <w:tc>
          <w:tcPr>
            <w:tcW w:w="2167" w:type="dxa"/>
            <w:tcBorders>
              <w:top w:val="single" w:sz="4" w:space="0" w:color="auto"/>
              <w:left w:val="single" w:sz="4" w:space="0" w:color="auto"/>
              <w:bottom w:val="single" w:sz="4" w:space="0" w:color="auto"/>
              <w:right w:val="single" w:sz="4" w:space="0" w:color="auto"/>
            </w:tcBorders>
            <w:vAlign w:val="center"/>
          </w:tcPr>
          <w:p w14:paraId="71A5256B" w14:textId="77777777" w:rsidR="00A14B9B" w:rsidRPr="005040B2" w:rsidRDefault="00A14B9B" w:rsidP="00A14B9B">
            <w:pPr>
              <w:pStyle w:val="TAC"/>
              <w:rPr>
                <w:lang w:eastAsia="zh-CN"/>
              </w:rPr>
            </w:pPr>
            <w:r w:rsidRPr="005040B2">
              <w:rPr>
                <w:rFonts w:eastAsia="Malgun Gothic"/>
                <w:lang w:eastAsia="zh-CN"/>
              </w:rPr>
              <w:t>6</w:t>
            </w:r>
          </w:p>
        </w:tc>
      </w:tr>
      <w:tr w:rsidR="00A14B9B" w:rsidRPr="005040B2" w14:paraId="6B845A59"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03B3D642" w14:textId="77777777" w:rsidR="00A14B9B" w:rsidRPr="005040B2" w:rsidRDefault="00A14B9B" w:rsidP="00A14B9B">
            <w:pPr>
              <w:pStyle w:val="TAL"/>
            </w:pPr>
            <w:r w:rsidRPr="005040B2">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52F6650"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2674D7B7" w14:textId="77777777" w:rsidR="00A14B9B" w:rsidRPr="005040B2" w:rsidRDefault="00A14B9B" w:rsidP="00A14B9B">
            <w:pPr>
              <w:pStyle w:val="TAC"/>
              <w:rPr>
                <w:lang w:eastAsia="zh-CN"/>
              </w:rPr>
            </w:pPr>
            <w:r w:rsidRPr="005040B2">
              <w:rPr>
                <w:rFonts w:hint="eastAsia"/>
                <w:lang w:eastAsia="zh-CN"/>
              </w:rPr>
              <w:t>4</w:t>
            </w:r>
          </w:p>
        </w:tc>
      </w:tr>
      <w:tr w:rsidR="00A14B9B" w:rsidRPr="005040B2" w14:paraId="33A7ED38"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hideMark/>
          </w:tcPr>
          <w:p w14:paraId="4F8B047D" w14:textId="77777777" w:rsidR="00A14B9B" w:rsidRPr="005040B2" w:rsidRDefault="00A14B9B" w:rsidP="00A14B9B">
            <w:pPr>
              <w:pStyle w:val="TAL"/>
            </w:pPr>
            <w:r w:rsidRPr="005040B2">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23380881"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37AAEF37" w14:textId="77777777" w:rsidR="00A14B9B" w:rsidRPr="005040B2" w:rsidRDefault="00A14B9B" w:rsidP="00A14B9B">
            <w:pPr>
              <w:pStyle w:val="TAC"/>
              <w:rPr>
                <w:lang w:eastAsia="zh-CN"/>
              </w:rPr>
            </w:pPr>
            <w:proofErr w:type="gramStart"/>
            <w:r w:rsidRPr="005040B2">
              <w:rPr>
                <w:rFonts w:cs="Arial"/>
                <w:szCs w:val="18"/>
              </w:rPr>
              <w:t>R.PDSCH</w:t>
            </w:r>
            <w:proofErr w:type="gramEnd"/>
            <w:r w:rsidRPr="005040B2">
              <w:rPr>
                <w:rFonts w:cs="Arial"/>
                <w:szCs w:val="18"/>
              </w:rPr>
              <w:t>.2-</w:t>
            </w:r>
            <w:r w:rsidRPr="005040B2">
              <w:rPr>
                <w:rFonts w:cs="Arial"/>
                <w:szCs w:val="18"/>
                <w:lang w:eastAsia="zh-CN"/>
              </w:rPr>
              <w:t>8</w:t>
            </w:r>
            <w:r w:rsidRPr="005040B2">
              <w:rPr>
                <w:rFonts w:cs="Arial"/>
                <w:szCs w:val="18"/>
              </w:rPr>
              <w:t>.6 TDD</w:t>
            </w:r>
          </w:p>
        </w:tc>
      </w:tr>
      <w:tr w:rsidR="00A14B9B" w:rsidRPr="005040B2" w14:paraId="23406DF4" w14:textId="77777777" w:rsidTr="003445D6">
        <w:trPr>
          <w:trHeight w:val="71"/>
          <w:jc w:val="center"/>
        </w:trPr>
        <w:tc>
          <w:tcPr>
            <w:tcW w:w="3828" w:type="dxa"/>
            <w:gridSpan w:val="2"/>
            <w:tcBorders>
              <w:top w:val="single" w:sz="4" w:space="0" w:color="auto"/>
              <w:left w:val="single" w:sz="4" w:space="0" w:color="auto"/>
              <w:bottom w:val="single" w:sz="4" w:space="0" w:color="auto"/>
              <w:right w:val="single" w:sz="4" w:space="0" w:color="auto"/>
            </w:tcBorders>
            <w:vAlign w:val="center"/>
          </w:tcPr>
          <w:p w14:paraId="4C4447D2" w14:textId="77777777" w:rsidR="00A14B9B" w:rsidRPr="005040B2" w:rsidRDefault="00A14B9B" w:rsidP="00A14B9B">
            <w:pPr>
              <w:pStyle w:val="TAL"/>
            </w:pPr>
            <w:r w:rsidRPr="005040B2">
              <w:t>PDSCH &amp; PDSCH DMRS Precoding configuration for random Precoding</w:t>
            </w:r>
          </w:p>
        </w:tc>
        <w:tc>
          <w:tcPr>
            <w:tcW w:w="740" w:type="dxa"/>
            <w:tcBorders>
              <w:top w:val="single" w:sz="4" w:space="0" w:color="auto"/>
              <w:left w:val="single" w:sz="4" w:space="0" w:color="auto"/>
              <w:bottom w:val="single" w:sz="4" w:space="0" w:color="auto"/>
              <w:right w:val="single" w:sz="4" w:space="0" w:color="auto"/>
            </w:tcBorders>
            <w:vAlign w:val="center"/>
          </w:tcPr>
          <w:p w14:paraId="72843241" w14:textId="77777777" w:rsidR="00A14B9B" w:rsidRPr="005040B2" w:rsidRDefault="00A14B9B" w:rsidP="00A14B9B">
            <w:pPr>
              <w:pStyle w:val="TAC"/>
            </w:pPr>
          </w:p>
        </w:tc>
        <w:tc>
          <w:tcPr>
            <w:tcW w:w="2167" w:type="dxa"/>
            <w:tcBorders>
              <w:top w:val="single" w:sz="4" w:space="0" w:color="auto"/>
              <w:left w:val="single" w:sz="4" w:space="0" w:color="auto"/>
              <w:bottom w:val="single" w:sz="4" w:space="0" w:color="auto"/>
              <w:right w:val="single" w:sz="4" w:space="0" w:color="auto"/>
            </w:tcBorders>
            <w:vAlign w:val="center"/>
          </w:tcPr>
          <w:p w14:paraId="5488E830" w14:textId="77777777" w:rsidR="00A14B9B" w:rsidRPr="005040B2" w:rsidRDefault="00A14B9B" w:rsidP="00A14B9B">
            <w:pPr>
              <w:pStyle w:val="TAC"/>
              <w:rPr>
                <w:rFonts w:cs="Arial"/>
                <w:szCs w:val="18"/>
              </w:rPr>
            </w:pPr>
            <w:r w:rsidRPr="005040B2">
              <w:t>Single Panel Type I, Random precoder selection updated per slot, with equal probability of each applicable i</w:t>
            </w:r>
            <w:r w:rsidRPr="005040B2">
              <w:rPr>
                <w:vertAlign w:val="subscript"/>
              </w:rPr>
              <w:t>1</w:t>
            </w:r>
            <w:r w:rsidRPr="005040B2">
              <w:t>, i</w:t>
            </w:r>
            <w:r w:rsidRPr="005040B2">
              <w:rPr>
                <w:vertAlign w:val="subscript"/>
              </w:rPr>
              <w:t>2</w:t>
            </w:r>
            <w:r w:rsidRPr="005040B2">
              <w:t xml:space="preserve"> combination, and with Wideband granularity</w:t>
            </w:r>
          </w:p>
        </w:tc>
      </w:tr>
      <w:tr w:rsidR="00A14B9B" w:rsidRPr="005040B2" w14:paraId="35683BE6" w14:textId="77777777" w:rsidTr="003445D6">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9C6EE6C" w14:textId="77777777" w:rsidR="00A14B9B" w:rsidRPr="005040B2" w:rsidRDefault="00A14B9B" w:rsidP="00A14B9B">
            <w:pPr>
              <w:pStyle w:val="TAN"/>
            </w:pPr>
            <w:r w:rsidRPr="005040B2">
              <w:t>Note 1:</w:t>
            </w:r>
            <w:r w:rsidRPr="005040B2">
              <w:rPr>
                <w:lang w:eastAsia="zh-CN"/>
              </w:rPr>
              <w:tab/>
              <w:t>When Throughput is measured using</w:t>
            </w:r>
            <w:r w:rsidRPr="005040B2">
              <w:t xml:space="preserve"> random precoder selection, the precoder shall be updated in each</w:t>
            </w:r>
            <w:r w:rsidRPr="005040B2">
              <w:rPr>
                <w:rFonts w:hint="eastAsia"/>
              </w:rPr>
              <w:t xml:space="preserve"> slot</w:t>
            </w:r>
            <w:r w:rsidRPr="005040B2">
              <w:t xml:space="preserve"> (</w:t>
            </w:r>
            <w:r w:rsidRPr="005040B2">
              <w:rPr>
                <w:rFonts w:hint="eastAsia"/>
                <w:lang w:eastAsia="zh-CN"/>
              </w:rPr>
              <w:t>0.5</w:t>
            </w:r>
            <w:r w:rsidRPr="005040B2">
              <w:t xml:space="preserve"> ms granularity) with equal probability of each applicable i</w:t>
            </w:r>
            <w:r w:rsidRPr="005040B2">
              <w:rPr>
                <w:vertAlign w:val="subscript"/>
              </w:rPr>
              <w:t>1</w:t>
            </w:r>
            <w:r w:rsidRPr="005040B2">
              <w:t>, i</w:t>
            </w:r>
            <w:r w:rsidRPr="005040B2">
              <w:rPr>
                <w:vertAlign w:val="subscript"/>
              </w:rPr>
              <w:t>2</w:t>
            </w:r>
            <w:r w:rsidRPr="005040B2">
              <w:t xml:space="preserve"> combination</w:t>
            </w:r>
            <w:r w:rsidRPr="005040B2">
              <w:rPr>
                <w:rFonts w:hint="eastAsia"/>
              </w:rPr>
              <w:t>.</w:t>
            </w:r>
          </w:p>
          <w:p w14:paraId="5FB59BB2" w14:textId="77777777" w:rsidR="00A14B9B" w:rsidRPr="005040B2" w:rsidRDefault="00A14B9B" w:rsidP="00A14B9B">
            <w:pPr>
              <w:pStyle w:val="TAN"/>
            </w:pPr>
            <w:r w:rsidRPr="005040B2">
              <w:t>Note 2:</w:t>
            </w:r>
            <w:r w:rsidRPr="005040B2">
              <w:rPr>
                <w:rFonts w:hint="eastAsia"/>
                <w:lang w:eastAsia="zh-CN"/>
              </w:rPr>
              <w:tab/>
            </w:r>
            <w:r w:rsidRPr="005040B2">
              <w:t xml:space="preserve">If the UE reports in an available uplink reporting instance at </w:t>
            </w:r>
            <w:r w:rsidRPr="005040B2">
              <w:rPr>
                <w:rFonts w:hint="eastAsia"/>
                <w:lang w:eastAsia="zh-CN"/>
              </w:rPr>
              <w:t>slot</w:t>
            </w:r>
            <w:r w:rsidRPr="005040B2">
              <w:t xml:space="preserve"> #n based on PMI estimation at a downlink </w:t>
            </w:r>
            <w:r w:rsidRPr="005040B2">
              <w:rPr>
                <w:rFonts w:hint="eastAsia"/>
                <w:lang w:eastAsia="zh-CN"/>
              </w:rPr>
              <w:t>slot</w:t>
            </w:r>
            <w:r w:rsidRPr="005040B2">
              <w:t xml:space="preserve"> not later than </w:t>
            </w:r>
            <w:r w:rsidRPr="005040B2">
              <w:rPr>
                <w:rFonts w:hint="eastAsia"/>
                <w:lang w:eastAsia="zh-CN"/>
              </w:rPr>
              <w:t>slot</w:t>
            </w:r>
            <w:r w:rsidRPr="005040B2">
              <w:t>#(n-</w:t>
            </w:r>
            <w:r w:rsidRPr="005040B2">
              <w:rPr>
                <w:rFonts w:hint="eastAsia"/>
                <w:lang w:eastAsia="zh-CN"/>
              </w:rPr>
              <w:t>4</w:t>
            </w:r>
            <w:r w:rsidRPr="005040B2">
              <w:t xml:space="preserve">), this reported PMI cannot be applied at the gNB downlink before </w:t>
            </w:r>
            <w:r w:rsidRPr="005040B2">
              <w:rPr>
                <w:rFonts w:hint="eastAsia"/>
                <w:lang w:eastAsia="zh-CN"/>
              </w:rPr>
              <w:t>slot</w:t>
            </w:r>
            <w:r w:rsidRPr="005040B2">
              <w:t>#(n+</w:t>
            </w:r>
            <w:r w:rsidRPr="005040B2">
              <w:rPr>
                <w:rFonts w:hint="eastAsia"/>
                <w:lang w:eastAsia="zh-CN"/>
              </w:rPr>
              <w:t>4</w:t>
            </w:r>
            <w:r w:rsidRPr="005040B2">
              <w:t>).</w:t>
            </w:r>
          </w:p>
          <w:p w14:paraId="5522DC3F" w14:textId="77777777" w:rsidR="00A14B9B" w:rsidRPr="005040B2" w:rsidRDefault="00A14B9B" w:rsidP="00A14B9B">
            <w:pPr>
              <w:pStyle w:val="TAN"/>
              <w:rPr>
                <w:lang w:eastAsia="zh-CN"/>
              </w:rPr>
            </w:pPr>
            <w:r w:rsidRPr="005040B2">
              <w:rPr>
                <w:rFonts w:hint="eastAsia"/>
              </w:rPr>
              <w:t xml:space="preserve">Note </w:t>
            </w:r>
            <w:r w:rsidRPr="005040B2">
              <w:rPr>
                <w:rFonts w:hint="eastAsia"/>
                <w:lang w:eastAsia="zh-CN"/>
              </w:rPr>
              <w:t>3</w:t>
            </w:r>
            <w:r w:rsidRPr="005040B2">
              <w:rPr>
                <w:rFonts w:hint="eastAsia"/>
              </w:rPr>
              <w:t>:</w:t>
            </w:r>
            <w:r w:rsidRPr="005040B2">
              <w:rPr>
                <w:lang w:eastAsia="zh-CN"/>
              </w:rPr>
              <w:tab/>
            </w:r>
            <w:r w:rsidRPr="005040B2">
              <w:t xml:space="preserve">Randomization of the </w:t>
            </w:r>
            <w:proofErr w:type="gramStart"/>
            <w:r w:rsidRPr="005040B2">
              <w:rPr>
                <w:rFonts w:cs="Arial"/>
                <w:lang w:eastAsia="fr-FR"/>
              </w:rPr>
              <w:t>principle</w:t>
            </w:r>
            <w:proofErr w:type="gramEnd"/>
            <w:r w:rsidRPr="005040B2">
              <w:t xml:space="preserve"> beam direction shall be used as specified in </w:t>
            </w:r>
            <w:r w:rsidRPr="005040B2">
              <w:rPr>
                <w:rFonts w:cs="Arial"/>
                <w:noProof/>
                <w:szCs w:val="18"/>
                <w:lang w:eastAsia="zh-CN"/>
              </w:rPr>
              <w:t>Annex B.2.3.2.3</w:t>
            </w:r>
            <w:r w:rsidRPr="005040B2">
              <w:rPr>
                <w:rFonts w:hint="eastAsia"/>
              </w:rPr>
              <w:t>.</w:t>
            </w:r>
          </w:p>
        </w:tc>
      </w:tr>
    </w:tbl>
    <w:p w14:paraId="4E7AA6B6" w14:textId="77777777" w:rsidR="00877390" w:rsidRPr="005040B2" w:rsidRDefault="00877390" w:rsidP="00877390">
      <w:pPr>
        <w:textAlignment w:val="auto"/>
        <w:rPr>
          <w:lang w:eastAsia="en-GB"/>
        </w:rPr>
      </w:pPr>
    </w:p>
    <w:p w14:paraId="525A6244" w14:textId="77777777" w:rsidR="00877390" w:rsidRPr="005040B2" w:rsidRDefault="00877390" w:rsidP="00877390">
      <w:pPr>
        <w:keepNext/>
        <w:keepLines/>
        <w:spacing w:before="60"/>
        <w:jc w:val="center"/>
        <w:textAlignment w:val="auto"/>
        <w:rPr>
          <w:rFonts w:ascii="Arial" w:hAnsi="Arial" w:cs="Arial"/>
          <w:b/>
          <w:lang w:val="fr-FR" w:eastAsia="zh-CN"/>
        </w:rPr>
      </w:pPr>
      <w:r w:rsidRPr="005040B2">
        <w:rPr>
          <w:rFonts w:ascii="Arial" w:hAnsi="Arial" w:cs="Arial"/>
          <w:b/>
          <w:lang w:val="fr-FR" w:eastAsia="fr-FR"/>
        </w:rPr>
        <w:t xml:space="preserve">Table </w:t>
      </w:r>
      <w:r w:rsidRPr="005040B2">
        <w:rPr>
          <w:rFonts w:ascii="Arial" w:hAnsi="Arial" w:cs="Arial"/>
          <w:b/>
          <w:lang w:val="fr-FR" w:eastAsia="zh-CN"/>
        </w:rPr>
        <w:t>6.3.2.2.10.3-</w:t>
      </w:r>
      <w:proofErr w:type="gramStart"/>
      <w:r w:rsidRPr="005040B2">
        <w:rPr>
          <w:rFonts w:ascii="Arial" w:hAnsi="Arial" w:cs="Arial"/>
          <w:b/>
          <w:lang w:val="fr-FR" w:eastAsia="zh-CN"/>
        </w:rPr>
        <w:t>2:</w:t>
      </w:r>
      <w:proofErr w:type="gramEnd"/>
      <w:r w:rsidRPr="005040B2">
        <w:rPr>
          <w:rFonts w:ascii="Arial" w:hAnsi="Arial" w:cs="Arial"/>
          <w:b/>
          <w:lang w:val="fr-FR" w:eastAsia="fr-FR"/>
        </w:rPr>
        <w:t xml:space="preserve"> Minimum requirement</w:t>
      </w:r>
    </w:p>
    <w:tbl>
      <w:tblPr>
        <w:tblW w:w="3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5"/>
        <w:gridCol w:w="1700"/>
      </w:tblGrid>
      <w:tr w:rsidR="00877390" w:rsidRPr="005040B2" w14:paraId="3246E9D4" w14:textId="77777777" w:rsidTr="00877390">
        <w:trPr>
          <w:jc w:val="center"/>
        </w:trPr>
        <w:tc>
          <w:tcPr>
            <w:tcW w:w="2126" w:type="dxa"/>
            <w:tcBorders>
              <w:top w:val="single" w:sz="4" w:space="0" w:color="auto"/>
              <w:left w:val="single" w:sz="4" w:space="0" w:color="auto"/>
              <w:bottom w:val="single" w:sz="4" w:space="0" w:color="auto"/>
              <w:right w:val="single" w:sz="4" w:space="0" w:color="auto"/>
            </w:tcBorders>
            <w:hideMark/>
          </w:tcPr>
          <w:p w14:paraId="7078B5D9" w14:textId="77777777" w:rsidR="00877390" w:rsidRPr="005040B2" w:rsidRDefault="00877390" w:rsidP="00877390">
            <w:pPr>
              <w:keepNext/>
              <w:keepLines/>
              <w:spacing w:after="0"/>
              <w:jc w:val="center"/>
              <w:textAlignment w:val="auto"/>
              <w:rPr>
                <w:rFonts w:ascii="Arial" w:hAnsi="Arial" w:cs="Arial"/>
                <w:b/>
                <w:sz w:val="18"/>
                <w:lang w:val="fr-FR" w:eastAsia="zh-CN"/>
              </w:rPr>
            </w:pPr>
            <w:r w:rsidRPr="005040B2">
              <w:rPr>
                <w:rFonts w:ascii="Arial" w:hAnsi="Arial" w:cs="Arial"/>
                <w:b/>
                <w:sz w:val="18"/>
                <w:lang w:val="fr-FR" w:eastAsia="zh-CN"/>
              </w:rPr>
              <w:t>Parameter</w:t>
            </w:r>
          </w:p>
        </w:tc>
        <w:tc>
          <w:tcPr>
            <w:tcW w:w="1701" w:type="dxa"/>
            <w:tcBorders>
              <w:top w:val="single" w:sz="4" w:space="0" w:color="auto"/>
              <w:left w:val="single" w:sz="4" w:space="0" w:color="auto"/>
              <w:bottom w:val="single" w:sz="4" w:space="0" w:color="auto"/>
              <w:right w:val="single" w:sz="4" w:space="0" w:color="auto"/>
            </w:tcBorders>
            <w:hideMark/>
          </w:tcPr>
          <w:p w14:paraId="61E53C4B" w14:textId="77777777" w:rsidR="00877390" w:rsidRPr="005040B2" w:rsidRDefault="00877390" w:rsidP="00877390">
            <w:pPr>
              <w:keepNext/>
              <w:keepLines/>
              <w:spacing w:after="0"/>
              <w:jc w:val="center"/>
              <w:textAlignment w:val="auto"/>
              <w:rPr>
                <w:rFonts w:ascii="Arial" w:hAnsi="Arial" w:cs="Arial"/>
                <w:b/>
                <w:sz w:val="18"/>
                <w:lang w:val="fr-FR" w:eastAsia="zh-CN"/>
              </w:rPr>
            </w:pPr>
            <w:r w:rsidRPr="005040B2">
              <w:rPr>
                <w:rFonts w:ascii="Arial" w:hAnsi="Arial" w:cs="Arial"/>
                <w:b/>
                <w:sz w:val="18"/>
                <w:lang w:val="fr-FR" w:eastAsia="zh-CN"/>
              </w:rPr>
              <w:t>Test 1</w:t>
            </w:r>
          </w:p>
        </w:tc>
      </w:tr>
      <w:tr w:rsidR="00877390" w:rsidRPr="005040B2" w14:paraId="0EEF0D48" w14:textId="77777777" w:rsidTr="00877390">
        <w:trPr>
          <w:jc w:val="center"/>
        </w:trPr>
        <w:tc>
          <w:tcPr>
            <w:tcW w:w="2126" w:type="dxa"/>
            <w:tcBorders>
              <w:top w:val="single" w:sz="4" w:space="0" w:color="auto"/>
              <w:left w:val="single" w:sz="4" w:space="0" w:color="auto"/>
              <w:bottom w:val="single" w:sz="4" w:space="0" w:color="auto"/>
              <w:right w:val="single" w:sz="4" w:space="0" w:color="auto"/>
            </w:tcBorders>
            <w:hideMark/>
          </w:tcPr>
          <w:p w14:paraId="65854906" w14:textId="77777777" w:rsidR="00877390" w:rsidRPr="005040B2" w:rsidRDefault="00877390" w:rsidP="00877390">
            <w:pPr>
              <w:keepNext/>
              <w:keepLines/>
              <w:spacing w:after="0"/>
              <w:jc w:val="center"/>
              <w:textAlignment w:val="auto"/>
              <w:rPr>
                <w:rFonts w:ascii="Arial" w:hAnsi="Arial" w:cs="Arial"/>
                <w:sz w:val="18"/>
                <w:lang w:val="fr-FR" w:eastAsia="zh-CN"/>
              </w:rPr>
            </w:pPr>
            <w:r w:rsidRPr="005040B2">
              <w:rPr>
                <w:rFonts w:ascii="Symbol" w:eastAsia="Yu Gothic" w:hAnsi="Symbol" w:cs="Arial"/>
                <w:i/>
                <w:iCs/>
                <w:sz w:val="18"/>
                <w:lang w:val="fr-FR" w:eastAsia="zh-CN"/>
              </w:rPr>
              <w:t>g</w:t>
            </w:r>
          </w:p>
        </w:tc>
        <w:tc>
          <w:tcPr>
            <w:tcW w:w="1701" w:type="dxa"/>
            <w:tcBorders>
              <w:top w:val="single" w:sz="4" w:space="0" w:color="auto"/>
              <w:left w:val="single" w:sz="4" w:space="0" w:color="auto"/>
              <w:bottom w:val="single" w:sz="4" w:space="0" w:color="auto"/>
              <w:right w:val="single" w:sz="4" w:space="0" w:color="auto"/>
            </w:tcBorders>
            <w:hideMark/>
          </w:tcPr>
          <w:p w14:paraId="454F514F" w14:textId="77777777" w:rsidR="00877390" w:rsidRPr="005040B2" w:rsidRDefault="00877390" w:rsidP="00877390">
            <w:pPr>
              <w:keepNext/>
              <w:keepLines/>
              <w:spacing w:after="0"/>
              <w:jc w:val="center"/>
              <w:textAlignment w:val="auto"/>
              <w:rPr>
                <w:rFonts w:ascii="Arial" w:hAnsi="Arial"/>
                <w:sz w:val="18"/>
                <w:lang w:val="fr-FR" w:eastAsia="zh-CN"/>
              </w:rPr>
            </w:pPr>
            <w:r w:rsidRPr="005040B2">
              <w:rPr>
                <w:rFonts w:ascii="Arial" w:hAnsi="Arial" w:cs="Arial"/>
                <w:sz w:val="18"/>
                <w:lang w:val="fr-FR" w:eastAsia="zh-CN"/>
              </w:rPr>
              <w:t>1.3</w:t>
            </w:r>
          </w:p>
        </w:tc>
      </w:tr>
    </w:tbl>
    <w:p w14:paraId="03DD44DF" w14:textId="77777777" w:rsidR="00877390" w:rsidRPr="005040B2" w:rsidRDefault="00877390" w:rsidP="00877390">
      <w:pPr>
        <w:textAlignment w:val="auto"/>
        <w:rPr>
          <w:lang w:eastAsia="en-GB"/>
        </w:rPr>
      </w:pPr>
    </w:p>
    <w:p w14:paraId="5AA7DDF3" w14:textId="77777777" w:rsidR="00877390" w:rsidRPr="005040B2" w:rsidRDefault="00877390" w:rsidP="00877390">
      <w:pPr>
        <w:textAlignment w:val="auto"/>
        <w:rPr>
          <w:lang w:eastAsia="en-GB"/>
        </w:rPr>
      </w:pPr>
      <w:r w:rsidRPr="005040B2">
        <w:rPr>
          <w:rFonts w:eastAsia="Batang"/>
          <w:lang w:eastAsia="en-GB"/>
        </w:rPr>
        <w:t xml:space="preserve">The normative reference for this requirement is TS 38.101-4 [5] clause </w:t>
      </w:r>
      <w:r w:rsidRPr="005040B2">
        <w:rPr>
          <w:lang w:eastAsia="zh-CN"/>
        </w:rPr>
        <w:t>6.3.2.2.10</w:t>
      </w:r>
      <w:r w:rsidRPr="005040B2">
        <w:rPr>
          <w:rFonts w:eastAsia="Batang"/>
          <w:lang w:eastAsia="en-GB"/>
        </w:rPr>
        <w:t>.</w:t>
      </w:r>
    </w:p>
    <w:p w14:paraId="74FAA34B"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6.3.2.2.10.4</w:t>
      </w:r>
      <w:r w:rsidRPr="005040B2">
        <w:rPr>
          <w:rFonts w:ascii="Arial" w:hAnsi="Arial" w:cs="Arial"/>
          <w:lang w:val="fr-FR" w:eastAsia="fr-FR"/>
        </w:rPr>
        <w:tab/>
        <w:t>Test Description</w:t>
      </w:r>
    </w:p>
    <w:p w14:paraId="4E57634A"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6.3.2.2.10.4.1</w:t>
      </w:r>
      <w:r w:rsidRPr="005040B2">
        <w:rPr>
          <w:rFonts w:ascii="Arial" w:hAnsi="Arial" w:cs="Arial"/>
          <w:lang w:val="fr-FR" w:eastAsia="zh-CN"/>
        </w:rPr>
        <w:tab/>
      </w:r>
      <w:r w:rsidRPr="005040B2">
        <w:rPr>
          <w:rFonts w:ascii="Arial" w:hAnsi="Arial" w:cs="Arial"/>
          <w:lang w:val="fr-FR" w:eastAsia="fr-FR"/>
        </w:rPr>
        <w:t>Initial conditions</w:t>
      </w:r>
    </w:p>
    <w:p w14:paraId="0988EF38" w14:textId="77777777" w:rsidR="00877390" w:rsidRPr="005040B2" w:rsidRDefault="00877390" w:rsidP="00877390">
      <w:pPr>
        <w:textAlignment w:val="auto"/>
        <w:rPr>
          <w:lang w:eastAsia="en-GB"/>
        </w:rPr>
      </w:pPr>
      <w:r w:rsidRPr="005040B2">
        <w:rPr>
          <w:lang w:eastAsia="en-GB"/>
        </w:rPr>
        <w:t>Initial conditions are a set of test configurations the UE needs to be tested in and the steps for the SS to take with the UE to reach the correct measurement state.</w:t>
      </w:r>
    </w:p>
    <w:p w14:paraId="654DE8F2" w14:textId="77777777" w:rsidR="00877390" w:rsidRPr="005040B2" w:rsidRDefault="00877390" w:rsidP="00877390">
      <w:pPr>
        <w:textAlignment w:val="auto"/>
        <w:rPr>
          <w:lang w:eastAsia="en-GB"/>
        </w:rPr>
      </w:pPr>
      <w:r w:rsidRPr="005040B2">
        <w:rPr>
          <w:lang w:eastAsia="en-GB"/>
        </w:rPr>
        <w:t>The initial test configurations consist of environmental conditions, test frequencies, test channel bandwidths and sub-carrier spacing based on NR operating bands specified in Table 5.3.5-1 and Table 5.3.6-1 of TS 38.521-1 [7].</w:t>
      </w:r>
    </w:p>
    <w:p w14:paraId="78EE6F31" w14:textId="77777777" w:rsidR="00877390" w:rsidRPr="005040B2" w:rsidRDefault="00877390" w:rsidP="00877390">
      <w:pPr>
        <w:textAlignment w:val="auto"/>
        <w:rPr>
          <w:lang w:eastAsia="en-GB"/>
        </w:rPr>
      </w:pPr>
      <w:r w:rsidRPr="005040B2">
        <w:rPr>
          <w:lang w:eastAsia="en-GB"/>
        </w:rPr>
        <w:t>Configurations of PDSCH and PDCCH before measurement are specified in Annex C.</w:t>
      </w:r>
    </w:p>
    <w:p w14:paraId="6E2C9E7D" w14:textId="77777777" w:rsidR="00877390" w:rsidRPr="005040B2" w:rsidRDefault="00877390" w:rsidP="00877390">
      <w:pPr>
        <w:textAlignment w:val="auto"/>
        <w:rPr>
          <w:lang w:eastAsia="en-GB"/>
        </w:rPr>
      </w:pPr>
      <w:r w:rsidRPr="005040B2">
        <w:rPr>
          <w:lang w:eastAsia="en-GB"/>
        </w:rPr>
        <w:t>Test Environment: Normal, as defined in TS 38.508-1 [6] clause 4.1.</w:t>
      </w:r>
    </w:p>
    <w:p w14:paraId="40C90CA2" w14:textId="77777777" w:rsidR="00877390" w:rsidRPr="005040B2" w:rsidRDefault="00877390" w:rsidP="00877390">
      <w:pPr>
        <w:textAlignment w:val="auto"/>
        <w:rPr>
          <w:lang w:eastAsia="en-GB"/>
        </w:rPr>
      </w:pPr>
      <w:r w:rsidRPr="005040B2">
        <w:rPr>
          <w:lang w:eastAsia="en-GB"/>
        </w:rPr>
        <w:t>Frequencies to be tested: Mid Range, as defined in TS 38.508-1 [6] clause 5.2.2.</w:t>
      </w:r>
    </w:p>
    <w:p w14:paraId="7BF679FD" w14:textId="77777777" w:rsidR="00877390" w:rsidRPr="005040B2" w:rsidRDefault="00877390" w:rsidP="00877390">
      <w:pPr>
        <w:ind w:left="568" w:hanging="284"/>
        <w:textAlignment w:val="auto"/>
        <w:rPr>
          <w:lang w:val="fr-FR" w:eastAsia="fr-FR"/>
        </w:rPr>
      </w:pPr>
      <w:r w:rsidRPr="005040B2">
        <w:rPr>
          <w:lang w:val="fr-FR" w:eastAsia="fr-FR"/>
        </w:rPr>
        <w:t>1.</w:t>
      </w:r>
      <w:r w:rsidRPr="005040B2">
        <w:rPr>
          <w:lang w:val="fr-FR" w:eastAsia="fr-FR"/>
        </w:rPr>
        <w:tab/>
        <w:t>Connect the SS, the faders and AWGN noise source to the UE antenna connectors as shown in TS 38.508-1 [6] Annex A, in Figure A.3.1.7.8 for TE diagram and section A.3.2.3 for UE diagram.</w:t>
      </w:r>
    </w:p>
    <w:p w14:paraId="39B2E8A1" w14:textId="77777777" w:rsidR="00877390" w:rsidRPr="005040B2" w:rsidRDefault="00877390" w:rsidP="00877390">
      <w:pPr>
        <w:ind w:left="568" w:hanging="284"/>
        <w:textAlignment w:val="auto"/>
        <w:rPr>
          <w:lang w:val="fr-FR" w:eastAsia="fr-FR"/>
        </w:rPr>
      </w:pPr>
      <w:r w:rsidRPr="005040B2">
        <w:rPr>
          <w:lang w:val="fr-FR" w:eastAsia="fr-FR"/>
        </w:rPr>
        <w:t>2.</w:t>
      </w:r>
      <w:r w:rsidRPr="005040B2">
        <w:rPr>
          <w:lang w:val="fr-FR" w:eastAsia="fr-FR"/>
        </w:rPr>
        <w:tab/>
        <w:t xml:space="preserve">The parameter settings for the cell are set up according to Table </w:t>
      </w:r>
      <w:r w:rsidRPr="005040B2">
        <w:rPr>
          <w:lang w:val="fr-FR" w:eastAsia="zh-CN"/>
        </w:rPr>
        <w:t xml:space="preserve">6.1.2-1 </w:t>
      </w:r>
      <w:r w:rsidRPr="005040B2">
        <w:rPr>
          <w:lang w:val="fr-FR" w:eastAsia="fr-FR"/>
        </w:rPr>
        <w:t xml:space="preserve">and Table </w:t>
      </w:r>
      <w:r w:rsidRPr="005040B2">
        <w:rPr>
          <w:lang w:val="fr-FR" w:eastAsia="zh-CN"/>
        </w:rPr>
        <w:t>6.3.2.2.10.3</w:t>
      </w:r>
      <w:r w:rsidRPr="005040B2">
        <w:rPr>
          <w:lang w:val="fr-FR" w:eastAsia="fr-FR"/>
        </w:rPr>
        <w:t>-1 as appropriate.</w:t>
      </w:r>
    </w:p>
    <w:p w14:paraId="1F933CEF" w14:textId="77777777" w:rsidR="00877390" w:rsidRPr="005040B2" w:rsidRDefault="00877390" w:rsidP="00877390">
      <w:pPr>
        <w:ind w:left="568" w:hanging="284"/>
        <w:textAlignment w:val="auto"/>
        <w:rPr>
          <w:lang w:val="fr-FR" w:eastAsia="fr-FR"/>
        </w:rPr>
      </w:pPr>
      <w:r w:rsidRPr="005040B2">
        <w:rPr>
          <w:lang w:val="fr-FR" w:eastAsia="fr-FR"/>
        </w:rPr>
        <w:t>3.</w:t>
      </w:r>
      <w:r w:rsidRPr="005040B2">
        <w:rPr>
          <w:lang w:val="fr-FR" w:eastAsia="fr-FR"/>
        </w:rPr>
        <w:tab/>
        <w:t>Downlink signals for NR cell are initially set up according to Annexes C.0, C.1, C.2, C.3.1 and uplink signals according to Annexes G.0, G.1, G.2, G.3.1 of TS 38.521-1 [7].</w:t>
      </w:r>
    </w:p>
    <w:p w14:paraId="6E956B7F" w14:textId="77777777" w:rsidR="00877390" w:rsidRPr="005040B2" w:rsidRDefault="00877390" w:rsidP="00877390">
      <w:pPr>
        <w:ind w:left="568" w:hanging="284"/>
        <w:textAlignment w:val="auto"/>
        <w:rPr>
          <w:lang w:val="fr-FR" w:eastAsia="fr-FR"/>
        </w:rPr>
      </w:pPr>
      <w:r w:rsidRPr="005040B2">
        <w:rPr>
          <w:lang w:val="fr-FR" w:eastAsia="fr-FR"/>
        </w:rPr>
        <w:t>4.</w:t>
      </w:r>
      <w:r w:rsidRPr="005040B2">
        <w:rPr>
          <w:lang w:val="fr-FR" w:eastAsia="fr-FR"/>
        </w:rPr>
        <w:tab/>
        <w:t>Propagation conditions are set according to Annex B.0.</w:t>
      </w:r>
    </w:p>
    <w:p w14:paraId="7549DCB2" w14:textId="77777777" w:rsidR="00877390" w:rsidRPr="005040B2" w:rsidRDefault="00877390" w:rsidP="00877390">
      <w:pPr>
        <w:ind w:left="568" w:hanging="284"/>
        <w:textAlignment w:val="auto"/>
        <w:rPr>
          <w:lang w:val="fr-FR" w:eastAsia="zh-CN"/>
        </w:rPr>
      </w:pPr>
      <w:r w:rsidRPr="005040B2">
        <w:rPr>
          <w:lang w:val="fr-FR" w:eastAsia="fr-FR"/>
        </w:rPr>
        <w:lastRenderedPageBreak/>
        <w:t>5.</w:t>
      </w:r>
      <w:r w:rsidRPr="005040B2">
        <w:rPr>
          <w:lang w:val="fr-FR" w:eastAsia="fr-FR"/>
        </w:rPr>
        <w:tab/>
        <w:t xml:space="preserve">Ensure the UE is in state RRC_CONNECTED with generic procedure parameters Connectivity NR, connected without release </w:t>
      </w:r>
      <w:r w:rsidRPr="005040B2">
        <w:rPr>
          <w:i/>
          <w:lang w:val="fr-FR" w:eastAsia="fr-FR"/>
        </w:rPr>
        <w:t xml:space="preserve">On </w:t>
      </w:r>
      <w:r w:rsidRPr="005040B2">
        <w:rPr>
          <w:lang w:val="fr-FR" w:eastAsia="fr-FR"/>
        </w:rPr>
        <w:t xml:space="preserve">according to TS 38.508-1 [6] clause 4.5. Message content are defined in clause </w:t>
      </w:r>
      <w:r w:rsidRPr="005040B2">
        <w:rPr>
          <w:lang w:val="fr-FR" w:eastAsia="zh-CN"/>
        </w:rPr>
        <w:t>6.3.2.2.10.4.3.</w:t>
      </w:r>
    </w:p>
    <w:p w14:paraId="2DA498B8" w14:textId="77777777" w:rsidR="00877390" w:rsidRPr="005040B2" w:rsidRDefault="00877390" w:rsidP="00877390">
      <w:pPr>
        <w:keepNext/>
        <w:keepLines/>
        <w:spacing w:before="120"/>
        <w:ind w:left="1985" w:hanging="1985"/>
        <w:textAlignment w:val="auto"/>
        <w:rPr>
          <w:rFonts w:ascii="Arial" w:hAnsi="Arial" w:cs="Arial"/>
          <w:lang w:val="fr-FR" w:eastAsia="en-GB"/>
        </w:rPr>
      </w:pPr>
      <w:r w:rsidRPr="005040B2">
        <w:rPr>
          <w:rFonts w:ascii="Arial" w:hAnsi="Arial" w:cs="Arial"/>
          <w:lang w:val="fr-FR" w:eastAsia="fr-FR"/>
        </w:rPr>
        <w:t>6.3.2.2.10.4.2</w:t>
      </w:r>
      <w:r w:rsidRPr="005040B2">
        <w:rPr>
          <w:rFonts w:ascii="Arial" w:hAnsi="Arial" w:cs="Arial"/>
          <w:lang w:val="fr-FR" w:eastAsia="zh-CN"/>
        </w:rPr>
        <w:tab/>
      </w:r>
      <w:r w:rsidRPr="005040B2">
        <w:rPr>
          <w:rFonts w:ascii="Arial" w:hAnsi="Arial" w:cs="Arial"/>
          <w:lang w:val="fr-FR" w:eastAsia="fr-FR"/>
        </w:rPr>
        <w:t>Test procedure</w:t>
      </w:r>
    </w:p>
    <w:p w14:paraId="1E838EA8" w14:textId="77777777" w:rsidR="00877390" w:rsidRPr="005040B2" w:rsidRDefault="00877390" w:rsidP="00877390">
      <w:pPr>
        <w:ind w:left="568" w:hanging="284"/>
        <w:textAlignment w:val="auto"/>
        <w:rPr>
          <w:lang w:val="fr-FR" w:eastAsia="fr-FR"/>
        </w:rPr>
      </w:pPr>
      <w:r w:rsidRPr="005040B2">
        <w:rPr>
          <w:lang w:val="fr-FR" w:eastAsia="fr-FR"/>
        </w:rPr>
        <w:t>1.</w:t>
      </w:r>
      <w:r w:rsidRPr="005040B2">
        <w:rPr>
          <w:lang w:val="fr-FR" w:eastAsia="fr-FR"/>
        </w:rPr>
        <w:tab/>
        <w:t>Set the parameters of bandwidth, the propagation condition, antenna configuration and measurement channel according to Table 6.3.2.2.10.3-1</w:t>
      </w:r>
      <w:r w:rsidRPr="005040B2">
        <w:rPr>
          <w:lang w:val="fr-FR" w:eastAsia="zh-CN"/>
        </w:rPr>
        <w:t xml:space="preserve"> </w:t>
      </w:r>
      <w:r w:rsidRPr="005040B2">
        <w:rPr>
          <w:lang w:val="fr-FR" w:eastAsia="fr-FR"/>
        </w:rPr>
        <w:t>as appropriate.</w:t>
      </w:r>
    </w:p>
    <w:p w14:paraId="38048545" w14:textId="77777777" w:rsidR="00877390" w:rsidRPr="005040B2" w:rsidRDefault="00877390" w:rsidP="00877390">
      <w:pPr>
        <w:ind w:left="568" w:hanging="284"/>
        <w:textAlignment w:val="auto"/>
        <w:rPr>
          <w:lang w:val="fr-FR" w:eastAsia="fr-FR"/>
        </w:rPr>
      </w:pPr>
      <w:r w:rsidRPr="005040B2">
        <w:rPr>
          <w:lang w:val="fr-FR" w:eastAsia="fr-FR"/>
        </w:rPr>
        <w:t>2.</w:t>
      </w:r>
      <w:r w:rsidRPr="005040B2">
        <w:rPr>
          <w:lang w:val="fr-FR" w:eastAsia="fr-FR"/>
        </w:rPr>
        <w:tab/>
        <w:t xml:space="preserve">The SS shall transmit PDSCH via PDCCH DCI format </w:t>
      </w:r>
      <w:r w:rsidRPr="005040B2">
        <w:rPr>
          <w:lang w:val="fr-FR" w:eastAsia="zh-CN"/>
        </w:rPr>
        <w:t>1_1</w:t>
      </w:r>
      <w:r w:rsidRPr="005040B2">
        <w:rPr>
          <w:lang w:val="fr-FR" w:eastAsia="fr-FR"/>
        </w:rPr>
        <w:t xml:space="preserve"> for C_RNTI to transmit the DL RMC with precoding matrix according to PMI report from the UE. The SS sends downlink MAC padding bits on the DL RMC. </w:t>
      </w:r>
      <w:r w:rsidRPr="005040B2">
        <w:rPr>
          <w:lang w:val="fr-FR" w:eastAsia="zh-CN"/>
        </w:rPr>
        <w:t>SS schedules the UL transmission with an UL RMC for CP-OFDM QPSK with 5 RBs allocated according to A.2.2.6 of TS 38.521-1 [21] to carry the PUSCH CQI feedback via PDCCH DCI format 0_1 with aperiodic CSI request triggered.</w:t>
      </w:r>
      <w:r w:rsidRPr="005040B2">
        <w:rPr>
          <w:lang w:val="fr-FR" w:eastAsia="fr-FR"/>
        </w:rPr>
        <w:t xml:space="preserve"> No transport block is sent in parallel to the CQI feedback. Establish </w:t>
      </w:r>
      <w:r w:rsidRPr="005040B2">
        <w:rPr>
          <w:position w:val="-14"/>
          <w:lang w:eastAsia="en-GB"/>
        </w:rPr>
        <w:object w:dxaOrig="1270" w:dyaOrig="420" w14:anchorId="43F0DD98">
          <v:shape id="_x0000_i1046" type="#_x0000_t75" style="width:66pt;height:24pt" o:ole="">
            <v:imagedata r:id="rId23" o:title=""/>
          </v:shape>
          <o:OLEObject Type="Embed" ProgID="Equation.3" ShapeID="_x0000_i1046" DrawAspect="Content" ObjectID="_1825247285" r:id="rId42"/>
        </w:object>
      </w:r>
      <w:r w:rsidRPr="005040B2">
        <w:rPr>
          <w:lang w:val="fr-FR" w:eastAsia="fr-FR"/>
        </w:rPr>
        <w:t xml:space="preserve">and </w:t>
      </w:r>
      <w:r w:rsidRPr="005040B2">
        <w:rPr>
          <w:position w:val="-14"/>
          <w:lang w:eastAsia="en-GB"/>
        </w:rPr>
        <w:object w:dxaOrig="1270" w:dyaOrig="300" w14:anchorId="0A71DE5F">
          <v:shape id="_x0000_i1047" type="#_x0000_t75" style="width:66pt;height:18pt" o:ole="">
            <v:imagedata r:id="rId25" o:title=""/>
          </v:shape>
          <o:OLEObject Type="Embed" ProgID="Equation.DSMT4" ShapeID="_x0000_i1047" DrawAspect="Content" ObjectID="_1825247286" r:id="rId43"/>
        </w:object>
      </w:r>
      <w:r w:rsidRPr="005040B2">
        <w:rPr>
          <w:lang w:val="fr-FR" w:eastAsia="fr-FR"/>
        </w:rPr>
        <w:t xml:space="preserve"> according to </w:t>
      </w:r>
      <w:r w:rsidRPr="005040B2">
        <w:rPr>
          <w:lang w:val="fr-FR" w:eastAsia="zh-CN"/>
        </w:rPr>
        <w:t>A</w:t>
      </w:r>
      <w:r w:rsidRPr="005040B2">
        <w:rPr>
          <w:lang w:val="fr-FR" w:eastAsia="fr-FR"/>
        </w:rPr>
        <w:t xml:space="preserve">nnex </w:t>
      </w:r>
      <w:r w:rsidRPr="005040B2">
        <w:rPr>
          <w:lang w:val="fr-FR" w:eastAsia="zh-CN"/>
        </w:rPr>
        <w:t>G.3.2.</w:t>
      </w:r>
    </w:p>
    <w:p w14:paraId="2079716C" w14:textId="77777777" w:rsidR="00877390" w:rsidRPr="005040B2" w:rsidRDefault="00877390" w:rsidP="00877390">
      <w:pPr>
        <w:ind w:left="568" w:hanging="284"/>
        <w:textAlignment w:val="auto"/>
        <w:rPr>
          <w:lang w:val="fr-FR" w:eastAsia="zh-CN"/>
        </w:rPr>
      </w:pPr>
      <w:r w:rsidRPr="005040B2">
        <w:rPr>
          <w:lang w:val="fr-FR" w:eastAsia="fr-FR"/>
        </w:rPr>
        <w:t>3.</w:t>
      </w:r>
      <w:r w:rsidRPr="005040B2">
        <w:rPr>
          <w:lang w:val="fr-FR" w:eastAsia="fr-FR"/>
        </w:rPr>
        <w:tab/>
        <w:t>Set SNR to</w:t>
      </w:r>
      <w:r w:rsidRPr="005040B2">
        <w:rPr>
          <w:position w:val="-14"/>
          <w:lang w:eastAsia="en-GB"/>
        </w:rPr>
        <w:object w:dxaOrig="1270" w:dyaOrig="300" w14:anchorId="4D6CA74C">
          <v:shape id="_x0000_i1048" type="#_x0000_t75" style="width:66pt;height:18pt" o:ole="">
            <v:imagedata r:id="rId25" o:title=""/>
          </v:shape>
          <o:OLEObject Type="Embed" ProgID="Equation.DSMT4" ShapeID="_x0000_i1048" DrawAspect="Content" ObjectID="_1825247287" r:id="rId44"/>
        </w:object>
      </w:r>
      <w:r w:rsidRPr="005040B2">
        <w:rPr>
          <w:lang w:val="fr-FR" w:eastAsia="fr-FR"/>
        </w:rPr>
        <w:t>. The SS shall transmit PDSCH with randomly selected precoding matrix from codebook (Table 5.2.2.2.1-</w:t>
      </w:r>
      <w:r w:rsidRPr="005040B2">
        <w:rPr>
          <w:lang w:val="fr-FR" w:eastAsia="zh-CN"/>
        </w:rPr>
        <w:t xml:space="preserve">5 </w:t>
      </w:r>
      <w:r w:rsidRPr="005040B2">
        <w:rPr>
          <w:lang w:val="fr-FR" w:eastAsia="fr-FR"/>
        </w:rPr>
        <w:t>in TS 38.214 [</w:t>
      </w:r>
      <w:r w:rsidRPr="005040B2">
        <w:rPr>
          <w:lang w:val="fr-FR" w:eastAsia="zh-CN"/>
        </w:rPr>
        <w:t>12</w:t>
      </w:r>
      <w:r w:rsidRPr="005040B2">
        <w:rPr>
          <w:lang w:val="fr-FR" w:eastAsia="fr-FR"/>
        </w:rPr>
        <w:t xml:space="preserve">]) every </w:t>
      </w:r>
      <w:r w:rsidRPr="005040B2">
        <w:rPr>
          <w:lang w:val="fr-FR" w:eastAsia="zh-CN"/>
        </w:rPr>
        <w:t>slot</w:t>
      </w:r>
      <w:r w:rsidRPr="005040B2">
        <w:rPr>
          <w:lang w:val="fr-FR" w:eastAsia="fr-FR"/>
        </w:rPr>
        <w:t xml:space="preserve"> regardless of PMI reports from the UE. Note that each precoding matrix shall be selected in equal probabilities. The SS sends downlink MAC padding bits on the DL RMC. </w:t>
      </w:r>
      <w:r w:rsidRPr="005040B2">
        <w:rPr>
          <w:lang w:val="fr-FR" w:eastAsia="zh-CN"/>
        </w:rPr>
        <w:t>SS schedules the UL transmission to carry the PUSCH CSI feedback via PDCCH DCI format 0_1 with aperiodic CSI request triggered.</w:t>
      </w:r>
      <w:r w:rsidRPr="005040B2">
        <w:rPr>
          <w:lang w:val="fr-FR" w:eastAsia="fr-FR"/>
        </w:rPr>
        <w:t xml:space="preserve"> Measure </w:t>
      </w:r>
      <w:r w:rsidRPr="005040B2">
        <w:rPr>
          <w:position w:val="-14"/>
          <w:lang w:eastAsia="en-GB"/>
        </w:rPr>
        <w:object w:dxaOrig="880" w:dyaOrig="420" w14:anchorId="5C5ADEB5">
          <v:shape id="_x0000_i1049" type="#_x0000_t75" style="width:42pt;height:24pt" o:ole="">
            <v:imagedata r:id="rId28" o:title=""/>
          </v:shape>
          <o:OLEObject Type="Embed" ProgID="Equation.DSMT4" ShapeID="_x0000_i1049" DrawAspect="Content" ObjectID="_1825247288" r:id="rId45"/>
        </w:object>
      </w:r>
      <w:r w:rsidRPr="005040B2">
        <w:rPr>
          <w:lang w:val="fr-FR" w:eastAsia="fr-FR"/>
        </w:rPr>
        <w:t xml:space="preserve">according to Annex </w:t>
      </w:r>
      <w:r w:rsidRPr="005040B2">
        <w:rPr>
          <w:lang w:val="fr-FR" w:eastAsia="zh-CN"/>
        </w:rPr>
        <w:t>G.3.3.</w:t>
      </w:r>
    </w:p>
    <w:p w14:paraId="6E010F67" w14:textId="77777777" w:rsidR="00877390" w:rsidRPr="005040B2" w:rsidRDefault="00877390" w:rsidP="00877390">
      <w:pPr>
        <w:ind w:left="568" w:hanging="284"/>
        <w:textAlignment w:val="auto"/>
        <w:rPr>
          <w:lang w:val="fr-FR" w:eastAsia="en-GB"/>
        </w:rPr>
      </w:pPr>
      <w:r w:rsidRPr="005040B2">
        <w:rPr>
          <w:lang w:val="fr-FR" w:eastAsia="fr-FR"/>
        </w:rPr>
        <w:t>4.</w:t>
      </w:r>
      <w:r w:rsidRPr="005040B2">
        <w:rPr>
          <w:lang w:val="fr-FR" w:eastAsia="fr-FR"/>
        </w:rPr>
        <w:tab/>
        <w:t>Calculate</w:t>
      </w:r>
      <w:r w:rsidRPr="005040B2">
        <w:rPr>
          <w:position w:val="-34"/>
          <w:lang w:eastAsia="en-GB"/>
        </w:rPr>
        <w:object w:dxaOrig="1730" w:dyaOrig="880" w14:anchorId="251EA643">
          <v:shape id="_x0000_i1050" type="#_x0000_t75" style="width:84pt;height:42pt" o:ole="">
            <v:imagedata r:id="rId30" o:title=""/>
          </v:shape>
          <o:OLEObject Type="Embed" ProgID="Equation.3" ShapeID="_x0000_i1050" DrawAspect="Content" ObjectID="_1825247289" r:id="rId46"/>
        </w:object>
      </w:r>
      <w:r w:rsidRPr="005040B2">
        <w:rPr>
          <w:lang w:val="fr-FR" w:eastAsia="zh-CN"/>
        </w:rPr>
        <w:t xml:space="preserve">. </w:t>
      </w:r>
      <w:r w:rsidRPr="005040B2">
        <w:rPr>
          <w:lang w:val="fr-FR" w:eastAsia="fr-FR"/>
        </w:rPr>
        <w:t xml:space="preserve">If the ratio </w:t>
      </w:r>
      <w:r w:rsidRPr="005040B2">
        <w:rPr>
          <w:lang w:val="fr-FR" w:eastAsia="zh-CN"/>
        </w:rPr>
        <w:sym w:font="Symbol" w:char="F0B3"/>
      </w:r>
      <w:r w:rsidRPr="005040B2">
        <w:rPr>
          <w:lang w:val="fr-FR" w:eastAsia="fr-FR"/>
        </w:rPr>
        <w:t xml:space="preserve"> </w:t>
      </w:r>
      <w:r w:rsidRPr="005040B2">
        <w:rPr>
          <w:rFonts w:ascii="Symbol" w:eastAsia="?? ??" w:hAnsi="Symbol"/>
          <w:iCs/>
          <w:lang w:val="fr-FR" w:eastAsia="fr-FR"/>
        </w:rPr>
        <w:t>g</w:t>
      </w:r>
      <w:r w:rsidRPr="005040B2">
        <w:rPr>
          <w:rFonts w:ascii="Symbol" w:hAnsi="Symbol"/>
          <w:iCs/>
          <w:lang w:val="fr-FR" w:eastAsia="fr-FR"/>
        </w:rPr>
        <w:t xml:space="preserve"> </w:t>
      </w:r>
      <w:r w:rsidRPr="005040B2">
        <w:rPr>
          <w:lang w:val="fr-FR" w:eastAsia="fr-FR"/>
        </w:rPr>
        <w:t xml:space="preserve">which is specified in </w:t>
      </w:r>
      <w:r w:rsidRPr="005040B2">
        <w:rPr>
          <w:lang w:val="fr-FR" w:eastAsia="zh-CN"/>
        </w:rPr>
        <w:t>T</w:t>
      </w:r>
      <w:r w:rsidRPr="005040B2">
        <w:rPr>
          <w:lang w:val="fr-FR" w:eastAsia="fr-FR"/>
        </w:rPr>
        <w:t xml:space="preserve">able </w:t>
      </w:r>
      <w:r w:rsidRPr="005040B2">
        <w:rPr>
          <w:lang w:val="fr-FR" w:eastAsia="zh-CN"/>
        </w:rPr>
        <w:t>6.3.2.2.10.5-1</w:t>
      </w:r>
      <w:r w:rsidRPr="005040B2">
        <w:rPr>
          <w:lang w:val="fr-FR" w:eastAsia="fr-FR"/>
        </w:rPr>
        <w:t>, then the test is pass. Otherwise, the test is fail.</w:t>
      </w:r>
    </w:p>
    <w:p w14:paraId="39B8D416"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6.3.2.2.10.4.3</w:t>
      </w:r>
      <w:r w:rsidRPr="005040B2">
        <w:rPr>
          <w:rFonts w:ascii="Arial" w:hAnsi="Arial" w:cs="Arial"/>
          <w:lang w:val="fr-FR" w:eastAsia="zh-CN"/>
        </w:rPr>
        <w:tab/>
      </w:r>
      <w:r w:rsidRPr="005040B2">
        <w:rPr>
          <w:rFonts w:ascii="Arial" w:hAnsi="Arial" w:cs="Arial"/>
          <w:lang w:val="fr-FR" w:eastAsia="fr-FR"/>
        </w:rPr>
        <w:t>Message contents</w:t>
      </w:r>
    </w:p>
    <w:p w14:paraId="02AD189A" w14:textId="77777777" w:rsidR="00877390" w:rsidRPr="005040B2" w:rsidRDefault="00877390" w:rsidP="00877390">
      <w:pPr>
        <w:textAlignment w:val="auto"/>
        <w:rPr>
          <w:lang w:eastAsia="en-GB"/>
        </w:rPr>
      </w:pPr>
      <w:r w:rsidRPr="005040B2">
        <w:rPr>
          <w:lang w:eastAsia="en-GB"/>
        </w:rPr>
        <w:t>Message contents are according to TS 38.508-1 [6] clause 4.6.1.</w:t>
      </w:r>
    </w:p>
    <w:p w14:paraId="45957FCC"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t>6.3.2.2.10</w:t>
      </w:r>
      <w:r w:rsidRPr="005040B2">
        <w:rPr>
          <w:rFonts w:ascii="Arial" w:hAnsi="Arial" w:cs="Arial"/>
          <w:lang w:val="fr-FR" w:eastAsia="zh-CN"/>
        </w:rPr>
        <w:t>.4.</w:t>
      </w:r>
      <w:r w:rsidRPr="005040B2">
        <w:rPr>
          <w:rFonts w:ascii="Arial" w:hAnsi="Arial" w:cs="Arial"/>
          <w:lang w:val="fr-FR" w:eastAsia="fr-FR"/>
        </w:rPr>
        <w:t>3.1</w:t>
      </w:r>
      <w:r w:rsidRPr="005040B2">
        <w:rPr>
          <w:rFonts w:ascii="Arial" w:hAnsi="Arial" w:cs="Arial"/>
          <w:lang w:val="fr-FR" w:eastAsia="zh-CN"/>
        </w:rPr>
        <w:tab/>
      </w:r>
      <w:r w:rsidRPr="005040B2">
        <w:rPr>
          <w:rFonts w:ascii="Arial" w:hAnsi="Arial" w:cs="Arial"/>
          <w:lang w:val="fr-FR" w:eastAsia="fr-FR"/>
        </w:rPr>
        <w:t>Message exceptions</w:t>
      </w:r>
    </w:p>
    <w:p w14:paraId="13548344"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6.3.2.2.10.4.3.1-</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CSI-ResourceConfig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27992206"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2C3C7D21" w14:textId="77777777" w:rsidR="00877390" w:rsidRPr="005040B2" w:rsidRDefault="00877390" w:rsidP="00877390">
            <w:pPr>
              <w:keepNext/>
              <w:keepLines/>
              <w:spacing w:after="0"/>
              <w:textAlignment w:val="auto"/>
              <w:rPr>
                <w:rFonts w:ascii="Arial" w:hAnsi="Arial" w:cs="Arial"/>
                <w:sz w:val="18"/>
                <w:lang w:eastAsia="zh-CN"/>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w:t>
            </w:r>
            <w:r w:rsidRPr="005040B2">
              <w:rPr>
                <w:rFonts w:ascii="Arial" w:hAnsi="Arial" w:cs="Arial"/>
                <w:sz w:val="18"/>
                <w:lang w:val="fr-FR" w:eastAsia="zh-CN"/>
              </w:rPr>
              <w:t>1</w:t>
            </w:r>
          </w:p>
        </w:tc>
      </w:tr>
      <w:tr w:rsidR="00877390" w:rsidRPr="005040B2" w14:paraId="48D4D3A0"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8BAFB26" w14:textId="77777777" w:rsidR="00877390" w:rsidRPr="005040B2" w:rsidRDefault="00877390" w:rsidP="00877390">
            <w:pPr>
              <w:keepNext/>
              <w:keepLines/>
              <w:spacing w:after="0"/>
              <w:jc w:val="center"/>
              <w:textAlignment w:val="auto"/>
              <w:rPr>
                <w:rFonts w:ascii="Arial" w:hAnsi="Arial" w:cs="Arial"/>
                <w:b/>
                <w:sz w:val="18"/>
                <w:lang w:val="fr-FR" w:eastAsia="en-GB"/>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41B8C4"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C5A40DA"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D76923B"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7D3BAD6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7C77413"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w:t>
            </w:r>
            <w:proofErr w:type="gramStart"/>
            <w:r w:rsidRPr="005040B2">
              <w:rPr>
                <w:rFonts w:ascii="Arial" w:hAnsi="Arial" w:cs="Arial"/>
                <w:sz w:val="18"/>
                <w:lang w:val="fr-FR" w:eastAsia="fr-FR"/>
              </w:rPr>
              <w:t>ResourceConfig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29BCB34D"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3765DE"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34BC7C5"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1E4695D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5782447"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resourceType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1D14AC4F"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zh-CN"/>
              </w:rPr>
              <w:t>A</w:t>
            </w:r>
            <w:r w:rsidRPr="005040B2">
              <w:rPr>
                <w:rFonts w:ascii="Arial" w:hAnsi="Arial" w:cs="Arial"/>
                <w:sz w:val="18"/>
                <w:lang w:val="fr-FR" w:eastAsia="fr-FR"/>
              </w:rPr>
              <w:t>periodic</w:t>
            </w:r>
          </w:p>
        </w:tc>
        <w:tc>
          <w:tcPr>
            <w:tcW w:w="1700" w:type="dxa"/>
            <w:tcBorders>
              <w:top w:val="single" w:sz="4" w:space="0" w:color="auto"/>
              <w:left w:val="single" w:sz="4" w:space="0" w:color="auto"/>
              <w:bottom w:val="single" w:sz="4" w:space="0" w:color="auto"/>
              <w:right w:val="single" w:sz="4" w:space="0" w:color="auto"/>
            </w:tcBorders>
          </w:tcPr>
          <w:p w14:paraId="3D23178F"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4BA005"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7E6C485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4EF3186"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74BA20B"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B945AF5"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572567A" w14:textId="77777777" w:rsidR="00877390" w:rsidRPr="005040B2" w:rsidRDefault="00877390" w:rsidP="00877390">
            <w:pPr>
              <w:keepNext/>
              <w:keepLines/>
              <w:spacing w:after="0"/>
              <w:textAlignment w:val="auto"/>
              <w:rPr>
                <w:rFonts w:ascii="Arial" w:hAnsi="Arial" w:cs="Arial"/>
                <w:sz w:val="18"/>
                <w:lang w:val="fr-FR" w:eastAsia="fr-FR"/>
              </w:rPr>
            </w:pPr>
          </w:p>
        </w:tc>
      </w:tr>
    </w:tbl>
    <w:p w14:paraId="1B1FBFB2" w14:textId="77777777" w:rsidR="00877390" w:rsidRPr="005040B2" w:rsidRDefault="00877390" w:rsidP="00877390">
      <w:pPr>
        <w:textAlignment w:val="auto"/>
        <w:rPr>
          <w:lang w:eastAsia="zh-CN"/>
        </w:rPr>
      </w:pPr>
    </w:p>
    <w:p w14:paraId="2C09C8D6" w14:textId="77777777" w:rsidR="00877390" w:rsidRPr="005040B2" w:rsidRDefault="00877390" w:rsidP="00877390">
      <w:pPr>
        <w:keepNext/>
        <w:keepLines/>
        <w:spacing w:before="60"/>
        <w:jc w:val="center"/>
        <w:textAlignment w:val="auto"/>
        <w:rPr>
          <w:rFonts w:ascii="Arial" w:hAnsi="Arial" w:cs="Arial"/>
          <w:b/>
          <w:lang w:val="fr-FR" w:eastAsia="en-GB"/>
        </w:rPr>
      </w:pPr>
      <w:r w:rsidRPr="005040B2">
        <w:rPr>
          <w:rFonts w:ascii="Arial" w:hAnsi="Arial" w:cs="Arial"/>
          <w:b/>
          <w:lang w:val="fr-FR" w:eastAsia="fr-FR"/>
        </w:rPr>
        <w:t>Table 6.3.2.2.10.4.3.1-</w:t>
      </w:r>
      <w:proofErr w:type="gramStart"/>
      <w:r w:rsidRPr="005040B2">
        <w:rPr>
          <w:rFonts w:ascii="Arial" w:hAnsi="Arial" w:cs="Arial"/>
          <w:b/>
          <w:lang w:val="fr-FR" w:eastAsia="zh-CN"/>
        </w:rPr>
        <w:t>2</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NZP-CSI-RS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2753C7D5"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0E6A83ED"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w:t>
            </w:r>
            <w:r w:rsidRPr="005040B2">
              <w:rPr>
                <w:rFonts w:ascii="Arial" w:hAnsi="Arial" w:cs="Arial"/>
                <w:sz w:val="18"/>
                <w:lang w:val="fr-FR" w:eastAsia="zh-CN"/>
              </w:rPr>
              <w:t>5</w:t>
            </w:r>
          </w:p>
        </w:tc>
      </w:tr>
      <w:tr w:rsidR="00877390" w:rsidRPr="005040B2" w14:paraId="189CA18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425FAB6"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100B22"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287EA3A"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3316281"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73D771E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BED16B4"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18CC863"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0F0655D"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6D9419"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0ED419B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B397732"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69E8FB5"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FBE4BA"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828279"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1ABC64E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9EAB546"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Row</w:t>
            </w:r>
            <w:r w:rsidRPr="005040B2">
              <w:rPr>
                <w:rFonts w:ascii="Arial" w:hAnsi="Arial" w:cs="Arial"/>
                <w:sz w:val="18"/>
                <w:lang w:val="fr-FR" w:eastAsia="zh-CN"/>
              </w:rPr>
              <w:t>4</w:t>
            </w:r>
          </w:p>
        </w:tc>
        <w:tc>
          <w:tcPr>
            <w:tcW w:w="2267" w:type="dxa"/>
            <w:tcBorders>
              <w:top w:val="single" w:sz="4" w:space="0" w:color="auto"/>
              <w:left w:val="single" w:sz="4" w:space="0" w:color="auto"/>
              <w:bottom w:val="single" w:sz="4" w:space="0" w:color="auto"/>
              <w:right w:val="single" w:sz="4" w:space="0" w:color="auto"/>
            </w:tcBorders>
            <w:hideMark/>
          </w:tcPr>
          <w:p w14:paraId="3C39490C"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zh-CN"/>
              </w:rPr>
              <w:t>001</w:t>
            </w:r>
          </w:p>
        </w:tc>
        <w:tc>
          <w:tcPr>
            <w:tcW w:w="1700" w:type="dxa"/>
            <w:tcBorders>
              <w:top w:val="single" w:sz="4" w:space="0" w:color="auto"/>
              <w:left w:val="single" w:sz="4" w:space="0" w:color="auto"/>
              <w:bottom w:val="single" w:sz="4" w:space="0" w:color="auto"/>
              <w:right w:val="single" w:sz="4" w:space="0" w:color="auto"/>
            </w:tcBorders>
          </w:tcPr>
          <w:p w14:paraId="7CB42CB2" w14:textId="77777777" w:rsidR="00877390" w:rsidRPr="005040B2"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2723929D"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60927DDD"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876EF65"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15CABF80"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E2141C2"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CE4620D"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6C2072BD" w14:textId="77777777" w:rsidTr="00877390">
        <w:tc>
          <w:tcPr>
            <w:tcW w:w="4535" w:type="dxa"/>
            <w:tcBorders>
              <w:top w:val="single" w:sz="4" w:space="0" w:color="auto"/>
              <w:left w:val="single" w:sz="4" w:space="0" w:color="auto"/>
              <w:bottom w:val="nil"/>
              <w:right w:val="single" w:sz="4" w:space="0" w:color="auto"/>
            </w:tcBorders>
            <w:hideMark/>
          </w:tcPr>
          <w:p w14:paraId="6EF36BE9"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B7FC7AD" w14:textId="77777777" w:rsidR="00877390" w:rsidRPr="005040B2" w:rsidRDefault="00877390" w:rsidP="00877390">
            <w:pPr>
              <w:keepNext/>
              <w:keepLines/>
              <w:spacing w:after="0"/>
              <w:textAlignment w:val="auto"/>
              <w:rPr>
                <w:rFonts w:ascii="Arial" w:hAnsi="Arial" w:cs="Arial"/>
                <w:sz w:val="18"/>
                <w:lang w:val="fr-FR" w:eastAsia="zh-CN"/>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zh-CN"/>
              </w:rPr>
              <w:t>4</w:t>
            </w:r>
          </w:p>
        </w:tc>
        <w:tc>
          <w:tcPr>
            <w:tcW w:w="1700" w:type="dxa"/>
            <w:tcBorders>
              <w:top w:val="single" w:sz="4" w:space="0" w:color="auto"/>
              <w:left w:val="single" w:sz="4" w:space="0" w:color="auto"/>
              <w:bottom w:val="single" w:sz="4" w:space="0" w:color="auto"/>
              <w:right w:val="single" w:sz="4" w:space="0" w:color="auto"/>
            </w:tcBorders>
          </w:tcPr>
          <w:p w14:paraId="401BFF68" w14:textId="77777777" w:rsidR="00877390" w:rsidRPr="005040B2"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D21FE2B"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2C7DF59" w14:textId="77777777" w:rsidTr="00877390">
        <w:tc>
          <w:tcPr>
            <w:tcW w:w="4535" w:type="dxa"/>
            <w:tcBorders>
              <w:top w:val="single" w:sz="4" w:space="0" w:color="auto"/>
              <w:left w:val="single" w:sz="4" w:space="0" w:color="auto"/>
              <w:bottom w:val="nil"/>
              <w:right w:val="single" w:sz="4" w:space="0" w:color="auto"/>
            </w:tcBorders>
            <w:hideMark/>
          </w:tcPr>
          <w:p w14:paraId="33DEA290"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F0F4959"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zh-CN"/>
              </w:rPr>
              <w:t>13</w:t>
            </w:r>
          </w:p>
        </w:tc>
        <w:tc>
          <w:tcPr>
            <w:tcW w:w="1700" w:type="dxa"/>
            <w:tcBorders>
              <w:top w:val="single" w:sz="4" w:space="0" w:color="auto"/>
              <w:left w:val="single" w:sz="4" w:space="0" w:color="auto"/>
              <w:bottom w:val="single" w:sz="4" w:space="0" w:color="auto"/>
              <w:right w:val="single" w:sz="4" w:space="0" w:color="auto"/>
            </w:tcBorders>
          </w:tcPr>
          <w:p w14:paraId="087DCFC6" w14:textId="77777777" w:rsidR="00877390" w:rsidRPr="005040B2"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5D989CE5"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060EEA0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8D0313A"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5FD3405"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DC17543"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1BC7631" w14:textId="77777777" w:rsidR="00877390" w:rsidRPr="005040B2" w:rsidRDefault="00877390" w:rsidP="00877390">
            <w:pPr>
              <w:keepNext/>
              <w:keepLines/>
              <w:spacing w:after="0"/>
              <w:textAlignment w:val="auto"/>
              <w:rPr>
                <w:rFonts w:ascii="Arial" w:hAnsi="Arial" w:cs="Arial"/>
                <w:sz w:val="18"/>
                <w:lang w:val="fr-FR" w:eastAsia="fr-FR"/>
              </w:rPr>
            </w:pPr>
          </w:p>
        </w:tc>
      </w:tr>
    </w:tbl>
    <w:p w14:paraId="0534D92D" w14:textId="77777777" w:rsidR="00877390" w:rsidRPr="005040B2" w:rsidRDefault="00877390" w:rsidP="00877390">
      <w:pPr>
        <w:textAlignment w:val="auto"/>
        <w:rPr>
          <w:lang w:eastAsia="en-GB"/>
        </w:rPr>
      </w:pPr>
    </w:p>
    <w:p w14:paraId="577C4387"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lastRenderedPageBreak/>
        <w:t>Table 6.3.2.2.10.4.3.1-</w:t>
      </w:r>
      <w:proofErr w:type="gramStart"/>
      <w:r w:rsidRPr="005040B2">
        <w:rPr>
          <w:rFonts w:ascii="Arial" w:hAnsi="Arial" w:cs="Arial"/>
          <w:b/>
          <w:lang w:val="fr-FR" w:eastAsia="zh-CN"/>
        </w:rPr>
        <w:t>3</w:t>
      </w:r>
      <w:r w:rsidRPr="005040B2">
        <w:rPr>
          <w:rFonts w:ascii="Arial" w:hAnsi="Arial" w:cs="Arial"/>
          <w:b/>
          <w:lang w:val="fr-FR" w:eastAsia="fr-FR"/>
        </w:rPr>
        <w:t>:</w:t>
      </w:r>
      <w:proofErr w:type="gramEnd"/>
      <w:r w:rsidRPr="005040B2">
        <w:rPr>
          <w:rFonts w:ascii="Arial" w:hAnsi="Arial" w:cs="Arial"/>
          <w:b/>
          <w:lang w:val="fr-FR" w:eastAsia="fr-FR"/>
        </w:rPr>
        <w:t xml:space="preserve"> CSI-RS-ResourceMapping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4904BC5A"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55376403"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4.6.3-4</w:t>
            </w:r>
            <w:r w:rsidRPr="005040B2">
              <w:rPr>
                <w:rFonts w:ascii="Arial" w:hAnsi="Arial" w:cs="Arial"/>
                <w:sz w:val="18"/>
                <w:lang w:val="fr-FR" w:eastAsia="zh-CN"/>
              </w:rPr>
              <w:t>5</w:t>
            </w:r>
          </w:p>
        </w:tc>
      </w:tr>
      <w:tr w:rsidR="00877390" w:rsidRPr="005040B2" w14:paraId="2ED120D7"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5BAACCC"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8401B9"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442FA76"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788F5C34"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726FA5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7E5ABF4"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CSI-RS-</w:t>
            </w:r>
            <w:proofErr w:type="gramStart"/>
            <w:r w:rsidRPr="005040B2">
              <w:rPr>
                <w:rFonts w:ascii="Arial" w:hAnsi="Arial" w:cs="Arial"/>
                <w:sz w:val="18"/>
                <w:lang w:val="fr-FR" w:eastAsia="fr-FR"/>
              </w:rPr>
              <w:t>ResourceMapping ::</w:t>
            </w:r>
            <w:proofErr w:type="gramEnd"/>
            <w:r w:rsidRPr="005040B2">
              <w:rPr>
                <w:rFonts w:ascii="Arial" w:hAnsi="Arial" w:cs="Arial"/>
                <w:sz w:val="18"/>
                <w:lang w:val="fr-FR" w:eastAsia="fr-FR"/>
              </w:rPr>
              <w:t xml:space="preserve">= </w:t>
            </w:r>
            <w:r w:rsidRPr="005040B2">
              <w:rPr>
                <w:rFonts w:ascii="Arial" w:hAnsi="Arial" w:cs="Arial"/>
                <w:snapToGrid w:val="0"/>
                <w:sz w:val="18"/>
                <w:lang w:val="fr-FR" w:eastAsia="fr-FR"/>
              </w:rPr>
              <w:t xml:space="preserve">SEQUENCE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1026CEF"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19D6A1"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4BB51C"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9BCA23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0368187"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frequencyDomainAllocation</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613FCAD"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7D12A26"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E4AE193"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E7FD67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4A7DB58"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other</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26967DC3"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000</w:t>
            </w:r>
            <w:r w:rsidRPr="005040B2">
              <w:rPr>
                <w:rFonts w:ascii="Arial" w:hAnsi="Arial" w:cs="Arial"/>
                <w:sz w:val="18"/>
                <w:lang w:val="fr-FR" w:eastAsia="zh-CN"/>
              </w:rPr>
              <w:t>10</w:t>
            </w:r>
            <w:r w:rsidRPr="005040B2">
              <w:rPr>
                <w:rFonts w:ascii="Arial" w:hAnsi="Arial" w:cs="Arial"/>
                <w:sz w:val="18"/>
                <w:lang w:val="fr-FR" w:eastAsia="fr-FR"/>
              </w:rPr>
              <w:t>0</w:t>
            </w:r>
          </w:p>
        </w:tc>
        <w:tc>
          <w:tcPr>
            <w:tcW w:w="1700" w:type="dxa"/>
            <w:tcBorders>
              <w:top w:val="single" w:sz="4" w:space="0" w:color="auto"/>
              <w:left w:val="single" w:sz="4" w:space="0" w:color="auto"/>
              <w:bottom w:val="single" w:sz="4" w:space="0" w:color="auto"/>
              <w:right w:val="single" w:sz="4" w:space="0" w:color="auto"/>
            </w:tcBorders>
          </w:tcPr>
          <w:p w14:paraId="76635D8E"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0907DF"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19A69099"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952A47C"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27D176C"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F82CB4"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2D7BE26"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D144E11" w14:textId="77777777" w:rsidTr="00877390">
        <w:tc>
          <w:tcPr>
            <w:tcW w:w="4535" w:type="dxa"/>
            <w:tcBorders>
              <w:top w:val="nil"/>
              <w:left w:val="single" w:sz="4" w:space="0" w:color="auto"/>
              <w:bottom w:val="single" w:sz="4" w:space="0" w:color="auto"/>
              <w:right w:val="single" w:sz="4" w:space="0" w:color="auto"/>
            </w:tcBorders>
            <w:hideMark/>
          </w:tcPr>
          <w:p w14:paraId="2605FA6D"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nrofPorts</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4E64EDF4" w14:textId="77777777" w:rsidR="00877390" w:rsidRPr="005040B2" w:rsidRDefault="00877390" w:rsidP="00877390">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p</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110998FD"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83ED23D"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22EAAA99" w14:textId="77777777" w:rsidTr="00877390">
        <w:tc>
          <w:tcPr>
            <w:tcW w:w="4535" w:type="dxa"/>
            <w:tcBorders>
              <w:top w:val="nil"/>
              <w:left w:val="single" w:sz="4" w:space="0" w:color="auto"/>
              <w:bottom w:val="single" w:sz="4" w:space="0" w:color="auto"/>
              <w:right w:val="single" w:sz="4" w:space="0" w:color="auto"/>
            </w:tcBorders>
            <w:hideMark/>
          </w:tcPr>
          <w:p w14:paraId="6F03CF32"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firstOFDMSymbolInTimeDomain</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00309606"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62F8042C"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C4FB54"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45D8437"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F9F6455"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40D8E5EC"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BF96ECB"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B1C3658" w14:textId="77777777" w:rsidR="00877390" w:rsidRPr="005040B2" w:rsidRDefault="00877390" w:rsidP="00877390">
            <w:pPr>
              <w:keepNext/>
              <w:keepLines/>
              <w:spacing w:after="0"/>
              <w:textAlignment w:val="auto"/>
              <w:rPr>
                <w:rFonts w:ascii="Arial" w:hAnsi="Arial" w:cs="Arial"/>
                <w:sz w:val="18"/>
                <w:lang w:val="fr-FR" w:eastAsia="fr-FR"/>
              </w:rPr>
            </w:pPr>
          </w:p>
        </w:tc>
      </w:tr>
    </w:tbl>
    <w:p w14:paraId="22A61F4E" w14:textId="77777777" w:rsidR="00877390" w:rsidRPr="005040B2" w:rsidRDefault="00877390" w:rsidP="00877390">
      <w:pPr>
        <w:textAlignment w:val="auto"/>
        <w:rPr>
          <w:lang w:eastAsia="en-GB"/>
        </w:rPr>
      </w:pPr>
    </w:p>
    <w:p w14:paraId="5A0BA756"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6.3.2.2.10.4.3.1-</w:t>
      </w:r>
      <w:proofErr w:type="gramStart"/>
      <w:r w:rsidRPr="005040B2">
        <w:rPr>
          <w:rFonts w:ascii="Arial" w:hAnsi="Arial" w:cs="Arial"/>
          <w:b/>
          <w:lang w:val="fr-FR" w:eastAsia="zh-CN"/>
        </w:rPr>
        <w:t>4</w:t>
      </w:r>
      <w:r w:rsidRPr="005040B2">
        <w:rPr>
          <w:rFonts w:ascii="Arial" w:hAnsi="Arial" w:cs="Arial"/>
          <w:b/>
          <w:lang w:val="fr-FR" w:eastAsia="fr-FR"/>
        </w:rPr>
        <w:t>:</w:t>
      </w:r>
      <w:proofErr w:type="gramEnd"/>
      <w:r w:rsidRPr="005040B2">
        <w:rPr>
          <w:rFonts w:ascii="Arial" w:hAnsi="Arial" w:cs="Arial"/>
          <w:b/>
          <w:lang w:val="fr-FR" w:eastAsia="fr-FR"/>
        </w:rPr>
        <w:t xml:space="preserve"> CSI-IM-Resource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2C3EFB6C"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0C1F6A55" w14:textId="77777777" w:rsidR="00877390" w:rsidRPr="005040B2" w:rsidRDefault="00877390" w:rsidP="00877390">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w:t>
            </w:r>
            <w:r w:rsidRPr="005040B2">
              <w:rPr>
                <w:rFonts w:ascii="Arial" w:hAnsi="Arial" w:cs="Arial"/>
                <w:sz w:val="18"/>
                <w:lang w:val="fr-FR" w:eastAsia="zh-CN"/>
              </w:rPr>
              <w:t xml:space="preserve"> </w:t>
            </w:r>
            <w:r w:rsidRPr="005040B2">
              <w:rPr>
                <w:rFonts w:ascii="Arial" w:hAnsi="Arial" w:cs="Arial"/>
                <w:sz w:val="18"/>
                <w:lang w:val="fr-FR" w:eastAsia="fr-FR"/>
              </w:rPr>
              <w:t>Table 4.6.3-34</w:t>
            </w:r>
          </w:p>
        </w:tc>
      </w:tr>
      <w:tr w:rsidR="00877390" w:rsidRPr="005040B2" w14:paraId="1ACCC6E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7402F16"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5B1218"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D1F7E9"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362093A4"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3CCE24E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CF875D2" w14:textId="77777777" w:rsidR="00877390" w:rsidRPr="005040B2" w:rsidRDefault="00877390" w:rsidP="00877390">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-IM-ResourceElementPattern</w:t>
            </w:r>
          </w:p>
        </w:tc>
        <w:tc>
          <w:tcPr>
            <w:tcW w:w="2267" w:type="dxa"/>
            <w:tcBorders>
              <w:top w:val="single" w:sz="4" w:space="0" w:color="auto"/>
              <w:left w:val="single" w:sz="4" w:space="0" w:color="auto"/>
              <w:bottom w:val="single" w:sz="4" w:space="0" w:color="auto"/>
              <w:right w:val="single" w:sz="4" w:space="0" w:color="auto"/>
            </w:tcBorders>
          </w:tcPr>
          <w:p w14:paraId="22CCDF91"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8A99532"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CCD58A3"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4B5669E"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B6A9AE4"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pattern</w:t>
            </w:r>
            <w:proofErr w:type="gramEnd"/>
            <w:r w:rsidRPr="005040B2">
              <w:rPr>
                <w:rFonts w:ascii="Arial" w:hAnsi="Arial" w:cs="Arial"/>
                <w:sz w:val="18"/>
                <w:lang w:val="fr-FR" w:eastAsia="fr-FR"/>
              </w:rPr>
              <w:t>0 SEQUENCE {</w:t>
            </w:r>
          </w:p>
        </w:tc>
        <w:tc>
          <w:tcPr>
            <w:tcW w:w="2267" w:type="dxa"/>
            <w:tcBorders>
              <w:top w:val="single" w:sz="4" w:space="0" w:color="auto"/>
              <w:left w:val="single" w:sz="4" w:space="0" w:color="auto"/>
              <w:bottom w:val="single" w:sz="4" w:space="0" w:color="auto"/>
              <w:right w:val="single" w:sz="4" w:space="0" w:color="auto"/>
            </w:tcBorders>
          </w:tcPr>
          <w:p w14:paraId="53C50906"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8F8101C"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F8ECF58"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1B08D1AD"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E2E9AC8"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subcarrierLocation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6CF4CD42" w14:textId="77777777" w:rsidR="00877390" w:rsidRPr="005040B2" w:rsidRDefault="00877390" w:rsidP="00877390">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s</w:t>
            </w:r>
            <w:proofErr w:type="gramEnd"/>
            <w:r w:rsidRPr="005040B2">
              <w:rPr>
                <w:rFonts w:ascii="Arial" w:hAnsi="Arial" w:cs="Arial"/>
                <w:sz w:val="18"/>
                <w:lang w:val="fr-FR" w:eastAsia="fr-FR"/>
              </w:rPr>
              <w:t>4</w:t>
            </w:r>
          </w:p>
        </w:tc>
        <w:tc>
          <w:tcPr>
            <w:tcW w:w="1700" w:type="dxa"/>
            <w:tcBorders>
              <w:top w:val="single" w:sz="4" w:space="0" w:color="auto"/>
              <w:left w:val="single" w:sz="4" w:space="0" w:color="auto"/>
              <w:bottom w:val="single" w:sz="4" w:space="0" w:color="auto"/>
              <w:right w:val="single" w:sz="4" w:space="0" w:color="auto"/>
            </w:tcBorders>
          </w:tcPr>
          <w:p w14:paraId="06735EAE"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303FCE0"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87646CC"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C60AB72"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symbolLocation</w:t>
            </w:r>
            <w:proofErr w:type="gramEnd"/>
            <w:r w:rsidRPr="005040B2">
              <w:rPr>
                <w:rFonts w:ascii="Arial" w:hAnsi="Arial" w:cs="Arial"/>
                <w:sz w:val="18"/>
                <w:lang w:val="fr-FR" w:eastAsia="fr-FR"/>
              </w:rPr>
              <w:t>-p0</w:t>
            </w:r>
          </w:p>
        </w:tc>
        <w:tc>
          <w:tcPr>
            <w:tcW w:w="2267" w:type="dxa"/>
            <w:tcBorders>
              <w:top w:val="single" w:sz="4" w:space="0" w:color="auto"/>
              <w:left w:val="single" w:sz="4" w:space="0" w:color="auto"/>
              <w:bottom w:val="single" w:sz="4" w:space="0" w:color="auto"/>
              <w:right w:val="single" w:sz="4" w:space="0" w:color="auto"/>
            </w:tcBorders>
            <w:hideMark/>
          </w:tcPr>
          <w:p w14:paraId="639E06D5"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9</w:t>
            </w:r>
          </w:p>
        </w:tc>
        <w:tc>
          <w:tcPr>
            <w:tcW w:w="1700" w:type="dxa"/>
            <w:tcBorders>
              <w:top w:val="single" w:sz="4" w:space="0" w:color="auto"/>
              <w:left w:val="single" w:sz="4" w:space="0" w:color="auto"/>
              <w:bottom w:val="single" w:sz="4" w:space="0" w:color="auto"/>
              <w:right w:val="single" w:sz="4" w:space="0" w:color="auto"/>
            </w:tcBorders>
          </w:tcPr>
          <w:p w14:paraId="40791217"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B7C7BB"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EC58CB0"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C86CF4E"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5ACBE350"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ADC5731"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209D88D" w14:textId="77777777" w:rsidR="00877390" w:rsidRPr="005040B2" w:rsidRDefault="00877390" w:rsidP="00877390">
            <w:pPr>
              <w:keepNext/>
              <w:keepLines/>
              <w:spacing w:after="0"/>
              <w:textAlignment w:val="auto"/>
              <w:rPr>
                <w:rFonts w:ascii="Arial" w:hAnsi="Arial" w:cs="Arial"/>
                <w:sz w:val="18"/>
                <w:lang w:val="fr-FR" w:eastAsia="fr-FR"/>
              </w:rPr>
            </w:pPr>
          </w:p>
        </w:tc>
      </w:tr>
    </w:tbl>
    <w:p w14:paraId="5BB31241" w14:textId="77777777" w:rsidR="00877390" w:rsidRPr="005040B2" w:rsidRDefault="00877390" w:rsidP="00877390">
      <w:pPr>
        <w:textAlignment w:val="auto"/>
        <w:rPr>
          <w:lang w:eastAsia="zh-CN"/>
        </w:rPr>
      </w:pPr>
    </w:p>
    <w:p w14:paraId="7FD02B0A"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6.3.2.1.10.4.3.1-</w:t>
      </w:r>
      <w:proofErr w:type="gramStart"/>
      <w:r w:rsidRPr="005040B2">
        <w:rPr>
          <w:rFonts w:ascii="Arial" w:hAnsi="Arial" w:cs="Arial"/>
          <w:b/>
          <w:lang w:val="fr-FR" w:eastAsia="zh-CN"/>
        </w:rPr>
        <w:t>5</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lang w:val="fr-FR" w:eastAsia="fr-FR"/>
        </w:rPr>
        <w:t>CSI-ResourcePeriodicityAndOffset</w:t>
      </w:r>
      <w:r w:rsidRPr="005040B2">
        <w:rPr>
          <w:rFonts w:ascii="Arial" w:hAnsi="Arial" w:cs="Arial"/>
          <w:b/>
          <w:lang w:val="fr-FR" w:eastAsia="fr-FR"/>
        </w:rPr>
        <w:t xml:space="preserve"> for ZP-CSI-RS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35B2671C"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70102042"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 Table 4.6.</w:t>
            </w:r>
            <w:r w:rsidRPr="005040B2">
              <w:rPr>
                <w:rFonts w:ascii="Arial" w:hAnsi="Arial" w:cs="Arial"/>
                <w:sz w:val="18"/>
                <w:lang w:val="fr-FR" w:eastAsia="zh-CN"/>
              </w:rPr>
              <w:t>3</w:t>
            </w:r>
            <w:r w:rsidRPr="005040B2">
              <w:rPr>
                <w:rFonts w:ascii="Arial" w:hAnsi="Arial" w:cs="Arial"/>
                <w:sz w:val="18"/>
                <w:lang w:val="fr-FR" w:eastAsia="fr-FR"/>
              </w:rPr>
              <w:t>-43</w:t>
            </w:r>
          </w:p>
        </w:tc>
      </w:tr>
      <w:tr w:rsidR="00877390" w:rsidRPr="005040B2" w14:paraId="7D998B42"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82A5CA4"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30AD49"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2749BB7"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2E869F49"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7444B233"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68057B8"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CSI-ResourcePeriodicityAndOffset CHOICE {</w:t>
            </w:r>
          </w:p>
        </w:tc>
        <w:tc>
          <w:tcPr>
            <w:tcW w:w="2267" w:type="dxa"/>
            <w:tcBorders>
              <w:top w:val="single" w:sz="4" w:space="0" w:color="auto"/>
              <w:left w:val="single" w:sz="4" w:space="0" w:color="auto"/>
              <w:bottom w:val="single" w:sz="4" w:space="0" w:color="auto"/>
              <w:right w:val="single" w:sz="4" w:space="0" w:color="auto"/>
            </w:tcBorders>
          </w:tcPr>
          <w:p w14:paraId="04B1E153"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71DD876"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060043"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ED4F933"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A7540A6"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Slots</w:t>
            </w:r>
            <w:r w:rsidRPr="005040B2">
              <w:rPr>
                <w:rFonts w:ascii="Arial" w:hAnsi="Arial" w:cs="Arial"/>
                <w:sz w:val="18"/>
                <w:lang w:val="fr-FR" w:eastAsia="zh-CN"/>
              </w:rPr>
              <w:t>10</w:t>
            </w:r>
          </w:p>
        </w:tc>
        <w:tc>
          <w:tcPr>
            <w:tcW w:w="2267" w:type="dxa"/>
            <w:tcBorders>
              <w:top w:val="single" w:sz="4" w:space="0" w:color="auto"/>
              <w:left w:val="single" w:sz="4" w:space="0" w:color="auto"/>
              <w:bottom w:val="single" w:sz="4" w:space="0" w:color="auto"/>
              <w:right w:val="single" w:sz="4" w:space="0" w:color="auto"/>
            </w:tcBorders>
            <w:hideMark/>
          </w:tcPr>
          <w:p w14:paraId="4F3DC5FE" w14:textId="77777777" w:rsidR="00877390" w:rsidRPr="005040B2" w:rsidRDefault="00877390" w:rsidP="00877390">
            <w:pPr>
              <w:keepNext/>
              <w:keepLines/>
              <w:spacing w:after="0"/>
              <w:textAlignment w:val="auto"/>
              <w:rPr>
                <w:rFonts w:ascii="Arial" w:hAnsi="Arial" w:cs="Arial"/>
                <w:sz w:val="18"/>
                <w:lang w:val="fr-FR" w:eastAsia="en-GB"/>
              </w:rPr>
            </w:pPr>
            <w:r w:rsidRPr="005040B2">
              <w:rPr>
                <w:rFonts w:ascii="Arial" w:hAnsi="Arial" w:cs="Arial"/>
                <w:sz w:val="18"/>
                <w:lang w:val="fr-FR" w:eastAsia="fr-FR"/>
              </w:rPr>
              <w:t>1</w:t>
            </w:r>
          </w:p>
        </w:tc>
        <w:tc>
          <w:tcPr>
            <w:tcW w:w="1700" w:type="dxa"/>
            <w:tcBorders>
              <w:top w:val="single" w:sz="4" w:space="0" w:color="auto"/>
              <w:left w:val="single" w:sz="4" w:space="0" w:color="auto"/>
              <w:bottom w:val="single" w:sz="4" w:space="0" w:color="auto"/>
              <w:right w:val="single" w:sz="4" w:space="0" w:color="auto"/>
            </w:tcBorders>
          </w:tcPr>
          <w:p w14:paraId="0FE18921"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A566106"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4608A68"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B68E116"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518FCE60"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4ED1A5C"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718FAF6" w14:textId="77777777" w:rsidR="00877390" w:rsidRPr="005040B2" w:rsidRDefault="00877390" w:rsidP="00877390">
            <w:pPr>
              <w:keepNext/>
              <w:keepLines/>
              <w:spacing w:after="0"/>
              <w:textAlignment w:val="auto"/>
              <w:rPr>
                <w:rFonts w:ascii="Arial" w:hAnsi="Arial" w:cs="Arial"/>
                <w:sz w:val="18"/>
                <w:lang w:val="fr-FR" w:eastAsia="fr-FR"/>
              </w:rPr>
            </w:pPr>
          </w:p>
        </w:tc>
      </w:tr>
    </w:tbl>
    <w:p w14:paraId="46AA85DB" w14:textId="77777777" w:rsidR="00877390" w:rsidRPr="005040B2" w:rsidRDefault="00877390" w:rsidP="00877390">
      <w:pPr>
        <w:textAlignment w:val="auto"/>
        <w:rPr>
          <w:lang w:eastAsia="en-GB"/>
        </w:rPr>
      </w:pPr>
    </w:p>
    <w:p w14:paraId="16DE06BE"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6.3.2.2.10.4.3.1-</w:t>
      </w:r>
      <w:proofErr w:type="gramStart"/>
      <w:r w:rsidRPr="005040B2">
        <w:rPr>
          <w:rFonts w:ascii="Arial" w:hAnsi="Arial" w:cs="Arial"/>
          <w:b/>
          <w:lang w:val="fr-FR" w:eastAsia="zh-CN"/>
        </w:rPr>
        <w:t>6</w:t>
      </w:r>
      <w:r w:rsidRPr="005040B2">
        <w:rPr>
          <w:rFonts w:ascii="Arial" w:hAnsi="Arial" w:cs="Arial"/>
          <w:b/>
          <w:lang w:val="fr-FR" w:eastAsia="fr-FR"/>
        </w:rPr>
        <w:t>:</w:t>
      </w:r>
      <w:proofErr w:type="gramEnd"/>
      <w:r w:rsidRPr="005040B2">
        <w:rPr>
          <w:rFonts w:ascii="Arial" w:hAnsi="Arial" w:cs="Arial"/>
          <w:b/>
          <w:lang w:val="fr-FR" w:eastAsia="fr-FR"/>
        </w:rPr>
        <w:t xml:space="preserve"> </w:t>
      </w:r>
      <w:r w:rsidRPr="005040B2">
        <w:rPr>
          <w:rFonts w:ascii="Arial" w:hAnsi="Arial" w:cs="Arial"/>
          <w:b/>
          <w:i/>
          <w:iCs/>
          <w:lang w:val="fr-FR" w:eastAsia="fr-FR"/>
        </w:rPr>
        <w:t>CodebookConfig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6D861BDE"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5EB554E1" w14:textId="77777777" w:rsidR="00877390" w:rsidRPr="005040B2" w:rsidRDefault="00877390" w:rsidP="00877390">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w:t>
            </w:r>
            <w:r w:rsidRPr="005040B2">
              <w:rPr>
                <w:rFonts w:ascii="Arial" w:hAnsi="Arial" w:cs="Arial"/>
                <w:sz w:val="18"/>
                <w:lang w:val="fr-FR" w:eastAsia="zh-CN"/>
              </w:rPr>
              <w:t xml:space="preserve"> </w:t>
            </w:r>
            <w:r w:rsidRPr="005040B2">
              <w:rPr>
                <w:rFonts w:ascii="Arial" w:hAnsi="Arial" w:cs="Arial"/>
                <w:sz w:val="18"/>
                <w:lang w:val="fr-FR" w:eastAsia="fr-FR"/>
              </w:rPr>
              <w:t>Table 4.6.3-25</w:t>
            </w:r>
          </w:p>
        </w:tc>
      </w:tr>
      <w:tr w:rsidR="00877390" w:rsidRPr="005040B2" w14:paraId="411AF34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CE81593"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90810A"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8B35845"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34DF773"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2EBD00D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1F4F331" w14:textId="77777777" w:rsidR="00877390" w:rsidRPr="005040B2" w:rsidRDefault="00877390" w:rsidP="00877390">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nrOfAntennaPorts</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22824E"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FEDCC91"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CDB59C"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56B8FA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3D5B915"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moreThanTwo</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2A1BF7"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F7FBB8E"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24B14D9"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32FE5E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A725300"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n</w:t>
            </w:r>
            <w:proofErr w:type="gramEnd"/>
            <w:r w:rsidRPr="005040B2">
              <w:rPr>
                <w:rFonts w:ascii="Arial" w:hAnsi="Arial" w:cs="Arial"/>
                <w:sz w:val="18"/>
                <w:lang w:val="fr-FR" w:eastAsia="fr-FR"/>
              </w:rPr>
              <w:t>1-n2</w:t>
            </w:r>
            <w:r w:rsidRPr="005040B2">
              <w:rPr>
                <w:rFonts w:ascii="Arial" w:hAnsi="Arial" w:cs="Arial"/>
                <w:sz w:val="18"/>
                <w:lang w:val="fr-FR" w:eastAsia="zh-CN"/>
              </w:rPr>
              <w:t xml:space="preserve"> </w:t>
            </w:r>
            <w:r w:rsidRPr="005040B2">
              <w:rPr>
                <w:rFonts w:ascii="Arial" w:hAnsi="Arial" w:cs="Arial"/>
                <w:sz w:val="18"/>
                <w:lang w:val="fr-FR" w:eastAsia="fr-FR"/>
              </w:rPr>
              <w:t>CHOICE {</w:t>
            </w:r>
          </w:p>
        </w:tc>
        <w:tc>
          <w:tcPr>
            <w:tcW w:w="2267" w:type="dxa"/>
            <w:tcBorders>
              <w:top w:val="single" w:sz="4" w:space="0" w:color="auto"/>
              <w:left w:val="single" w:sz="4" w:space="0" w:color="auto"/>
              <w:bottom w:val="single" w:sz="4" w:space="0" w:color="auto"/>
              <w:right w:val="single" w:sz="4" w:space="0" w:color="auto"/>
            </w:tcBorders>
          </w:tcPr>
          <w:p w14:paraId="0EE731B2" w14:textId="77777777" w:rsidR="00877390" w:rsidRPr="005040B2" w:rsidRDefault="00877390" w:rsidP="00877390">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66A3588"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948144"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616FA4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F935403" w14:textId="77777777" w:rsidR="00877390" w:rsidRPr="005040B2" w:rsidRDefault="00877390" w:rsidP="00877390">
            <w:pPr>
              <w:keepNext/>
              <w:keepLines/>
              <w:spacing w:after="0"/>
              <w:textAlignment w:val="auto"/>
              <w:rPr>
                <w:rFonts w:ascii="Arial" w:hAnsi="Arial" w:cs="Arial"/>
                <w:sz w:val="18"/>
                <w:lang w:eastAsia="zh-CN"/>
              </w:rPr>
            </w:pPr>
            <w:r w:rsidRPr="005040B2">
              <w:rPr>
                <w:rFonts w:ascii="Arial" w:hAnsi="Arial" w:cs="Arial"/>
                <w:sz w:val="18"/>
                <w:lang w:val="fr-FR" w:eastAsia="zh-CN"/>
              </w:rPr>
              <w:t xml:space="preserve">        </w:t>
            </w:r>
            <w:proofErr w:type="gramStart"/>
            <w:r w:rsidRPr="005040B2">
              <w:rPr>
                <w:rFonts w:ascii="Arial" w:hAnsi="Arial" w:cs="Arial"/>
                <w:sz w:val="18"/>
                <w:lang w:val="fr-FR" w:eastAsia="fr-FR"/>
              </w:rPr>
              <w:t>two</w:t>
            </w:r>
            <w:proofErr w:type="gramEnd"/>
            <w:r w:rsidRPr="005040B2">
              <w:rPr>
                <w:rFonts w:ascii="Arial" w:hAnsi="Arial" w:cs="Arial"/>
                <w:sz w:val="18"/>
                <w:lang w:val="fr-FR" w:eastAsia="fr-FR"/>
              </w:rPr>
              <w:t>-one-TypeI-SinglePanel-Restriction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620ADE6A" w14:textId="77777777" w:rsidR="00877390" w:rsidRPr="005040B2" w:rsidRDefault="00877390" w:rsidP="00877390">
            <w:pPr>
              <w:keepNext/>
              <w:keepLines/>
              <w:spacing w:after="0"/>
              <w:textAlignment w:val="auto"/>
              <w:rPr>
                <w:rFonts w:ascii="Arial" w:hAnsi="Arial" w:cs="Arial"/>
                <w:sz w:val="18"/>
                <w:lang w:val="fr-FR" w:eastAsia="en-GB"/>
              </w:rPr>
            </w:pPr>
            <w:r w:rsidRPr="005040B2">
              <w:rPr>
                <w:rFonts w:ascii="Arial" w:hAnsi="Arial" w:cs="Arial"/>
                <w:sz w:val="18"/>
                <w:lang w:val="fr-FR" w:eastAsia="zh-CN"/>
              </w:rPr>
              <w:t>11111111</w:t>
            </w:r>
          </w:p>
        </w:tc>
        <w:tc>
          <w:tcPr>
            <w:tcW w:w="1700" w:type="dxa"/>
            <w:tcBorders>
              <w:top w:val="single" w:sz="4" w:space="0" w:color="auto"/>
              <w:left w:val="single" w:sz="4" w:space="0" w:color="auto"/>
              <w:bottom w:val="single" w:sz="4" w:space="0" w:color="auto"/>
              <w:right w:val="single" w:sz="4" w:space="0" w:color="auto"/>
            </w:tcBorders>
          </w:tcPr>
          <w:p w14:paraId="560374DA"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DA6C20F"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D308DB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310116D"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6A79347F"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6DFEB4A"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7525917"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3E1F49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5AB96E76"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zh-CN"/>
              </w:rPr>
              <w:t xml:space="preserve">   </w:t>
            </w: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16CF7B90"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C3FCDC"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9C84A94"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22178B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E723DF8"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zh-CN"/>
              </w:rPr>
              <w:t>}</w:t>
            </w:r>
          </w:p>
        </w:tc>
        <w:tc>
          <w:tcPr>
            <w:tcW w:w="2267" w:type="dxa"/>
            <w:tcBorders>
              <w:top w:val="single" w:sz="4" w:space="0" w:color="auto"/>
              <w:left w:val="single" w:sz="4" w:space="0" w:color="auto"/>
              <w:bottom w:val="single" w:sz="4" w:space="0" w:color="auto"/>
              <w:right w:val="single" w:sz="4" w:space="0" w:color="auto"/>
            </w:tcBorders>
          </w:tcPr>
          <w:p w14:paraId="0FC03481" w14:textId="77777777" w:rsidR="00877390" w:rsidRPr="005040B2" w:rsidRDefault="00877390" w:rsidP="00877390">
            <w:pPr>
              <w:keepNext/>
              <w:keepLines/>
              <w:spacing w:after="0"/>
              <w:textAlignment w:val="auto"/>
              <w:rPr>
                <w:rFonts w:ascii="Arial" w:hAnsi="Arial" w:cs="Arial"/>
                <w:sz w:val="18"/>
                <w:lang w:val="fr-FR" w:eastAsia="en-GB"/>
              </w:rPr>
            </w:pPr>
          </w:p>
        </w:tc>
        <w:tc>
          <w:tcPr>
            <w:tcW w:w="1700" w:type="dxa"/>
            <w:tcBorders>
              <w:top w:val="single" w:sz="4" w:space="0" w:color="auto"/>
              <w:left w:val="single" w:sz="4" w:space="0" w:color="auto"/>
              <w:bottom w:val="single" w:sz="4" w:space="0" w:color="auto"/>
              <w:right w:val="single" w:sz="4" w:space="0" w:color="auto"/>
            </w:tcBorders>
          </w:tcPr>
          <w:p w14:paraId="5BAAF16F"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7FD0E7C"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288E5851"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9221F16" w14:textId="77777777" w:rsidR="00877390" w:rsidRPr="005040B2" w:rsidRDefault="00877390" w:rsidP="00877390">
            <w:pPr>
              <w:keepNext/>
              <w:keepLines/>
              <w:spacing w:after="0"/>
              <w:textAlignment w:val="auto"/>
              <w:rPr>
                <w:rFonts w:ascii="Arial" w:hAnsi="Arial" w:cs="Arial"/>
                <w:sz w:val="18"/>
                <w:lang w:val="fr-FR" w:eastAsia="fr-FR"/>
              </w:rPr>
            </w:pPr>
            <w:proofErr w:type="gramStart"/>
            <w:r w:rsidRPr="005040B2">
              <w:rPr>
                <w:rFonts w:ascii="Arial" w:hAnsi="Arial" w:cs="Arial"/>
                <w:sz w:val="18"/>
                <w:lang w:val="fr-FR" w:eastAsia="fr-FR"/>
              </w:rPr>
              <w:t>typeI</w:t>
            </w:r>
            <w:proofErr w:type="gramEnd"/>
            <w:r w:rsidRPr="005040B2">
              <w:rPr>
                <w:rFonts w:ascii="Arial" w:hAnsi="Arial" w:cs="Arial"/>
                <w:sz w:val="18"/>
                <w:lang w:val="fr-FR" w:eastAsia="fr-FR"/>
              </w:rPr>
              <w:t>-SinglePanel-ri-Restriction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5D0F77D1"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zh-CN"/>
              </w:rPr>
              <w:t>00000001</w:t>
            </w:r>
          </w:p>
        </w:tc>
        <w:tc>
          <w:tcPr>
            <w:tcW w:w="1700" w:type="dxa"/>
            <w:tcBorders>
              <w:top w:val="single" w:sz="4" w:space="0" w:color="auto"/>
              <w:left w:val="single" w:sz="4" w:space="0" w:color="auto"/>
              <w:bottom w:val="single" w:sz="4" w:space="0" w:color="auto"/>
              <w:right w:val="single" w:sz="4" w:space="0" w:color="auto"/>
            </w:tcBorders>
          </w:tcPr>
          <w:p w14:paraId="35746B30"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E40D73F" w14:textId="77777777" w:rsidR="00877390" w:rsidRPr="005040B2" w:rsidRDefault="00877390" w:rsidP="00877390">
            <w:pPr>
              <w:keepNext/>
              <w:keepLines/>
              <w:spacing w:after="0"/>
              <w:textAlignment w:val="auto"/>
              <w:rPr>
                <w:rFonts w:ascii="Arial" w:hAnsi="Arial" w:cs="Arial"/>
                <w:sz w:val="18"/>
                <w:lang w:val="fr-FR" w:eastAsia="fr-FR"/>
              </w:rPr>
            </w:pPr>
          </w:p>
        </w:tc>
      </w:tr>
    </w:tbl>
    <w:p w14:paraId="77DED963" w14:textId="77777777" w:rsidR="00877390" w:rsidRPr="005040B2" w:rsidRDefault="00877390" w:rsidP="00877390">
      <w:pPr>
        <w:textAlignment w:val="auto"/>
        <w:rPr>
          <w:lang w:eastAsia="en-GB"/>
        </w:rPr>
      </w:pPr>
    </w:p>
    <w:p w14:paraId="3B46B37C"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t>Table 6.3.2.2.10.4.3.1-</w:t>
      </w:r>
      <w:proofErr w:type="gramStart"/>
      <w:r w:rsidRPr="005040B2">
        <w:rPr>
          <w:rFonts w:ascii="Arial" w:hAnsi="Arial" w:cs="Arial"/>
          <w:b/>
          <w:lang w:val="fr-FR" w:eastAsia="zh-CN"/>
        </w:rPr>
        <w:t>7</w:t>
      </w:r>
      <w:r w:rsidRPr="005040B2">
        <w:rPr>
          <w:rFonts w:ascii="Arial" w:hAnsi="Arial" w:cs="Arial"/>
          <w:b/>
          <w:lang w:val="fr-FR" w:eastAsia="fr-FR"/>
        </w:rPr>
        <w:t>:</w:t>
      </w:r>
      <w:proofErr w:type="gramEnd"/>
      <w:r w:rsidRPr="005040B2">
        <w:rPr>
          <w:rFonts w:ascii="Arial" w:hAnsi="Arial" w:cs="Arial"/>
          <w:b/>
          <w:lang w:val="fr-FR" w:eastAsia="fr-FR"/>
        </w:rPr>
        <w:t xml:space="preserve">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7390" w:rsidRPr="005040B2" w14:paraId="69525A3D" w14:textId="77777777" w:rsidTr="00877390">
        <w:tc>
          <w:tcPr>
            <w:tcW w:w="9747" w:type="dxa"/>
            <w:gridSpan w:val="4"/>
            <w:tcBorders>
              <w:top w:val="single" w:sz="4" w:space="0" w:color="auto"/>
              <w:left w:val="single" w:sz="4" w:space="0" w:color="auto"/>
              <w:bottom w:val="single" w:sz="4" w:space="0" w:color="auto"/>
              <w:right w:val="single" w:sz="4" w:space="0" w:color="auto"/>
            </w:tcBorders>
            <w:hideMark/>
          </w:tcPr>
          <w:p w14:paraId="22607417" w14:textId="77777777" w:rsidR="00877390" w:rsidRPr="005040B2" w:rsidRDefault="00877390" w:rsidP="00877390">
            <w:pPr>
              <w:keepNext/>
              <w:keepLines/>
              <w:spacing w:after="0"/>
              <w:textAlignment w:val="auto"/>
              <w:rPr>
                <w:rFonts w:ascii="Arial" w:hAnsi="Arial" w:cs="Arial"/>
                <w:sz w:val="18"/>
                <w:lang w:eastAsia="fr-FR"/>
              </w:rPr>
            </w:pPr>
            <w:r w:rsidRPr="005040B2">
              <w:rPr>
                <w:rFonts w:ascii="Arial" w:hAnsi="Arial" w:cs="Arial"/>
                <w:sz w:val="18"/>
                <w:lang w:val="fr-FR" w:eastAsia="fr-FR"/>
              </w:rPr>
              <w:t xml:space="preserve">Derivation </w:t>
            </w:r>
            <w:proofErr w:type="gramStart"/>
            <w:r w:rsidRPr="005040B2">
              <w:rPr>
                <w:rFonts w:ascii="Arial" w:hAnsi="Arial" w:cs="Arial"/>
                <w:sz w:val="18"/>
                <w:lang w:val="fr-FR" w:eastAsia="fr-FR"/>
              </w:rPr>
              <w:t>Path:</w:t>
            </w:r>
            <w:proofErr w:type="gramEnd"/>
            <w:r w:rsidRPr="005040B2">
              <w:rPr>
                <w:rFonts w:ascii="Arial" w:hAnsi="Arial" w:cs="Arial"/>
                <w:sz w:val="18"/>
                <w:lang w:val="fr-FR" w:eastAsia="fr-FR"/>
              </w:rPr>
              <w:t xml:space="preserve"> TS 38.508-1 [6], clause 4.6.3,</w:t>
            </w:r>
            <w:r w:rsidRPr="005040B2">
              <w:rPr>
                <w:rFonts w:ascii="Arial" w:hAnsi="Arial" w:cs="Arial"/>
                <w:sz w:val="18"/>
                <w:lang w:val="fr-FR" w:eastAsia="zh-CN"/>
              </w:rPr>
              <w:t xml:space="preserve"> </w:t>
            </w:r>
            <w:r w:rsidRPr="005040B2">
              <w:rPr>
                <w:rFonts w:ascii="Arial" w:hAnsi="Arial" w:cs="Arial"/>
                <w:sz w:val="18"/>
                <w:lang w:val="fr-FR" w:eastAsia="fr-FR"/>
              </w:rPr>
              <w:t>Table 4.6.3-39</w:t>
            </w:r>
          </w:p>
        </w:tc>
      </w:tr>
      <w:tr w:rsidR="00877390" w:rsidRPr="005040B2" w14:paraId="0003F7B6"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75CC5BB"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1A5C2A"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74EB12A"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00EF8668" w14:textId="77777777" w:rsidR="00877390" w:rsidRPr="005040B2" w:rsidRDefault="00877390" w:rsidP="00877390">
            <w:pPr>
              <w:keepNext/>
              <w:keepLines/>
              <w:spacing w:after="0"/>
              <w:jc w:val="center"/>
              <w:textAlignment w:val="auto"/>
              <w:rPr>
                <w:rFonts w:ascii="Arial" w:hAnsi="Arial" w:cs="Arial"/>
                <w:b/>
                <w:sz w:val="18"/>
                <w:lang w:val="fr-FR" w:eastAsia="fr-FR"/>
              </w:rPr>
            </w:pPr>
            <w:r w:rsidRPr="005040B2">
              <w:rPr>
                <w:rFonts w:ascii="Arial" w:hAnsi="Arial" w:cs="Arial"/>
                <w:b/>
                <w:sz w:val="18"/>
                <w:lang w:val="fr-FR" w:eastAsia="fr-FR"/>
              </w:rPr>
              <w:t>Condition</w:t>
            </w:r>
          </w:p>
        </w:tc>
      </w:tr>
      <w:tr w:rsidR="00877390" w:rsidRPr="005040B2" w14:paraId="5B5908C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342AFE0"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reportConfigType</w:t>
            </w:r>
            <w:proofErr w:type="gramEnd"/>
            <w:r w:rsidRPr="005040B2">
              <w:rPr>
                <w:rFonts w:ascii="Arial" w:hAnsi="Arial" w:cs="Arial"/>
                <w:sz w:val="18"/>
                <w:lang w:val="fr-FR" w:eastAsia="fr-FR"/>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061F08A"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855A89C"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93257A4"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22231AE5"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1B321E7"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zh-CN"/>
              </w:rPr>
              <w:t>a</w:t>
            </w:r>
            <w:r w:rsidRPr="005040B2">
              <w:rPr>
                <w:rFonts w:ascii="Arial" w:hAnsi="Arial" w:cs="Arial"/>
                <w:sz w:val="18"/>
                <w:lang w:val="fr-FR" w:eastAsia="fr-FR"/>
              </w:rPr>
              <w:t>periodic</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283957"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22C8EB5"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26B86E6"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ED22AE9"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37CB880D"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reportSlotOffsetList</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162F31CB"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zh-CN"/>
              </w:rPr>
              <w:t>0</w:t>
            </w:r>
          </w:p>
        </w:tc>
        <w:tc>
          <w:tcPr>
            <w:tcW w:w="1700" w:type="dxa"/>
            <w:tcBorders>
              <w:top w:val="single" w:sz="4" w:space="0" w:color="auto"/>
              <w:left w:val="single" w:sz="4" w:space="0" w:color="auto"/>
              <w:bottom w:val="single" w:sz="4" w:space="0" w:color="auto"/>
              <w:right w:val="single" w:sz="4" w:space="0" w:color="auto"/>
            </w:tcBorders>
          </w:tcPr>
          <w:p w14:paraId="2B95EEC5" w14:textId="77777777" w:rsidR="00877390" w:rsidRPr="005040B2"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31F5D3FC"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66B71C8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1FC5079C"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64C1B2C7"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5F46497"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C3EF10"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FC75D42" w14:textId="77777777" w:rsidTr="00877390">
        <w:tc>
          <w:tcPr>
            <w:tcW w:w="4535" w:type="dxa"/>
            <w:tcBorders>
              <w:top w:val="single" w:sz="4" w:space="0" w:color="auto"/>
              <w:left w:val="single" w:sz="4" w:space="0" w:color="auto"/>
              <w:bottom w:val="single" w:sz="4" w:space="0" w:color="auto"/>
              <w:right w:val="single" w:sz="4" w:space="0" w:color="auto"/>
            </w:tcBorders>
          </w:tcPr>
          <w:p w14:paraId="19CED145" w14:textId="77777777" w:rsidR="00877390" w:rsidRPr="005040B2" w:rsidRDefault="00877390" w:rsidP="00877390">
            <w:pPr>
              <w:keepNext/>
              <w:keepLines/>
              <w:spacing w:after="0"/>
              <w:textAlignment w:val="auto"/>
              <w:rPr>
                <w:rFonts w:ascii="Arial" w:hAnsi="Arial" w:cs="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tcPr>
          <w:p w14:paraId="2E3F1690"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5516BA1"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F9AC6BE"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6F105B2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2E519EF2"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reportFreqConfiguration</w:t>
            </w:r>
            <w:proofErr w:type="gramEnd"/>
            <w:r w:rsidRPr="005040B2">
              <w:rPr>
                <w:rFonts w:ascii="Arial" w:hAnsi="Arial" w:cs="Arial"/>
                <w:sz w:val="18"/>
                <w:lang w:val="fr-FR" w:eastAsia="fr-FR"/>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4B67F5"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3DFE4C4"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5806F8"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49189961"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1856871"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csi</w:t>
            </w:r>
            <w:proofErr w:type="gramEnd"/>
            <w:r w:rsidRPr="005040B2">
              <w:rPr>
                <w:rFonts w:ascii="Arial" w:hAnsi="Arial" w:cs="Arial"/>
                <w:sz w:val="18"/>
                <w:lang w:val="fr-FR" w:eastAsia="fr-FR"/>
              </w:rPr>
              <w:t>-ReportingBand CHOICE {</w:t>
            </w:r>
          </w:p>
        </w:tc>
        <w:tc>
          <w:tcPr>
            <w:tcW w:w="2267" w:type="dxa"/>
            <w:tcBorders>
              <w:top w:val="single" w:sz="4" w:space="0" w:color="auto"/>
              <w:left w:val="single" w:sz="4" w:space="0" w:color="auto"/>
              <w:bottom w:val="single" w:sz="4" w:space="0" w:color="auto"/>
              <w:right w:val="single" w:sz="4" w:space="0" w:color="auto"/>
            </w:tcBorders>
          </w:tcPr>
          <w:p w14:paraId="56049456"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8BB868E"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25AADD"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D1F8E84"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FC107D0"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w:t>
            </w:r>
            <w:proofErr w:type="gramEnd"/>
            <w:r w:rsidRPr="005040B2">
              <w:rPr>
                <w:rFonts w:ascii="Arial" w:hAnsi="Arial" w:cs="Arial"/>
                <w:sz w:val="18"/>
                <w:lang w:val="fr-FR" w:eastAsia="fr-FR"/>
              </w:rPr>
              <w:t>7</w:t>
            </w:r>
          </w:p>
        </w:tc>
        <w:tc>
          <w:tcPr>
            <w:tcW w:w="2267" w:type="dxa"/>
            <w:tcBorders>
              <w:top w:val="single" w:sz="4" w:space="0" w:color="auto"/>
              <w:left w:val="single" w:sz="4" w:space="0" w:color="auto"/>
              <w:bottom w:val="single" w:sz="4" w:space="0" w:color="auto"/>
              <w:right w:val="single" w:sz="4" w:space="0" w:color="auto"/>
            </w:tcBorders>
            <w:hideMark/>
          </w:tcPr>
          <w:p w14:paraId="3B558DC8"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1111111</w:t>
            </w:r>
          </w:p>
        </w:tc>
        <w:tc>
          <w:tcPr>
            <w:tcW w:w="1700" w:type="dxa"/>
            <w:tcBorders>
              <w:top w:val="single" w:sz="4" w:space="0" w:color="auto"/>
              <w:left w:val="single" w:sz="4" w:space="0" w:color="auto"/>
              <w:bottom w:val="single" w:sz="4" w:space="0" w:color="auto"/>
              <w:right w:val="single" w:sz="4" w:space="0" w:color="auto"/>
            </w:tcBorders>
          </w:tcPr>
          <w:p w14:paraId="5C2CF59D"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3D77E92"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37137C2B"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7EAB31DF"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08A522A3"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22E8CF9"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EE30A6C"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5DC85A3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018F5A89"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
        </w:tc>
        <w:tc>
          <w:tcPr>
            <w:tcW w:w="2267" w:type="dxa"/>
            <w:tcBorders>
              <w:top w:val="single" w:sz="4" w:space="0" w:color="auto"/>
              <w:left w:val="single" w:sz="4" w:space="0" w:color="auto"/>
              <w:bottom w:val="single" w:sz="4" w:space="0" w:color="auto"/>
              <w:right w:val="single" w:sz="4" w:space="0" w:color="auto"/>
            </w:tcBorders>
          </w:tcPr>
          <w:p w14:paraId="7390F63C"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B434C0B"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FC904C1"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038FFF2F"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6A3AFFB8"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 xml:space="preserve">  </w:t>
            </w:r>
            <w:proofErr w:type="gramStart"/>
            <w:r w:rsidRPr="005040B2">
              <w:rPr>
                <w:rFonts w:ascii="Arial" w:hAnsi="Arial" w:cs="Arial"/>
                <w:sz w:val="18"/>
                <w:lang w:val="fr-FR" w:eastAsia="fr-FR"/>
              </w:rPr>
              <w:t>subbandSize</w:t>
            </w:r>
            <w:proofErr w:type="gramEnd"/>
          </w:p>
        </w:tc>
        <w:tc>
          <w:tcPr>
            <w:tcW w:w="2267" w:type="dxa"/>
            <w:tcBorders>
              <w:top w:val="single" w:sz="4" w:space="0" w:color="auto"/>
              <w:left w:val="single" w:sz="4" w:space="0" w:color="auto"/>
              <w:bottom w:val="single" w:sz="4" w:space="0" w:color="auto"/>
              <w:right w:val="single" w:sz="4" w:space="0" w:color="auto"/>
            </w:tcBorders>
            <w:hideMark/>
          </w:tcPr>
          <w:p w14:paraId="74713811" w14:textId="77777777" w:rsidR="00877390" w:rsidRPr="005040B2" w:rsidRDefault="00877390" w:rsidP="00877390">
            <w:pPr>
              <w:keepNext/>
              <w:keepLines/>
              <w:spacing w:after="0"/>
              <w:textAlignment w:val="auto"/>
              <w:rPr>
                <w:rFonts w:ascii="Arial" w:hAnsi="Arial" w:cs="Arial"/>
                <w:sz w:val="18"/>
                <w:lang w:val="fr-FR" w:eastAsia="zh-CN"/>
              </w:rPr>
            </w:pPr>
            <w:r w:rsidRPr="005040B2">
              <w:rPr>
                <w:rFonts w:ascii="Arial" w:hAnsi="Arial" w:cs="Arial"/>
                <w:sz w:val="18"/>
                <w:lang w:val="fr-FR" w:eastAsia="zh-CN"/>
              </w:rPr>
              <w:t>8</w:t>
            </w:r>
          </w:p>
        </w:tc>
        <w:tc>
          <w:tcPr>
            <w:tcW w:w="1700" w:type="dxa"/>
            <w:tcBorders>
              <w:top w:val="single" w:sz="4" w:space="0" w:color="auto"/>
              <w:left w:val="single" w:sz="4" w:space="0" w:color="auto"/>
              <w:bottom w:val="single" w:sz="4" w:space="0" w:color="auto"/>
              <w:right w:val="single" w:sz="4" w:space="0" w:color="auto"/>
            </w:tcBorders>
          </w:tcPr>
          <w:p w14:paraId="3680D88A" w14:textId="77777777" w:rsidR="00877390" w:rsidRPr="005040B2" w:rsidRDefault="00877390" w:rsidP="00877390">
            <w:pPr>
              <w:keepNext/>
              <w:keepLines/>
              <w:spacing w:after="0"/>
              <w:textAlignment w:val="auto"/>
              <w:rPr>
                <w:rFonts w:ascii="Arial" w:hAnsi="Arial" w:cs="Arial"/>
                <w:sz w:val="18"/>
                <w:lang w:val="fr-FR" w:eastAsia="en-GB"/>
              </w:rPr>
            </w:pPr>
          </w:p>
        </w:tc>
        <w:tc>
          <w:tcPr>
            <w:tcW w:w="1245" w:type="dxa"/>
            <w:tcBorders>
              <w:top w:val="single" w:sz="4" w:space="0" w:color="auto"/>
              <w:left w:val="single" w:sz="4" w:space="0" w:color="auto"/>
              <w:bottom w:val="single" w:sz="4" w:space="0" w:color="auto"/>
              <w:right w:val="single" w:sz="4" w:space="0" w:color="auto"/>
            </w:tcBorders>
          </w:tcPr>
          <w:p w14:paraId="0800036C" w14:textId="77777777" w:rsidR="00877390" w:rsidRPr="005040B2" w:rsidRDefault="00877390" w:rsidP="00877390">
            <w:pPr>
              <w:keepNext/>
              <w:keepLines/>
              <w:spacing w:after="0"/>
              <w:textAlignment w:val="auto"/>
              <w:rPr>
                <w:rFonts w:ascii="Arial" w:hAnsi="Arial" w:cs="Arial"/>
                <w:sz w:val="18"/>
                <w:lang w:val="fr-FR" w:eastAsia="fr-FR"/>
              </w:rPr>
            </w:pPr>
          </w:p>
        </w:tc>
      </w:tr>
      <w:tr w:rsidR="00877390" w:rsidRPr="005040B2" w14:paraId="79E4DEAA" w14:textId="77777777" w:rsidTr="00877390">
        <w:tc>
          <w:tcPr>
            <w:tcW w:w="4535" w:type="dxa"/>
            <w:tcBorders>
              <w:top w:val="single" w:sz="4" w:space="0" w:color="auto"/>
              <w:left w:val="single" w:sz="4" w:space="0" w:color="auto"/>
              <w:bottom w:val="single" w:sz="4" w:space="0" w:color="auto"/>
              <w:right w:val="single" w:sz="4" w:space="0" w:color="auto"/>
            </w:tcBorders>
            <w:hideMark/>
          </w:tcPr>
          <w:p w14:paraId="463D6359" w14:textId="77777777" w:rsidR="00877390" w:rsidRPr="005040B2" w:rsidRDefault="00877390" w:rsidP="00877390">
            <w:pPr>
              <w:keepNext/>
              <w:keepLines/>
              <w:spacing w:after="0"/>
              <w:textAlignment w:val="auto"/>
              <w:rPr>
                <w:rFonts w:ascii="Arial" w:hAnsi="Arial" w:cs="Arial"/>
                <w:sz w:val="18"/>
                <w:lang w:val="fr-FR" w:eastAsia="fr-FR"/>
              </w:rPr>
            </w:pPr>
            <w:r w:rsidRPr="005040B2">
              <w:rPr>
                <w:rFonts w:ascii="Arial" w:hAnsi="Arial" w:cs="Arial"/>
                <w:sz w:val="18"/>
                <w:lang w:val="fr-FR" w:eastAsia="fr-FR"/>
              </w:rPr>
              <w:t>}</w:t>
            </w:r>
          </w:p>
        </w:tc>
        <w:tc>
          <w:tcPr>
            <w:tcW w:w="2267" w:type="dxa"/>
            <w:tcBorders>
              <w:top w:val="single" w:sz="4" w:space="0" w:color="auto"/>
              <w:left w:val="single" w:sz="4" w:space="0" w:color="auto"/>
              <w:bottom w:val="single" w:sz="4" w:space="0" w:color="auto"/>
              <w:right w:val="single" w:sz="4" w:space="0" w:color="auto"/>
            </w:tcBorders>
          </w:tcPr>
          <w:p w14:paraId="3C192CCB" w14:textId="77777777" w:rsidR="00877390" w:rsidRPr="005040B2" w:rsidRDefault="00877390" w:rsidP="00877390">
            <w:pPr>
              <w:keepNext/>
              <w:keepLines/>
              <w:spacing w:after="0"/>
              <w:textAlignment w:val="auto"/>
              <w:rPr>
                <w:rFonts w:ascii="Arial" w:hAnsi="Arial" w:cs="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2CD82AF5" w14:textId="77777777" w:rsidR="00877390" w:rsidRPr="005040B2" w:rsidRDefault="00877390" w:rsidP="00877390">
            <w:pPr>
              <w:keepNext/>
              <w:keepLines/>
              <w:spacing w:after="0"/>
              <w:textAlignment w:val="auto"/>
              <w:rPr>
                <w:rFonts w:ascii="Arial" w:hAnsi="Arial" w:cs="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BF4D038" w14:textId="77777777" w:rsidR="00877390" w:rsidRPr="005040B2" w:rsidRDefault="00877390" w:rsidP="00877390">
            <w:pPr>
              <w:keepNext/>
              <w:keepLines/>
              <w:spacing w:after="0"/>
              <w:textAlignment w:val="auto"/>
              <w:rPr>
                <w:rFonts w:ascii="Arial" w:hAnsi="Arial" w:cs="Arial"/>
                <w:sz w:val="18"/>
                <w:lang w:val="fr-FR" w:eastAsia="fr-FR"/>
              </w:rPr>
            </w:pPr>
          </w:p>
        </w:tc>
      </w:tr>
    </w:tbl>
    <w:p w14:paraId="5C3F165E" w14:textId="77777777" w:rsidR="00877390" w:rsidRPr="005040B2" w:rsidRDefault="00877390" w:rsidP="00877390">
      <w:pPr>
        <w:textAlignment w:val="auto"/>
        <w:rPr>
          <w:lang w:eastAsia="en-GB"/>
        </w:rPr>
      </w:pPr>
    </w:p>
    <w:p w14:paraId="7B4A02AA" w14:textId="77777777" w:rsidR="00877390" w:rsidRPr="005040B2" w:rsidRDefault="00877390" w:rsidP="00877390">
      <w:pPr>
        <w:keepNext/>
        <w:keepLines/>
        <w:spacing w:before="120"/>
        <w:ind w:left="1985" w:hanging="1985"/>
        <w:textAlignment w:val="auto"/>
        <w:rPr>
          <w:rFonts w:ascii="Arial" w:hAnsi="Arial" w:cs="Arial"/>
          <w:lang w:val="fr-FR" w:eastAsia="fr-FR"/>
        </w:rPr>
      </w:pPr>
      <w:r w:rsidRPr="005040B2">
        <w:rPr>
          <w:rFonts w:ascii="Arial" w:hAnsi="Arial" w:cs="Arial"/>
          <w:lang w:val="fr-FR" w:eastAsia="fr-FR"/>
        </w:rPr>
        <w:lastRenderedPageBreak/>
        <w:t>6.3.2.2.10.5</w:t>
      </w:r>
      <w:r w:rsidRPr="005040B2">
        <w:rPr>
          <w:rFonts w:ascii="Arial" w:hAnsi="Arial" w:cs="Arial"/>
          <w:lang w:val="fr-FR" w:eastAsia="fr-FR"/>
        </w:rPr>
        <w:tab/>
        <w:t>Test Requirements</w:t>
      </w:r>
    </w:p>
    <w:p w14:paraId="615530E3" w14:textId="77777777" w:rsidR="00877390" w:rsidRPr="005040B2" w:rsidRDefault="00877390" w:rsidP="00877390">
      <w:pPr>
        <w:keepNext/>
        <w:keepLines/>
        <w:spacing w:before="60"/>
        <w:jc w:val="center"/>
        <w:textAlignment w:val="auto"/>
        <w:rPr>
          <w:rFonts w:ascii="Arial" w:hAnsi="Arial" w:cs="Arial"/>
          <w:b/>
          <w:lang w:val="fr-FR" w:eastAsia="fr-FR"/>
        </w:rPr>
      </w:pPr>
      <w:r w:rsidRPr="005040B2">
        <w:rPr>
          <w:rFonts w:ascii="Arial" w:hAnsi="Arial" w:cs="Arial"/>
          <w:b/>
          <w:lang w:val="fr-FR" w:eastAsia="fr-FR"/>
        </w:rPr>
        <w:t xml:space="preserve">Table </w:t>
      </w:r>
      <w:r w:rsidRPr="005040B2">
        <w:rPr>
          <w:rFonts w:ascii="Arial" w:hAnsi="Arial" w:cs="Arial"/>
          <w:b/>
          <w:lang w:val="fr-FR" w:eastAsia="zh-CN"/>
        </w:rPr>
        <w:t>6.3.2.2.10.5</w:t>
      </w:r>
      <w:r w:rsidRPr="005040B2">
        <w:rPr>
          <w:rFonts w:ascii="Arial" w:hAnsi="Arial" w:cs="Arial"/>
          <w:b/>
          <w:lang w:val="fr-FR" w:eastAsia="fr-FR"/>
        </w:rPr>
        <w:t>-</w:t>
      </w:r>
      <w:proofErr w:type="gramStart"/>
      <w:r w:rsidRPr="005040B2">
        <w:rPr>
          <w:rFonts w:ascii="Arial" w:hAnsi="Arial" w:cs="Arial"/>
          <w:b/>
          <w:lang w:val="fr-FR" w:eastAsia="fr-FR"/>
        </w:rPr>
        <w:t>1:</w:t>
      </w:r>
      <w:proofErr w:type="gramEnd"/>
      <w:r w:rsidRPr="005040B2">
        <w:rPr>
          <w:rFonts w:ascii="Arial" w:hAnsi="Arial" w:cs="Arial"/>
          <w:b/>
          <w:lang w:val="fr-FR" w:eastAsia="fr-FR"/>
        </w:rPr>
        <w:t xml:space="preserve">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877390" w:rsidRPr="005040B2" w14:paraId="7E856ADF" w14:textId="77777777" w:rsidTr="00877390">
        <w:trPr>
          <w:jc w:val="center"/>
        </w:trPr>
        <w:tc>
          <w:tcPr>
            <w:tcW w:w="1984" w:type="dxa"/>
            <w:tcBorders>
              <w:top w:val="single" w:sz="4" w:space="0" w:color="auto"/>
              <w:left w:val="single" w:sz="4" w:space="0" w:color="auto"/>
              <w:bottom w:val="nil"/>
              <w:right w:val="single" w:sz="4" w:space="0" w:color="auto"/>
            </w:tcBorders>
            <w:hideMark/>
          </w:tcPr>
          <w:p w14:paraId="1C415B7E" w14:textId="77777777" w:rsidR="00877390" w:rsidRPr="005040B2" w:rsidRDefault="00877390" w:rsidP="00877390">
            <w:pPr>
              <w:keepNext/>
              <w:keepLines/>
              <w:spacing w:after="0"/>
              <w:jc w:val="center"/>
              <w:textAlignment w:val="auto"/>
              <w:rPr>
                <w:rFonts w:ascii="Arial" w:hAnsi="Arial" w:cs="v5.0.0"/>
                <w:b/>
                <w:sz w:val="18"/>
                <w:lang w:val="fr-FR" w:eastAsia="fr-FR"/>
              </w:rPr>
            </w:pPr>
            <w:r w:rsidRPr="005040B2">
              <w:rPr>
                <w:rFonts w:ascii="Arial" w:hAnsi="Arial" w:cs="Arial"/>
                <w:b/>
                <w:sz w:val="18"/>
                <w:lang w:val="fr-FR" w:eastAsia="fr-FR"/>
              </w:rPr>
              <w:t>Parameter</w:t>
            </w:r>
          </w:p>
        </w:tc>
        <w:tc>
          <w:tcPr>
            <w:tcW w:w="1412" w:type="dxa"/>
            <w:tcBorders>
              <w:top w:val="single" w:sz="4" w:space="0" w:color="auto"/>
              <w:left w:val="single" w:sz="4" w:space="0" w:color="auto"/>
              <w:bottom w:val="nil"/>
              <w:right w:val="single" w:sz="4" w:space="0" w:color="auto"/>
            </w:tcBorders>
            <w:hideMark/>
          </w:tcPr>
          <w:p w14:paraId="125FC140" w14:textId="77777777" w:rsidR="00877390" w:rsidRPr="005040B2" w:rsidRDefault="00877390" w:rsidP="00877390">
            <w:pPr>
              <w:keepNext/>
              <w:keepLines/>
              <w:spacing w:after="0"/>
              <w:jc w:val="center"/>
              <w:textAlignment w:val="auto"/>
              <w:rPr>
                <w:rFonts w:ascii="Arial" w:hAnsi="Arial"/>
                <w:b/>
                <w:sz w:val="18"/>
                <w:lang w:val="fr-FR" w:eastAsia="fr-FR"/>
              </w:rPr>
            </w:pPr>
            <w:r w:rsidRPr="005040B2">
              <w:rPr>
                <w:rFonts w:ascii="Arial" w:hAnsi="Arial" w:cs="Arial"/>
                <w:b/>
                <w:sz w:val="18"/>
                <w:lang w:val="fr-FR" w:eastAsia="fr-FR"/>
              </w:rPr>
              <w:t>Test 1</w:t>
            </w:r>
          </w:p>
        </w:tc>
      </w:tr>
      <w:tr w:rsidR="00877390" w:rsidRPr="005040B2" w14:paraId="48A4BAC0" w14:textId="77777777" w:rsidTr="00877390">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F61D6CF" w14:textId="77777777" w:rsidR="00877390" w:rsidRPr="005040B2" w:rsidRDefault="00877390" w:rsidP="00877390">
            <w:pPr>
              <w:keepNext/>
              <w:keepLines/>
              <w:spacing w:after="0"/>
              <w:jc w:val="center"/>
              <w:textAlignment w:val="auto"/>
              <w:rPr>
                <w:rFonts w:ascii="Symbol" w:hAnsi="Symbol" w:cs="v5.0.0"/>
                <w:sz w:val="18"/>
                <w:lang w:val="fr-FR" w:eastAsia="fr-FR"/>
              </w:rPr>
            </w:pPr>
            <w:r w:rsidRPr="005040B2">
              <w:rPr>
                <w:rFonts w:ascii="Symbol" w:hAnsi="Symbol" w:cs="Arial"/>
                <w:sz w:val="18"/>
                <w:lang w:val="fr-FR" w:eastAsia="fr-FR"/>
              </w:rPr>
              <w:t xml:space="preserve">g </w:t>
            </w:r>
          </w:p>
        </w:tc>
        <w:tc>
          <w:tcPr>
            <w:tcW w:w="1412" w:type="dxa"/>
            <w:tcBorders>
              <w:top w:val="single" w:sz="4" w:space="0" w:color="auto"/>
              <w:left w:val="single" w:sz="4" w:space="0" w:color="auto"/>
              <w:bottom w:val="single" w:sz="4" w:space="0" w:color="auto"/>
              <w:right w:val="single" w:sz="4" w:space="0" w:color="auto"/>
            </w:tcBorders>
            <w:hideMark/>
          </w:tcPr>
          <w:p w14:paraId="477AAF52" w14:textId="77777777" w:rsidR="00877390" w:rsidRPr="005040B2" w:rsidRDefault="00877390" w:rsidP="00877390">
            <w:pPr>
              <w:keepNext/>
              <w:keepLines/>
              <w:spacing w:after="0"/>
              <w:jc w:val="center"/>
              <w:textAlignment w:val="auto"/>
              <w:rPr>
                <w:rFonts w:ascii="Arial" w:hAnsi="Arial"/>
                <w:sz w:val="18"/>
                <w:lang w:val="fr-FR" w:eastAsia="zh-CN"/>
              </w:rPr>
            </w:pPr>
            <w:r w:rsidRPr="005040B2">
              <w:rPr>
                <w:rFonts w:ascii="Arial" w:hAnsi="Arial" w:cs="Arial"/>
                <w:sz w:val="18"/>
                <w:lang w:val="fr-FR" w:eastAsia="zh-CN"/>
              </w:rPr>
              <w:t>1.29</w:t>
            </w:r>
          </w:p>
        </w:tc>
      </w:tr>
    </w:tbl>
    <w:p w14:paraId="729D290B" w14:textId="77777777" w:rsidR="00877390" w:rsidRPr="005040B2" w:rsidRDefault="00877390" w:rsidP="00877390">
      <w:pPr>
        <w:textAlignment w:val="auto"/>
        <w:rPr>
          <w:lang w:eastAsia="zh-CN"/>
        </w:rPr>
      </w:pPr>
    </w:p>
    <w:p w14:paraId="2AEBBF6C" w14:textId="77777777" w:rsidR="00850605" w:rsidRPr="005040B2" w:rsidRDefault="00850605" w:rsidP="00850605">
      <w:bookmarkStart w:id="320" w:name="_CR6_3_3"/>
      <w:bookmarkEnd w:id="320"/>
    </w:p>
    <w:p w14:paraId="3F28A3CC" w14:textId="471AA9E4" w:rsidR="00410647" w:rsidRPr="00B25F76" w:rsidRDefault="00410647" w:rsidP="00410647">
      <w:pPr>
        <w:pStyle w:val="Heading2"/>
        <w:rPr>
          <w:rFonts w:cs="Arial"/>
          <w:color w:val="FF0000"/>
          <w:szCs w:val="32"/>
        </w:rPr>
      </w:pPr>
      <w:r w:rsidRPr="005040B2">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22C4D" w14:textId="77777777" w:rsidR="007C2983" w:rsidRDefault="007C2983">
      <w:r>
        <w:separator/>
      </w:r>
    </w:p>
  </w:endnote>
  <w:endnote w:type="continuationSeparator" w:id="0">
    <w:p w14:paraId="264D3F00" w14:textId="77777777" w:rsidR="007C2983" w:rsidRDefault="007C2983">
      <w:r>
        <w:continuationSeparator/>
      </w:r>
    </w:p>
  </w:endnote>
  <w:endnote w:type="continuationNotice" w:id="1">
    <w:p w14:paraId="6EAAFEA4" w14:textId="77777777" w:rsidR="007C2983" w:rsidRDefault="007C29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charset w:val="00"/>
    <w:family w:val="auto"/>
    <w:pitch w:val="default"/>
    <w:sig w:usb0="00000000" w:usb1="00000000" w:usb2="00A0C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8D808" w14:textId="77777777" w:rsidR="007C2983" w:rsidRDefault="007C2983">
      <w:r>
        <w:separator/>
      </w:r>
    </w:p>
  </w:footnote>
  <w:footnote w:type="continuationSeparator" w:id="0">
    <w:p w14:paraId="39930191" w14:textId="77777777" w:rsidR="007C2983" w:rsidRDefault="007C2983">
      <w:r>
        <w:continuationSeparator/>
      </w:r>
    </w:p>
  </w:footnote>
  <w:footnote w:type="continuationNotice" w:id="1">
    <w:p w14:paraId="145280CF" w14:textId="77777777" w:rsidR="007C2983" w:rsidRDefault="007C29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62F674D"/>
    <w:multiLevelType w:val="hybridMultilevel"/>
    <w:tmpl w:val="1CFA278E"/>
    <w:lvl w:ilvl="0" w:tplc="10DC2300">
      <w:start w:val="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046374103">
    <w:abstractNumId w:val="11"/>
  </w:num>
  <w:num w:numId="2" w16cid:durableId="15913110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732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7637176">
    <w:abstractNumId w:val="14"/>
  </w:num>
  <w:num w:numId="5" w16cid:durableId="11993155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29205021">
    <w:abstractNumId w:val="13"/>
  </w:num>
  <w:num w:numId="7" w16cid:durableId="354842224">
    <w:abstractNumId w:val="4"/>
  </w:num>
  <w:num w:numId="8" w16cid:durableId="188688393">
    <w:abstractNumId w:val="8"/>
  </w:num>
  <w:num w:numId="9" w16cid:durableId="1820614211">
    <w:abstractNumId w:val="0"/>
    <w:lvlOverride w:ilvl="0">
      <w:startOverride w:val="1"/>
    </w:lvlOverride>
  </w:num>
  <w:num w:numId="10" w16cid:durableId="1634020392">
    <w:abstractNumId w:val="15"/>
  </w:num>
  <w:num w:numId="11" w16cid:durableId="1096437074">
    <w:abstractNumId w:val="2"/>
  </w:num>
  <w:num w:numId="12" w16cid:durableId="18340995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4090649">
    <w:abstractNumId w:val="7"/>
  </w:num>
  <w:num w:numId="14" w16cid:durableId="247930917">
    <w:abstractNumId w:val="9"/>
  </w:num>
  <w:num w:numId="15" w16cid:durableId="179055735">
    <w:abstractNumId w:val="10"/>
  </w:num>
  <w:num w:numId="16" w16cid:durableId="152694527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519A1"/>
    <w:rsid w:val="000639D5"/>
    <w:rsid w:val="00077D18"/>
    <w:rsid w:val="00095683"/>
    <w:rsid w:val="000965D1"/>
    <w:rsid w:val="000A4CE2"/>
    <w:rsid w:val="000A6394"/>
    <w:rsid w:val="000B36D6"/>
    <w:rsid w:val="000B596A"/>
    <w:rsid w:val="000B6C48"/>
    <w:rsid w:val="000B7FED"/>
    <w:rsid w:val="000C038A"/>
    <w:rsid w:val="000C6598"/>
    <w:rsid w:val="000D2AED"/>
    <w:rsid w:val="000D44B3"/>
    <w:rsid w:val="000F4804"/>
    <w:rsid w:val="000F59EB"/>
    <w:rsid w:val="000F64E3"/>
    <w:rsid w:val="00106940"/>
    <w:rsid w:val="0011410D"/>
    <w:rsid w:val="001229C8"/>
    <w:rsid w:val="00127865"/>
    <w:rsid w:val="001446C7"/>
    <w:rsid w:val="00145D43"/>
    <w:rsid w:val="001461FB"/>
    <w:rsid w:val="001466A7"/>
    <w:rsid w:val="001567F6"/>
    <w:rsid w:val="00166CFE"/>
    <w:rsid w:val="00170188"/>
    <w:rsid w:val="00177BB9"/>
    <w:rsid w:val="001829D4"/>
    <w:rsid w:val="00185FB8"/>
    <w:rsid w:val="0018740D"/>
    <w:rsid w:val="00192C46"/>
    <w:rsid w:val="00193387"/>
    <w:rsid w:val="001A08B3"/>
    <w:rsid w:val="001A7B60"/>
    <w:rsid w:val="001B325C"/>
    <w:rsid w:val="001B5272"/>
    <w:rsid w:val="001B52F0"/>
    <w:rsid w:val="001B7A65"/>
    <w:rsid w:val="001C2E33"/>
    <w:rsid w:val="001C7C54"/>
    <w:rsid w:val="001D3B94"/>
    <w:rsid w:val="001D5581"/>
    <w:rsid w:val="001D7CAF"/>
    <w:rsid w:val="001E41F3"/>
    <w:rsid w:val="001E4BA0"/>
    <w:rsid w:val="001F4E93"/>
    <w:rsid w:val="00215D92"/>
    <w:rsid w:val="00231EB6"/>
    <w:rsid w:val="00233EEB"/>
    <w:rsid w:val="0024136E"/>
    <w:rsid w:val="00246E01"/>
    <w:rsid w:val="00257917"/>
    <w:rsid w:val="0026004D"/>
    <w:rsid w:val="002640DD"/>
    <w:rsid w:val="00275D12"/>
    <w:rsid w:val="00277CF2"/>
    <w:rsid w:val="00283A18"/>
    <w:rsid w:val="00284FEB"/>
    <w:rsid w:val="002860C4"/>
    <w:rsid w:val="0028701B"/>
    <w:rsid w:val="002A1182"/>
    <w:rsid w:val="002A722B"/>
    <w:rsid w:val="002B3C2E"/>
    <w:rsid w:val="002B5741"/>
    <w:rsid w:val="002C09F5"/>
    <w:rsid w:val="002E472E"/>
    <w:rsid w:val="002F31D4"/>
    <w:rsid w:val="00305409"/>
    <w:rsid w:val="003061FA"/>
    <w:rsid w:val="003074BC"/>
    <w:rsid w:val="00312743"/>
    <w:rsid w:val="00334AB0"/>
    <w:rsid w:val="003609EF"/>
    <w:rsid w:val="00360B56"/>
    <w:rsid w:val="0036231A"/>
    <w:rsid w:val="00374284"/>
    <w:rsid w:val="00374DD4"/>
    <w:rsid w:val="00376CB5"/>
    <w:rsid w:val="0038689E"/>
    <w:rsid w:val="00386D92"/>
    <w:rsid w:val="003A235D"/>
    <w:rsid w:val="003A2FF6"/>
    <w:rsid w:val="003A50C8"/>
    <w:rsid w:val="003B3070"/>
    <w:rsid w:val="003C7A59"/>
    <w:rsid w:val="003D4442"/>
    <w:rsid w:val="003D49A5"/>
    <w:rsid w:val="003D5E0B"/>
    <w:rsid w:val="003D6325"/>
    <w:rsid w:val="003E1A36"/>
    <w:rsid w:val="003E4A66"/>
    <w:rsid w:val="003F4093"/>
    <w:rsid w:val="003F6DFB"/>
    <w:rsid w:val="003F7D5B"/>
    <w:rsid w:val="00402A08"/>
    <w:rsid w:val="00403A09"/>
    <w:rsid w:val="00410371"/>
    <w:rsid w:val="00410647"/>
    <w:rsid w:val="004242F1"/>
    <w:rsid w:val="004318E4"/>
    <w:rsid w:val="00483F0A"/>
    <w:rsid w:val="004B0C8B"/>
    <w:rsid w:val="004B75B7"/>
    <w:rsid w:val="004C7378"/>
    <w:rsid w:val="004D598F"/>
    <w:rsid w:val="004E60FA"/>
    <w:rsid w:val="005040B2"/>
    <w:rsid w:val="00506BA7"/>
    <w:rsid w:val="00512F51"/>
    <w:rsid w:val="0051580D"/>
    <w:rsid w:val="00520C18"/>
    <w:rsid w:val="0053743D"/>
    <w:rsid w:val="00547111"/>
    <w:rsid w:val="00554F5B"/>
    <w:rsid w:val="00557270"/>
    <w:rsid w:val="00561697"/>
    <w:rsid w:val="00567EC8"/>
    <w:rsid w:val="00572507"/>
    <w:rsid w:val="00573BFF"/>
    <w:rsid w:val="005769BE"/>
    <w:rsid w:val="00587E84"/>
    <w:rsid w:val="00590127"/>
    <w:rsid w:val="00592D74"/>
    <w:rsid w:val="005B1276"/>
    <w:rsid w:val="005C25CE"/>
    <w:rsid w:val="005D7ECA"/>
    <w:rsid w:val="005E2B5A"/>
    <w:rsid w:val="005E2C44"/>
    <w:rsid w:val="00612723"/>
    <w:rsid w:val="00615EEC"/>
    <w:rsid w:val="00621188"/>
    <w:rsid w:val="006257ED"/>
    <w:rsid w:val="0063157F"/>
    <w:rsid w:val="00637A65"/>
    <w:rsid w:val="0064020B"/>
    <w:rsid w:val="006500C8"/>
    <w:rsid w:val="00657596"/>
    <w:rsid w:val="00665C47"/>
    <w:rsid w:val="00673BBC"/>
    <w:rsid w:val="0069368D"/>
    <w:rsid w:val="00695808"/>
    <w:rsid w:val="006B46FB"/>
    <w:rsid w:val="006B55C3"/>
    <w:rsid w:val="006C256E"/>
    <w:rsid w:val="006C3871"/>
    <w:rsid w:val="006C7E8E"/>
    <w:rsid w:val="006E21FB"/>
    <w:rsid w:val="006F14D0"/>
    <w:rsid w:val="007249E4"/>
    <w:rsid w:val="00731AC1"/>
    <w:rsid w:val="00740F98"/>
    <w:rsid w:val="00743960"/>
    <w:rsid w:val="00746321"/>
    <w:rsid w:val="00757A25"/>
    <w:rsid w:val="007658F1"/>
    <w:rsid w:val="00770C52"/>
    <w:rsid w:val="007876CE"/>
    <w:rsid w:val="00792342"/>
    <w:rsid w:val="00795579"/>
    <w:rsid w:val="007977A8"/>
    <w:rsid w:val="007B0B86"/>
    <w:rsid w:val="007B1240"/>
    <w:rsid w:val="007B4A6B"/>
    <w:rsid w:val="007B512A"/>
    <w:rsid w:val="007C2097"/>
    <w:rsid w:val="007C2983"/>
    <w:rsid w:val="007C6AAD"/>
    <w:rsid w:val="007D1AD3"/>
    <w:rsid w:val="007D6A07"/>
    <w:rsid w:val="007E59D2"/>
    <w:rsid w:val="007F7259"/>
    <w:rsid w:val="008040A8"/>
    <w:rsid w:val="00805C06"/>
    <w:rsid w:val="00812271"/>
    <w:rsid w:val="00813222"/>
    <w:rsid w:val="008240D9"/>
    <w:rsid w:val="0082655C"/>
    <w:rsid w:val="008279FA"/>
    <w:rsid w:val="00835FB4"/>
    <w:rsid w:val="00844F5E"/>
    <w:rsid w:val="008452CD"/>
    <w:rsid w:val="00845AB0"/>
    <w:rsid w:val="0084742F"/>
    <w:rsid w:val="00850605"/>
    <w:rsid w:val="008626E7"/>
    <w:rsid w:val="008709AF"/>
    <w:rsid w:val="00870EE7"/>
    <w:rsid w:val="00873EEF"/>
    <w:rsid w:val="00877390"/>
    <w:rsid w:val="008806CA"/>
    <w:rsid w:val="008863B9"/>
    <w:rsid w:val="00886975"/>
    <w:rsid w:val="00896F2A"/>
    <w:rsid w:val="008A227A"/>
    <w:rsid w:val="008A45A6"/>
    <w:rsid w:val="008A6431"/>
    <w:rsid w:val="008A7B23"/>
    <w:rsid w:val="008C2C4B"/>
    <w:rsid w:val="008D3DE0"/>
    <w:rsid w:val="008D7364"/>
    <w:rsid w:val="008F1A48"/>
    <w:rsid w:val="008F3789"/>
    <w:rsid w:val="008F48F7"/>
    <w:rsid w:val="008F686C"/>
    <w:rsid w:val="00902627"/>
    <w:rsid w:val="00904524"/>
    <w:rsid w:val="009148DE"/>
    <w:rsid w:val="009338C5"/>
    <w:rsid w:val="00937FB7"/>
    <w:rsid w:val="00941E30"/>
    <w:rsid w:val="009441C9"/>
    <w:rsid w:val="00945BA1"/>
    <w:rsid w:val="009512AA"/>
    <w:rsid w:val="00967E5C"/>
    <w:rsid w:val="009777D9"/>
    <w:rsid w:val="00991B88"/>
    <w:rsid w:val="009A5753"/>
    <w:rsid w:val="009A579D"/>
    <w:rsid w:val="009B7041"/>
    <w:rsid w:val="009C0DB3"/>
    <w:rsid w:val="009C5BE1"/>
    <w:rsid w:val="009D0CC5"/>
    <w:rsid w:val="009D40B2"/>
    <w:rsid w:val="009E187D"/>
    <w:rsid w:val="009E3297"/>
    <w:rsid w:val="009F7077"/>
    <w:rsid w:val="009F734F"/>
    <w:rsid w:val="00A14B9B"/>
    <w:rsid w:val="00A230EE"/>
    <w:rsid w:val="00A246B6"/>
    <w:rsid w:val="00A45B37"/>
    <w:rsid w:val="00A47E70"/>
    <w:rsid w:val="00A50CF0"/>
    <w:rsid w:val="00A60CA4"/>
    <w:rsid w:val="00A61043"/>
    <w:rsid w:val="00A62453"/>
    <w:rsid w:val="00A6472E"/>
    <w:rsid w:val="00A7671C"/>
    <w:rsid w:val="00A80A17"/>
    <w:rsid w:val="00A9385E"/>
    <w:rsid w:val="00AA2CBC"/>
    <w:rsid w:val="00AC4E8F"/>
    <w:rsid w:val="00AC5820"/>
    <w:rsid w:val="00AD1CD8"/>
    <w:rsid w:val="00AE0E1F"/>
    <w:rsid w:val="00B00C66"/>
    <w:rsid w:val="00B0553B"/>
    <w:rsid w:val="00B12306"/>
    <w:rsid w:val="00B167DE"/>
    <w:rsid w:val="00B258BB"/>
    <w:rsid w:val="00B31E98"/>
    <w:rsid w:val="00B67B97"/>
    <w:rsid w:val="00B735D7"/>
    <w:rsid w:val="00B76473"/>
    <w:rsid w:val="00B81DC7"/>
    <w:rsid w:val="00B968C8"/>
    <w:rsid w:val="00BA0FFB"/>
    <w:rsid w:val="00BA3EC5"/>
    <w:rsid w:val="00BA51D9"/>
    <w:rsid w:val="00BA6E18"/>
    <w:rsid w:val="00BA7A53"/>
    <w:rsid w:val="00BB5DFC"/>
    <w:rsid w:val="00BC4901"/>
    <w:rsid w:val="00BD279D"/>
    <w:rsid w:val="00BD4CC7"/>
    <w:rsid w:val="00BD6BB8"/>
    <w:rsid w:val="00BD7BAD"/>
    <w:rsid w:val="00BE71BD"/>
    <w:rsid w:val="00BF0354"/>
    <w:rsid w:val="00C00185"/>
    <w:rsid w:val="00C032E1"/>
    <w:rsid w:val="00C03DEE"/>
    <w:rsid w:val="00C07768"/>
    <w:rsid w:val="00C21DD1"/>
    <w:rsid w:val="00C306A7"/>
    <w:rsid w:val="00C57635"/>
    <w:rsid w:val="00C60568"/>
    <w:rsid w:val="00C66BA2"/>
    <w:rsid w:val="00C75635"/>
    <w:rsid w:val="00C82249"/>
    <w:rsid w:val="00C823A2"/>
    <w:rsid w:val="00C95985"/>
    <w:rsid w:val="00C96BE8"/>
    <w:rsid w:val="00CA6DF3"/>
    <w:rsid w:val="00CB3818"/>
    <w:rsid w:val="00CC3AAB"/>
    <w:rsid w:val="00CC5026"/>
    <w:rsid w:val="00CC68D0"/>
    <w:rsid w:val="00CC693B"/>
    <w:rsid w:val="00CE067D"/>
    <w:rsid w:val="00CE3C59"/>
    <w:rsid w:val="00D02467"/>
    <w:rsid w:val="00D03F9A"/>
    <w:rsid w:val="00D06D51"/>
    <w:rsid w:val="00D10B14"/>
    <w:rsid w:val="00D24991"/>
    <w:rsid w:val="00D379A1"/>
    <w:rsid w:val="00D45181"/>
    <w:rsid w:val="00D50255"/>
    <w:rsid w:val="00D66520"/>
    <w:rsid w:val="00D9257F"/>
    <w:rsid w:val="00DB0269"/>
    <w:rsid w:val="00DC3825"/>
    <w:rsid w:val="00DC457B"/>
    <w:rsid w:val="00DE34CF"/>
    <w:rsid w:val="00DF13B7"/>
    <w:rsid w:val="00DF2397"/>
    <w:rsid w:val="00DF4DDE"/>
    <w:rsid w:val="00DF4E7E"/>
    <w:rsid w:val="00E11261"/>
    <w:rsid w:val="00E13F3D"/>
    <w:rsid w:val="00E34898"/>
    <w:rsid w:val="00E42FAE"/>
    <w:rsid w:val="00E55F50"/>
    <w:rsid w:val="00E565E2"/>
    <w:rsid w:val="00E7085C"/>
    <w:rsid w:val="00E70B96"/>
    <w:rsid w:val="00E74DB0"/>
    <w:rsid w:val="00E76141"/>
    <w:rsid w:val="00E92F01"/>
    <w:rsid w:val="00EA7A86"/>
    <w:rsid w:val="00EB09B7"/>
    <w:rsid w:val="00EC788A"/>
    <w:rsid w:val="00ED7A9B"/>
    <w:rsid w:val="00EE7D7C"/>
    <w:rsid w:val="00F0372B"/>
    <w:rsid w:val="00F067F5"/>
    <w:rsid w:val="00F15DBA"/>
    <w:rsid w:val="00F1739B"/>
    <w:rsid w:val="00F24244"/>
    <w:rsid w:val="00F25D98"/>
    <w:rsid w:val="00F300FB"/>
    <w:rsid w:val="00F42227"/>
    <w:rsid w:val="00F82353"/>
    <w:rsid w:val="00F9170B"/>
    <w:rsid w:val="00F939C3"/>
    <w:rsid w:val="00F953C2"/>
    <w:rsid w:val="00FB4B1D"/>
    <w:rsid w:val="00FB6386"/>
    <w:rsid w:val="00FC1F1E"/>
    <w:rsid w:val="00FC2C64"/>
    <w:rsid w:val="00FC70BD"/>
    <w:rsid w:val="00FD3365"/>
    <w:rsid w:val="00FD7300"/>
    <w:rsid w:val="00FE17EA"/>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BF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73B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73BFF"/>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73B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73BF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73BFF"/>
    <w:pPr>
      <w:ind w:left="1701" w:hanging="1701"/>
      <w:outlineLvl w:val="4"/>
    </w:pPr>
    <w:rPr>
      <w:sz w:val="22"/>
    </w:rPr>
  </w:style>
  <w:style w:type="paragraph" w:styleId="Heading6">
    <w:name w:val="heading 6"/>
    <w:basedOn w:val="H6"/>
    <w:next w:val="Normal"/>
    <w:link w:val="Heading6Char"/>
    <w:qFormat/>
    <w:rsid w:val="00573BFF"/>
    <w:pPr>
      <w:outlineLvl w:val="5"/>
    </w:pPr>
  </w:style>
  <w:style w:type="paragraph" w:styleId="Heading7">
    <w:name w:val="heading 7"/>
    <w:aliases w:val="L7,Header 7"/>
    <w:basedOn w:val="H6"/>
    <w:next w:val="Normal"/>
    <w:link w:val="Heading7Char"/>
    <w:qFormat/>
    <w:rsid w:val="00573BFF"/>
    <w:pPr>
      <w:outlineLvl w:val="6"/>
    </w:pPr>
  </w:style>
  <w:style w:type="paragraph" w:styleId="Heading8">
    <w:name w:val="heading 8"/>
    <w:basedOn w:val="Heading1"/>
    <w:next w:val="Normal"/>
    <w:link w:val="Heading8Char"/>
    <w:uiPriority w:val="99"/>
    <w:qFormat/>
    <w:rsid w:val="00573BFF"/>
    <w:pPr>
      <w:ind w:left="0" w:firstLine="0"/>
      <w:outlineLvl w:val="7"/>
    </w:pPr>
  </w:style>
  <w:style w:type="paragraph" w:styleId="Heading9">
    <w:name w:val="heading 9"/>
    <w:aliases w:val="Figure Heading,FH"/>
    <w:basedOn w:val="Heading8"/>
    <w:next w:val="Normal"/>
    <w:link w:val="Heading9Char"/>
    <w:uiPriority w:val="99"/>
    <w:qFormat/>
    <w:rsid w:val="00573B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573BFF"/>
    <w:pPr>
      <w:spacing w:before="180"/>
      <w:ind w:left="2693" w:hanging="2693"/>
    </w:pPr>
    <w:rPr>
      <w:b/>
    </w:rPr>
  </w:style>
  <w:style w:type="paragraph" w:styleId="TOC1">
    <w:name w:val="toc 1"/>
    <w:uiPriority w:val="99"/>
    <w:semiHidden/>
    <w:qFormat/>
    <w:rsid w:val="00573B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573B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573BFF"/>
    <w:pPr>
      <w:ind w:left="1701" w:hanging="1701"/>
    </w:pPr>
  </w:style>
  <w:style w:type="paragraph" w:styleId="TOC4">
    <w:name w:val="toc 4"/>
    <w:basedOn w:val="TOC3"/>
    <w:uiPriority w:val="99"/>
    <w:semiHidden/>
    <w:qFormat/>
    <w:rsid w:val="00573BFF"/>
    <w:pPr>
      <w:ind w:left="1418" w:hanging="1418"/>
    </w:pPr>
  </w:style>
  <w:style w:type="paragraph" w:styleId="TOC3">
    <w:name w:val="toc 3"/>
    <w:basedOn w:val="TOC2"/>
    <w:uiPriority w:val="99"/>
    <w:semiHidden/>
    <w:qFormat/>
    <w:rsid w:val="00573BFF"/>
    <w:pPr>
      <w:ind w:left="1134" w:hanging="1134"/>
    </w:pPr>
  </w:style>
  <w:style w:type="paragraph" w:styleId="TOC2">
    <w:name w:val="toc 2"/>
    <w:basedOn w:val="TOC1"/>
    <w:uiPriority w:val="99"/>
    <w:semiHidden/>
    <w:qFormat/>
    <w:rsid w:val="00573BFF"/>
    <w:pPr>
      <w:keepNext w:val="0"/>
      <w:spacing w:before="0"/>
      <w:ind w:left="851" w:hanging="851"/>
    </w:pPr>
    <w:rPr>
      <w:sz w:val="20"/>
    </w:rPr>
  </w:style>
  <w:style w:type="paragraph" w:styleId="Index2">
    <w:name w:val="index 2"/>
    <w:basedOn w:val="Index1"/>
    <w:uiPriority w:val="99"/>
    <w:semiHidden/>
    <w:qFormat/>
    <w:rsid w:val="00573BFF"/>
    <w:pPr>
      <w:ind w:left="284"/>
    </w:pPr>
  </w:style>
  <w:style w:type="paragraph" w:styleId="Index1">
    <w:name w:val="index 1"/>
    <w:basedOn w:val="Normal"/>
    <w:uiPriority w:val="99"/>
    <w:semiHidden/>
    <w:qFormat/>
    <w:rsid w:val="00573BFF"/>
    <w:pPr>
      <w:keepLines/>
      <w:spacing w:after="0"/>
    </w:pPr>
  </w:style>
  <w:style w:type="paragraph" w:customStyle="1" w:styleId="ZH">
    <w:name w:val="ZH"/>
    <w:uiPriority w:val="99"/>
    <w:qFormat/>
    <w:rsid w:val="00573BF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573BFF"/>
    <w:pPr>
      <w:outlineLvl w:val="9"/>
    </w:pPr>
  </w:style>
  <w:style w:type="paragraph" w:styleId="ListNumber2">
    <w:name w:val="List Number 2"/>
    <w:basedOn w:val="ListNumber"/>
    <w:uiPriority w:val="99"/>
    <w:qFormat/>
    <w:rsid w:val="00573BFF"/>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573BF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573BF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73BFF"/>
    <w:pPr>
      <w:keepLines/>
      <w:spacing w:after="0"/>
      <w:ind w:left="454" w:hanging="454"/>
    </w:pPr>
    <w:rPr>
      <w:sz w:val="16"/>
    </w:rPr>
  </w:style>
  <w:style w:type="paragraph" w:customStyle="1" w:styleId="TAH">
    <w:name w:val="TAH"/>
    <w:basedOn w:val="TAC"/>
    <w:link w:val="TAHCar"/>
    <w:qFormat/>
    <w:rsid w:val="00573BFF"/>
    <w:rPr>
      <w:b/>
    </w:rPr>
  </w:style>
  <w:style w:type="paragraph" w:customStyle="1" w:styleId="TAC">
    <w:name w:val="TAC"/>
    <w:basedOn w:val="TAL"/>
    <w:link w:val="TACCar"/>
    <w:qFormat/>
    <w:rsid w:val="00573BFF"/>
    <w:pPr>
      <w:jc w:val="center"/>
    </w:pPr>
  </w:style>
  <w:style w:type="paragraph" w:customStyle="1" w:styleId="TF">
    <w:name w:val="TF"/>
    <w:aliases w:val="left"/>
    <w:basedOn w:val="TH"/>
    <w:link w:val="TFChar"/>
    <w:qFormat/>
    <w:rsid w:val="00573BFF"/>
    <w:pPr>
      <w:keepNext w:val="0"/>
      <w:spacing w:before="0" w:after="240"/>
    </w:pPr>
  </w:style>
  <w:style w:type="paragraph" w:customStyle="1" w:styleId="NO">
    <w:name w:val="NO"/>
    <w:basedOn w:val="Normal"/>
    <w:link w:val="NOChar"/>
    <w:qFormat/>
    <w:rsid w:val="00573BFF"/>
    <w:pPr>
      <w:keepLines/>
      <w:ind w:left="1135" w:hanging="851"/>
    </w:pPr>
  </w:style>
  <w:style w:type="paragraph" w:styleId="TOC9">
    <w:name w:val="toc 9"/>
    <w:basedOn w:val="TOC8"/>
    <w:uiPriority w:val="99"/>
    <w:semiHidden/>
    <w:qFormat/>
    <w:rsid w:val="00573BFF"/>
    <w:pPr>
      <w:ind w:left="1418" w:hanging="1418"/>
    </w:pPr>
  </w:style>
  <w:style w:type="paragraph" w:customStyle="1" w:styleId="EX">
    <w:name w:val="EX"/>
    <w:basedOn w:val="Normal"/>
    <w:link w:val="EXChar"/>
    <w:qFormat/>
    <w:rsid w:val="00573BFF"/>
    <w:pPr>
      <w:keepLines/>
      <w:ind w:left="1702" w:hanging="1418"/>
    </w:pPr>
  </w:style>
  <w:style w:type="paragraph" w:customStyle="1" w:styleId="FP">
    <w:name w:val="FP"/>
    <w:basedOn w:val="Normal"/>
    <w:uiPriority w:val="99"/>
    <w:qFormat/>
    <w:rsid w:val="00573BFF"/>
    <w:pPr>
      <w:spacing w:after="0"/>
    </w:pPr>
  </w:style>
  <w:style w:type="paragraph" w:customStyle="1" w:styleId="LD">
    <w:name w:val="LD"/>
    <w:uiPriority w:val="99"/>
    <w:qFormat/>
    <w:rsid w:val="00573BF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573BFF"/>
    <w:pPr>
      <w:spacing w:after="0"/>
    </w:pPr>
  </w:style>
  <w:style w:type="paragraph" w:customStyle="1" w:styleId="EW">
    <w:name w:val="EW"/>
    <w:basedOn w:val="EX"/>
    <w:uiPriority w:val="99"/>
    <w:qFormat/>
    <w:rsid w:val="00573BFF"/>
    <w:pPr>
      <w:spacing w:after="0"/>
    </w:pPr>
  </w:style>
  <w:style w:type="paragraph" w:styleId="TOC6">
    <w:name w:val="toc 6"/>
    <w:basedOn w:val="TOC5"/>
    <w:next w:val="Normal"/>
    <w:uiPriority w:val="99"/>
    <w:semiHidden/>
    <w:qFormat/>
    <w:rsid w:val="00573BFF"/>
    <w:pPr>
      <w:ind w:left="1985" w:hanging="1985"/>
    </w:pPr>
  </w:style>
  <w:style w:type="paragraph" w:styleId="TOC7">
    <w:name w:val="toc 7"/>
    <w:basedOn w:val="TOC6"/>
    <w:next w:val="Normal"/>
    <w:uiPriority w:val="99"/>
    <w:semiHidden/>
    <w:qFormat/>
    <w:rsid w:val="00573BFF"/>
    <w:pPr>
      <w:ind w:left="2268" w:hanging="2268"/>
    </w:pPr>
  </w:style>
  <w:style w:type="paragraph" w:styleId="ListBullet2">
    <w:name w:val="List Bullet 2"/>
    <w:aliases w:val="lb2"/>
    <w:basedOn w:val="ListBullet"/>
    <w:link w:val="ListBullet2Char"/>
    <w:qFormat/>
    <w:rsid w:val="00573BFF"/>
    <w:pPr>
      <w:ind w:left="851"/>
    </w:pPr>
  </w:style>
  <w:style w:type="paragraph" w:styleId="ListBullet3">
    <w:name w:val="List Bullet 3"/>
    <w:basedOn w:val="ListBullet2"/>
    <w:link w:val="ListBullet3Char"/>
    <w:qFormat/>
    <w:rsid w:val="00573BFF"/>
    <w:pPr>
      <w:ind w:left="1135"/>
    </w:pPr>
  </w:style>
  <w:style w:type="paragraph" w:styleId="ListNumber">
    <w:name w:val="List Number"/>
    <w:basedOn w:val="List"/>
    <w:uiPriority w:val="99"/>
    <w:qFormat/>
    <w:rsid w:val="00573BFF"/>
  </w:style>
  <w:style w:type="paragraph" w:customStyle="1" w:styleId="EQ">
    <w:name w:val="EQ"/>
    <w:basedOn w:val="Normal"/>
    <w:next w:val="Normal"/>
    <w:link w:val="EQChar"/>
    <w:qFormat/>
    <w:rsid w:val="00573BFF"/>
    <w:pPr>
      <w:keepLines/>
      <w:tabs>
        <w:tab w:val="center" w:pos="4536"/>
        <w:tab w:val="right" w:pos="9072"/>
      </w:tabs>
    </w:pPr>
    <w:rPr>
      <w:noProof/>
    </w:rPr>
  </w:style>
  <w:style w:type="paragraph" w:customStyle="1" w:styleId="TH">
    <w:name w:val="TH"/>
    <w:basedOn w:val="Normal"/>
    <w:link w:val="THChar"/>
    <w:qFormat/>
    <w:rsid w:val="00573BFF"/>
    <w:pPr>
      <w:keepNext/>
      <w:keepLines/>
      <w:spacing w:before="60"/>
      <w:jc w:val="center"/>
    </w:pPr>
    <w:rPr>
      <w:rFonts w:ascii="Arial" w:hAnsi="Arial"/>
      <w:b/>
    </w:rPr>
  </w:style>
  <w:style w:type="paragraph" w:customStyle="1" w:styleId="NF">
    <w:name w:val="NF"/>
    <w:basedOn w:val="NO"/>
    <w:rsid w:val="00573BFF"/>
    <w:pPr>
      <w:keepNext/>
      <w:spacing w:after="0"/>
    </w:pPr>
    <w:rPr>
      <w:rFonts w:ascii="Arial" w:hAnsi="Arial"/>
      <w:sz w:val="18"/>
    </w:rPr>
  </w:style>
  <w:style w:type="paragraph" w:customStyle="1" w:styleId="PL">
    <w:name w:val="PL"/>
    <w:link w:val="PLChar"/>
    <w:qFormat/>
    <w:rsid w:val="00573B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73BFF"/>
    <w:pPr>
      <w:jc w:val="right"/>
    </w:pPr>
  </w:style>
  <w:style w:type="paragraph" w:customStyle="1" w:styleId="H6">
    <w:name w:val="H6"/>
    <w:basedOn w:val="Heading5"/>
    <w:next w:val="Normal"/>
    <w:link w:val="H6Char"/>
    <w:qFormat/>
    <w:rsid w:val="00573BFF"/>
    <w:pPr>
      <w:ind w:left="1985" w:hanging="1985"/>
      <w:outlineLvl w:val="9"/>
    </w:pPr>
    <w:rPr>
      <w:sz w:val="20"/>
    </w:rPr>
  </w:style>
  <w:style w:type="paragraph" w:customStyle="1" w:styleId="TAN">
    <w:name w:val="TAN"/>
    <w:basedOn w:val="TAL"/>
    <w:link w:val="TANChar"/>
    <w:qFormat/>
    <w:rsid w:val="00573BFF"/>
    <w:pPr>
      <w:ind w:left="851" w:hanging="851"/>
    </w:pPr>
  </w:style>
  <w:style w:type="paragraph" w:customStyle="1" w:styleId="TAL">
    <w:name w:val="TAL"/>
    <w:basedOn w:val="Normal"/>
    <w:link w:val="TALChar"/>
    <w:qFormat/>
    <w:rsid w:val="00573BFF"/>
    <w:pPr>
      <w:keepNext/>
      <w:keepLines/>
      <w:spacing w:after="0"/>
    </w:pPr>
    <w:rPr>
      <w:rFonts w:ascii="Arial" w:hAnsi="Arial"/>
      <w:sz w:val="18"/>
    </w:rPr>
  </w:style>
  <w:style w:type="paragraph" w:customStyle="1" w:styleId="ZA">
    <w:name w:val="ZA"/>
    <w:uiPriority w:val="99"/>
    <w:qFormat/>
    <w:rsid w:val="00573B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573B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573BF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573B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573BFF"/>
    <w:pPr>
      <w:framePr w:wrap="notBeside" w:y="16161"/>
    </w:pPr>
  </w:style>
  <w:style w:type="character" w:customStyle="1" w:styleId="ZGSM">
    <w:name w:val="ZGSM"/>
    <w:rsid w:val="00573BFF"/>
  </w:style>
  <w:style w:type="paragraph" w:styleId="List2">
    <w:name w:val="List 2"/>
    <w:basedOn w:val="List"/>
    <w:link w:val="List2Char"/>
    <w:qFormat/>
    <w:rsid w:val="00573BFF"/>
    <w:pPr>
      <w:ind w:left="851"/>
    </w:pPr>
  </w:style>
  <w:style w:type="paragraph" w:customStyle="1" w:styleId="ZG">
    <w:name w:val="ZG"/>
    <w:uiPriority w:val="99"/>
    <w:qFormat/>
    <w:rsid w:val="00573BF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573BFF"/>
    <w:pPr>
      <w:ind w:left="1135"/>
    </w:pPr>
  </w:style>
  <w:style w:type="paragraph" w:styleId="List4">
    <w:name w:val="List 4"/>
    <w:basedOn w:val="List3"/>
    <w:uiPriority w:val="99"/>
    <w:qFormat/>
    <w:rsid w:val="00573BFF"/>
    <w:pPr>
      <w:ind w:left="1418"/>
    </w:pPr>
  </w:style>
  <w:style w:type="paragraph" w:styleId="List5">
    <w:name w:val="List 5"/>
    <w:basedOn w:val="List4"/>
    <w:uiPriority w:val="99"/>
    <w:qFormat/>
    <w:rsid w:val="00573BFF"/>
    <w:pPr>
      <w:ind w:left="1702"/>
    </w:pPr>
  </w:style>
  <w:style w:type="paragraph" w:customStyle="1" w:styleId="EditorsNote">
    <w:name w:val="Editor's Note"/>
    <w:aliases w:val="EN,Editor's Noteormal"/>
    <w:basedOn w:val="NO"/>
    <w:link w:val="EditorsNoteChar"/>
    <w:qFormat/>
    <w:rsid w:val="00573BFF"/>
    <w:rPr>
      <w:color w:val="FF0000"/>
    </w:rPr>
  </w:style>
  <w:style w:type="paragraph" w:styleId="List">
    <w:name w:val="List"/>
    <w:basedOn w:val="Normal"/>
    <w:link w:val="ListChar3"/>
    <w:qFormat/>
    <w:rsid w:val="00573BFF"/>
    <w:pPr>
      <w:ind w:left="568" w:hanging="284"/>
    </w:pPr>
  </w:style>
  <w:style w:type="paragraph" w:styleId="ListBullet">
    <w:name w:val="List Bullet"/>
    <w:aliases w:val="UL"/>
    <w:basedOn w:val="List"/>
    <w:link w:val="ListBulletChar"/>
    <w:qFormat/>
    <w:rsid w:val="00573BFF"/>
  </w:style>
  <w:style w:type="paragraph" w:styleId="ListBullet4">
    <w:name w:val="List Bullet 4"/>
    <w:basedOn w:val="ListBullet3"/>
    <w:uiPriority w:val="99"/>
    <w:qFormat/>
    <w:rsid w:val="00573BFF"/>
    <w:pPr>
      <w:ind w:left="1418"/>
    </w:pPr>
  </w:style>
  <w:style w:type="paragraph" w:styleId="ListBullet5">
    <w:name w:val="List Bullet 5"/>
    <w:basedOn w:val="ListBullet4"/>
    <w:uiPriority w:val="99"/>
    <w:qFormat/>
    <w:rsid w:val="00573BFF"/>
    <w:pPr>
      <w:ind w:left="1702"/>
    </w:pPr>
  </w:style>
  <w:style w:type="paragraph" w:customStyle="1" w:styleId="B1">
    <w:name w:val="B1"/>
    <w:basedOn w:val="List"/>
    <w:link w:val="B1Zchn"/>
    <w:qFormat/>
    <w:rsid w:val="00573BFF"/>
  </w:style>
  <w:style w:type="paragraph" w:customStyle="1" w:styleId="B2">
    <w:name w:val="B2"/>
    <w:basedOn w:val="List2"/>
    <w:link w:val="B2Char"/>
    <w:qFormat/>
    <w:rsid w:val="00573BFF"/>
  </w:style>
  <w:style w:type="paragraph" w:customStyle="1" w:styleId="B3">
    <w:name w:val="B3"/>
    <w:basedOn w:val="List3"/>
    <w:link w:val="B3Char"/>
    <w:qFormat/>
    <w:rsid w:val="00573BFF"/>
  </w:style>
  <w:style w:type="paragraph" w:customStyle="1" w:styleId="B4">
    <w:name w:val="B4"/>
    <w:basedOn w:val="List4"/>
    <w:link w:val="B4Char"/>
    <w:qFormat/>
    <w:rsid w:val="00573BFF"/>
  </w:style>
  <w:style w:type="paragraph" w:customStyle="1" w:styleId="B5">
    <w:name w:val="B5"/>
    <w:basedOn w:val="List5"/>
    <w:link w:val="B5Char"/>
    <w:qFormat/>
    <w:rsid w:val="00573BFF"/>
  </w:style>
  <w:style w:type="paragraph" w:styleId="Footer">
    <w:name w:val="footer"/>
    <w:aliases w:val="footer odd,footer,fo,pie de página"/>
    <w:basedOn w:val="Header"/>
    <w:link w:val="FooterChar"/>
    <w:qFormat/>
    <w:rsid w:val="00573BFF"/>
    <w:pPr>
      <w:jc w:val="center"/>
    </w:pPr>
    <w:rPr>
      <w:i/>
    </w:rPr>
  </w:style>
  <w:style w:type="paragraph" w:customStyle="1" w:styleId="ZTD">
    <w:name w:val="ZTD"/>
    <w:basedOn w:val="ZB"/>
    <w:uiPriority w:val="99"/>
    <w:qFormat/>
    <w:rsid w:val="00573BF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77390"/>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basedOn w:val="DefaultParagraphFont"/>
    <w:link w:val="Heading1"/>
    <w:qFormat/>
    <w:rsid w:val="008773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77390"/>
    <w:rPr>
      <w:rFonts w:ascii="Arial" w:hAnsi="Arial"/>
      <w:sz w:val="32"/>
      <w:lang w:val="en-GB" w:eastAsia="en-US"/>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basedOn w:val="DefaultParagraphFont"/>
    <w:link w:val="Heading3"/>
    <w:qFormat/>
    <w:rsid w:val="0087739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7739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877390"/>
    <w:rPr>
      <w:rFonts w:ascii="Arial" w:hAnsi="Arial"/>
      <w:sz w:val="22"/>
      <w:lang w:val="en-GB" w:eastAsia="en-US"/>
    </w:rPr>
  </w:style>
  <w:style w:type="character" w:customStyle="1" w:styleId="Heading6Char">
    <w:name w:val="Heading 6 Char"/>
    <w:basedOn w:val="DefaultParagraphFont"/>
    <w:link w:val="Heading6"/>
    <w:qFormat/>
    <w:rsid w:val="00877390"/>
    <w:rPr>
      <w:rFonts w:ascii="Arial" w:hAnsi="Arial"/>
      <w:lang w:val="en-GB" w:eastAsia="en-US"/>
    </w:rPr>
  </w:style>
  <w:style w:type="character" w:customStyle="1" w:styleId="Heading7Char">
    <w:name w:val="Heading 7 Char"/>
    <w:aliases w:val="L7 Char,Header 7 Char"/>
    <w:basedOn w:val="DefaultParagraphFont"/>
    <w:link w:val="Heading7"/>
    <w:qFormat/>
    <w:rsid w:val="00877390"/>
    <w:rPr>
      <w:rFonts w:ascii="Arial" w:hAnsi="Arial"/>
      <w:lang w:val="en-GB" w:eastAsia="en-US"/>
    </w:rPr>
  </w:style>
  <w:style w:type="character" w:customStyle="1" w:styleId="Heading8Char">
    <w:name w:val="Heading 8 Char"/>
    <w:basedOn w:val="DefaultParagraphFont"/>
    <w:link w:val="Heading8"/>
    <w:uiPriority w:val="99"/>
    <w:qFormat/>
    <w:rsid w:val="00877390"/>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9"/>
    <w:qFormat/>
    <w:rsid w:val="00877390"/>
    <w:rPr>
      <w:rFonts w:ascii="Arial" w:hAnsi="Arial"/>
      <w:sz w:val="36"/>
      <w:lang w:val="en-GB" w:eastAsia="en-US"/>
    </w:rPr>
  </w:style>
  <w:style w:type="character" w:styleId="HTMLCite">
    <w:name w:val="HTML Cite"/>
    <w:semiHidden/>
    <w:unhideWhenUsed/>
    <w:rsid w:val="00877390"/>
    <w:rPr>
      <w:i w:val="0"/>
      <w:iCs w:val="0"/>
      <w:color w:val="008000"/>
    </w:rPr>
  </w:style>
  <w:style w:type="character" w:styleId="HTMLCode">
    <w:name w:val="HTML Code"/>
    <w:semiHidden/>
    <w:unhideWhenUsed/>
    <w:rsid w:val="00877390"/>
    <w:rPr>
      <w:rFonts w:ascii="Arial Unicode MS" w:eastAsia="Arial Unicode MS" w:hAnsi="Arial Unicode MS" w:cs="Arial Unicode MS" w:hint="eastAsia"/>
      <w:sz w:val="20"/>
      <w:szCs w:val="20"/>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uiPriority w:val="9"/>
    <w:qFormat/>
    <w:rsid w:val="00877390"/>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77390"/>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semiHidden/>
    <w:qFormat/>
    <w:rsid w:val="00877390"/>
    <w:rPr>
      <w:rFonts w:ascii="Arial" w:hAnsi="Arial" w:cs="Arial" w:hint="default"/>
      <w:sz w:val="28"/>
      <w:lang w:val="en-GB"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semiHidden/>
    <w:qFormat/>
    <w:rsid w:val="00877390"/>
    <w:rPr>
      <w:rFonts w:ascii="Arial" w:eastAsia="MS Mincho" w:hAnsi="Arial" w:cs="Arial" w:hint="default"/>
      <w:sz w:val="24"/>
      <w:lang w:val="en-GB" w:eastAsia="en-US" w:bidi="ar-SA"/>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Level_2 Char1,标题 811 Char1,Heading 8111 Char1"/>
    <w:semiHidden/>
    <w:qFormat/>
    <w:rsid w:val="00877390"/>
    <w:rPr>
      <w:rFonts w:ascii="Arial" w:eastAsia="MS Mincho" w:hAnsi="Arial" w:cs="Arial" w:hint="default"/>
      <w:sz w:val="22"/>
      <w:lang w:val="en-GB" w:eastAsia="en-US" w:bidi="ar-SA"/>
    </w:rPr>
  </w:style>
  <w:style w:type="paragraph" w:styleId="HTMLPreformatted">
    <w:name w:val="HTML Preformatted"/>
    <w:basedOn w:val="Normal"/>
    <w:link w:val="HTMLPreformattedChar"/>
    <w:uiPriority w:val="99"/>
    <w:semiHidden/>
    <w:unhideWhenUsed/>
    <w:rsid w:val="008773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77390"/>
    <w:rPr>
      <w:rFonts w:ascii="Courier New" w:eastAsia="MS Mincho" w:hAnsi="Courier New"/>
      <w:lang w:val="en-GB" w:eastAsia="x-none"/>
    </w:rPr>
  </w:style>
  <w:style w:type="character" w:styleId="HTMLTypewriter">
    <w:name w:val="HTML Typewriter"/>
    <w:semiHidden/>
    <w:unhideWhenUsed/>
    <w:rsid w:val="00877390"/>
    <w:rPr>
      <w:rFonts w:ascii="Courier New" w:eastAsia="Times New Roman" w:hAnsi="Courier New" w:cs="Courier New" w:hint="default"/>
      <w:sz w:val="20"/>
      <w:szCs w:val="20"/>
    </w:rPr>
  </w:style>
  <w:style w:type="paragraph" w:customStyle="1" w:styleId="msonormal0">
    <w:name w:val="msonormal"/>
    <w:basedOn w:val="Normal"/>
    <w:uiPriority w:val="99"/>
    <w:qFormat/>
    <w:rsid w:val="00877390"/>
    <w:pPr>
      <w:overflowPunct/>
      <w:autoSpaceDE/>
      <w:adjustRightInd/>
      <w:spacing w:before="100" w:beforeAutospacing="1" w:after="100" w:afterAutospacing="1"/>
      <w:textAlignment w:val="auto"/>
    </w:pPr>
    <w:rPr>
      <w:sz w:val="24"/>
      <w:szCs w:val="24"/>
      <w:lang w:eastAsia="en-GB"/>
    </w:rPr>
  </w:style>
  <w:style w:type="paragraph" w:styleId="NormalWeb">
    <w:name w:val="Normal (Web)"/>
    <w:basedOn w:val="Normal"/>
    <w:uiPriority w:val="99"/>
    <w:semiHidden/>
    <w:unhideWhenUsed/>
    <w:qFormat/>
    <w:rsid w:val="00877390"/>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FH Char"/>
    <w:semiHidden/>
    <w:rsid w:val="00877390"/>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77390"/>
    <w:pPr>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7739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7739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7739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77390"/>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7739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877390"/>
    <w:rPr>
      <w:rFonts w:ascii="Arial" w:hAnsi="Arial"/>
      <w:b/>
      <w:i/>
      <w:noProof/>
      <w:sz w:val="18"/>
      <w:lang w:val="en-US" w:eastAsia="en-US"/>
    </w:rPr>
  </w:style>
  <w:style w:type="character" w:customStyle="1" w:styleId="FooterChar1">
    <w:name w:val="Footer Char1"/>
    <w:aliases w:val="footer odd Char1,footer Char1,fo Char1,pie de página Char1"/>
    <w:basedOn w:val="DefaultParagraphFont"/>
    <w:semiHidden/>
    <w:rsid w:val="00877390"/>
    <w:rPr>
      <w:rFonts w:ascii="Times New Roman" w:hAnsi="Times New Roman"/>
      <w:lang w:val="en-GB" w:eastAsia="en-GB"/>
    </w:rPr>
  </w:style>
  <w:style w:type="paragraph" w:styleId="IndexHeading">
    <w:name w:val="index heading"/>
    <w:basedOn w:val="Normal"/>
    <w:next w:val="Normal"/>
    <w:uiPriority w:val="99"/>
    <w:semiHidden/>
    <w:unhideWhenUsed/>
    <w:qFormat/>
    <w:rsid w:val="00877390"/>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semiHidden/>
    <w:locked/>
    <w:rsid w:val="00877390"/>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877390"/>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877390"/>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877390"/>
    <w:pPr>
      <w:snapToGrid w:val="0"/>
      <w:textAlignment w:val="auto"/>
    </w:pPr>
    <w:rPr>
      <w:lang w:eastAsia="en-GB"/>
    </w:rPr>
  </w:style>
  <w:style w:type="character" w:customStyle="1" w:styleId="EndnoteTextChar">
    <w:name w:val="Endnote Text Char"/>
    <w:basedOn w:val="DefaultParagraphFont"/>
    <w:link w:val="EndnoteText"/>
    <w:uiPriority w:val="99"/>
    <w:semiHidden/>
    <w:qFormat/>
    <w:rsid w:val="00877390"/>
    <w:rPr>
      <w:rFonts w:ascii="Times New Roman" w:hAnsi="Times New Roman"/>
      <w:lang w:val="en-GB" w:eastAsia="en-GB"/>
    </w:rPr>
  </w:style>
  <w:style w:type="character" w:customStyle="1" w:styleId="ListChar3">
    <w:name w:val="List Char3"/>
    <w:link w:val="List"/>
    <w:locked/>
    <w:rsid w:val="00877390"/>
    <w:rPr>
      <w:rFonts w:ascii="Times New Roman" w:hAnsi="Times New Roman"/>
      <w:lang w:val="en-GB" w:eastAsia="en-US"/>
    </w:rPr>
  </w:style>
  <w:style w:type="character" w:customStyle="1" w:styleId="ListBulletChar">
    <w:name w:val="List Bullet Char"/>
    <w:aliases w:val="UL Char"/>
    <w:link w:val="ListBullet"/>
    <w:qFormat/>
    <w:locked/>
    <w:rsid w:val="00877390"/>
    <w:rPr>
      <w:rFonts w:ascii="Times New Roman" w:hAnsi="Times New Roman"/>
      <w:lang w:val="en-GB" w:eastAsia="en-US"/>
    </w:rPr>
  </w:style>
  <w:style w:type="character" w:customStyle="1" w:styleId="List2Char">
    <w:name w:val="List 2 Char"/>
    <w:link w:val="List2"/>
    <w:qFormat/>
    <w:locked/>
    <w:rsid w:val="00877390"/>
    <w:rPr>
      <w:rFonts w:ascii="Times New Roman" w:hAnsi="Times New Roman"/>
      <w:lang w:val="en-GB" w:eastAsia="en-US"/>
    </w:rPr>
  </w:style>
  <w:style w:type="character" w:customStyle="1" w:styleId="List3Char">
    <w:name w:val="List 3 Char"/>
    <w:link w:val="List3"/>
    <w:locked/>
    <w:rsid w:val="00877390"/>
    <w:rPr>
      <w:rFonts w:ascii="Times New Roman" w:hAnsi="Times New Roman"/>
      <w:lang w:val="en-GB" w:eastAsia="en-US"/>
    </w:rPr>
  </w:style>
  <w:style w:type="character" w:customStyle="1" w:styleId="ListBullet2Char">
    <w:name w:val="List Bullet 2 Char"/>
    <w:aliases w:val="lb2 Char"/>
    <w:link w:val="ListBullet2"/>
    <w:qFormat/>
    <w:locked/>
    <w:rsid w:val="00877390"/>
    <w:rPr>
      <w:rFonts w:ascii="Times New Roman" w:hAnsi="Times New Roman"/>
      <w:lang w:val="en-GB" w:eastAsia="en-US"/>
    </w:rPr>
  </w:style>
  <w:style w:type="character" w:customStyle="1" w:styleId="ListBullet3Char">
    <w:name w:val="List Bullet 3 Char"/>
    <w:link w:val="ListBullet3"/>
    <w:locked/>
    <w:rsid w:val="00877390"/>
    <w:rPr>
      <w:rFonts w:ascii="Times New Roman" w:hAnsi="Times New Roman"/>
      <w:lang w:val="en-GB" w:eastAsia="en-US"/>
    </w:rPr>
  </w:style>
  <w:style w:type="paragraph" w:styleId="ListNumber3">
    <w:name w:val="List Number 3"/>
    <w:basedOn w:val="Normal"/>
    <w:uiPriority w:val="99"/>
    <w:semiHidden/>
    <w:unhideWhenUsed/>
    <w:qFormat/>
    <w:rsid w:val="00877390"/>
    <w:pPr>
      <w:numPr>
        <w:numId w:val="2"/>
      </w:numPr>
      <w:tabs>
        <w:tab w:val="clear" w:pos="720"/>
        <w:tab w:val="num" w:pos="926"/>
      </w:tabs>
      <w:ind w:left="0" w:firstLine="0"/>
      <w:textAlignment w:val="auto"/>
    </w:pPr>
    <w:rPr>
      <w:rFonts w:eastAsia="MS Mincho"/>
      <w:lang w:eastAsia="en-GB"/>
    </w:rPr>
  </w:style>
  <w:style w:type="paragraph" w:styleId="ListNumber4">
    <w:name w:val="List Number 4"/>
    <w:basedOn w:val="Normal"/>
    <w:uiPriority w:val="99"/>
    <w:semiHidden/>
    <w:unhideWhenUsed/>
    <w:qFormat/>
    <w:rsid w:val="00877390"/>
    <w:pPr>
      <w:numPr>
        <w:numId w:val="3"/>
      </w:numPr>
      <w:tabs>
        <w:tab w:val="clear" w:pos="720"/>
        <w:tab w:val="num" w:pos="1209"/>
      </w:tabs>
      <w:ind w:left="0" w:firstLine="0"/>
      <w:textAlignment w:val="auto"/>
    </w:pPr>
    <w:rPr>
      <w:rFonts w:eastAsia="MS Mincho"/>
      <w:lang w:eastAsia="en-GB"/>
    </w:rPr>
  </w:style>
  <w:style w:type="paragraph" w:styleId="ListNumber5">
    <w:name w:val="List Number 5"/>
    <w:basedOn w:val="Normal"/>
    <w:uiPriority w:val="99"/>
    <w:semiHidden/>
    <w:unhideWhenUsed/>
    <w:qFormat/>
    <w:rsid w:val="00877390"/>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877390"/>
    <w:rPr>
      <w:rFonts w:ascii="Calibri Light" w:hAnsi="Calibri Light" w:cs="Calibri Light"/>
      <w:b/>
      <w:bCs/>
      <w:kern w:val="28"/>
      <w:sz w:val="32"/>
      <w:szCs w:val="32"/>
    </w:rPr>
  </w:style>
  <w:style w:type="paragraph" w:styleId="Title">
    <w:name w:val="Title"/>
    <w:aliases w:val="Section Header"/>
    <w:basedOn w:val="Normal"/>
    <w:next w:val="Normal"/>
    <w:link w:val="TitleChar"/>
    <w:uiPriority w:val="10"/>
    <w:qFormat/>
    <w:rsid w:val="00877390"/>
    <w:pPr>
      <w:spacing w:before="240" w:after="60"/>
      <w:jc w:val="center"/>
      <w:textAlignment w:val="auto"/>
      <w:outlineLvl w:val="0"/>
    </w:pPr>
    <w:rPr>
      <w:rFonts w:ascii="Calibri Light" w:hAnsi="Calibri Light" w:cs="Calibri Light"/>
      <w:b/>
      <w:bCs/>
      <w:kern w:val="28"/>
      <w:sz w:val="32"/>
      <w:szCs w:val="32"/>
      <w:lang w:val="fr-FR" w:eastAsia="fr-FR"/>
    </w:rPr>
  </w:style>
  <w:style w:type="character" w:customStyle="1" w:styleId="TitleChar1">
    <w:name w:val="Title Char1"/>
    <w:aliases w:val="Section Header Char1"/>
    <w:basedOn w:val="DefaultParagraphFont"/>
    <w:uiPriority w:val="10"/>
    <w:rsid w:val="0087739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semiHidden/>
    <w:qFormat/>
    <w:locked/>
    <w:rsid w:val="00877390"/>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semiHidden/>
    <w:unhideWhenUsed/>
    <w:qFormat/>
    <w:rsid w:val="00877390"/>
    <w:pPr>
      <w:textAlignment w:val="auto"/>
    </w:pPr>
    <w:rPr>
      <w:lang w:val="fr-FR"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qFormat/>
    <w:rsid w:val="0087739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77390"/>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877390"/>
    <w:rPr>
      <w:rFonts w:ascii="Times New Roman" w:eastAsia="SimSun" w:hAnsi="Times New Roman"/>
      <w:lang w:val="en-GB" w:eastAsia="en-GB"/>
    </w:rPr>
  </w:style>
  <w:style w:type="paragraph" w:styleId="Subtitle">
    <w:name w:val="Subtitle"/>
    <w:basedOn w:val="Normal"/>
    <w:next w:val="Normal"/>
    <w:link w:val="SubtitleChar"/>
    <w:uiPriority w:val="11"/>
    <w:qFormat/>
    <w:rsid w:val="00877390"/>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77390"/>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77390"/>
    <w:pPr>
      <w:textAlignment w:val="auto"/>
    </w:pPr>
  </w:style>
  <w:style w:type="character" w:customStyle="1" w:styleId="DateChar">
    <w:name w:val="Date Char"/>
    <w:basedOn w:val="DefaultParagraphFont"/>
    <w:link w:val="Date"/>
    <w:uiPriority w:val="99"/>
    <w:rsid w:val="00877390"/>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877390"/>
    <w:pPr>
      <w:textAlignment w:val="auto"/>
    </w:pPr>
    <w:rPr>
      <w:rFonts w:eastAsia="MS Mincho"/>
      <w:lang w:val="x-none" w:eastAsia="x-none"/>
    </w:rPr>
  </w:style>
  <w:style w:type="character" w:customStyle="1" w:styleId="NoteHeadingChar">
    <w:name w:val="Note Heading Char"/>
    <w:basedOn w:val="DefaultParagraphFont"/>
    <w:link w:val="NoteHeading"/>
    <w:uiPriority w:val="99"/>
    <w:semiHidden/>
    <w:rsid w:val="00877390"/>
    <w:rPr>
      <w:rFonts w:ascii="Times New Roman" w:eastAsia="MS Mincho" w:hAnsi="Times New Roman"/>
      <w:lang w:val="x-none" w:eastAsia="x-none"/>
    </w:rPr>
  </w:style>
  <w:style w:type="paragraph" w:styleId="BodyText2">
    <w:name w:val="Body Text 2"/>
    <w:basedOn w:val="Normal"/>
    <w:link w:val="BodyText2Char"/>
    <w:uiPriority w:val="99"/>
    <w:semiHidden/>
    <w:unhideWhenUsed/>
    <w:qFormat/>
    <w:rsid w:val="00877390"/>
    <w:pPr>
      <w:textAlignment w:val="auto"/>
    </w:pPr>
    <w:rPr>
      <w:rFonts w:ascii="CG Times (WN)" w:eastAsia="Malgun Gothic" w:hAnsi="CG Times (WN)"/>
      <w:i/>
      <w:lang w:eastAsia="en-GB"/>
    </w:rPr>
  </w:style>
  <w:style w:type="character" w:customStyle="1" w:styleId="BodyText2Char">
    <w:name w:val="Body Text 2 Char"/>
    <w:basedOn w:val="DefaultParagraphFont"/>
    <w:link w:val="BodyText2"/>
    <w:uiPriority w:val="99"/>
    <w:semiHidden/>
    <w:rsid w:val="00877390"/>
    <w:rPr>
      <w:rFonts w:eastAsia="Malgun Gothic"/>
      <w:i/>
      <w:lang w:val="en-GB" w:eastAsia="en-GB"/>
    </w:rPr>
  </w:style>
  <w:style w:type="paragraph" w:styleId="BodyText3">
    <w:name w:val="Body Text 3"/>
    <w:basedOn w:val="Normal"/>
    <w:link w:val="BodyText3Char"/>
    <w:uiPriority w:val="99"/>
    <w:semiHidden/>
    <w:unhideWhenUsed/>
    <w:qFormat/>
    <w:rsid w:val="00877390"/>
    <w:pPr>
      <w:keepNext/>
      <w:keepLines/>
      <w:textAlignment w:val="auto"/>
    </w:pPr>
    <w:rPr>
      <w:rFonts w:ascii="CG Times (WN)" w:eastAsia="Osaka" w:hAnsi="CG Times (WN)"/>
      <w:color w:val="000000"/>
      <w:lang w:eastAsia="en-GB"/>
    </w:rPr>
  </w:style>
  <w:style w:type="character" w:customStyle="1" w:styleId="BodyText3Char">
    <w:name w:val="Body Text 3 Char"/>
    <w:basedOn w:val="DefaultParagraphFont"/>
    <w:link w:val="BodyText3"/>
    <w:uiPriority w:val="99"/>
    <w:semiHidden/>
    <w:qFormat/>
    <w:rsid w:val="00877390"/>
    <w:rPr>
      <w:rFonts w:eastAsia="Osaka"/>
      <w:color w:val="000000"/>
      <w:lang w:val="en-GB" w:eastAsia="en-GB"/>
    </w:rPr>
  </w:style>
  <w:style w:type="paragraph" w:styleId="BodyTextIndent2">
    <w:name w:val="Body Text Indent 2"/>
    <w:basedOn w:val="Normal"/>
    <w:link w:val="BodyTextIndent2Char"/>
    <w:uiPriority w:val="99"/>
    <w:semiHidden/>
    <w:unhideWhenUsed/>
    <w:qFormat/>
    <w:rsid w:val="00877390"/>
    <w:pPr>
      <w:ind w:leftChars="100" w:left="400" w:hangingChars="100" w:hanging="200"/>
      <w:textAlignment w:val="auto"/>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semiHidden/>
    <w:qFormat/>
    <w:rsid w:val="00877390"/>
    <w:rPr>
      <w:rFonts w:eastAsia="MS Mincho"/>
      <w:lang w:val="en-GB" w:eastAsia="en-GB"/>
    </w:rPr>
  </w:style>
  <w:style w:type="paragraph" w:styleId="BodyTextIndent3">
    <w:name w:val="Body Text Indent 3"/>
    <w:basedOn w:val="Normal"/>
    <w:link w:val="BodyTextIndent3Char"/>
    <w:uiPriority w:val="99"/>
    <w:semiHidden/>
    <w:unhideWhenUsed/>
    <w:qFormat/>
    <w:rsid w:val="00877390"/>
    <w:pPr>
      <w:spacing w:after="0"/>
      <w:ind w:left="1080"/>
      <w:textAlignment w:val="auto"/>
    </w:pPr>
    <w:rPr>
      <w:lang w:val="x-none" w:eastAsia="en-GB"/>
    </w:rPr>
  </w:style>
  <w:style w:type="character" w:customStyle="1" w:styleId="BodyTextIndent3Char">
    <w:name w:val="Body Text Indent 3 Char"/>
    <w:basedOn w:val="DefaultParagraphFont"/>
    <w:link w:val="BodyTextIndent3"/>
    <w:uiPriority w:val="99"/>
    <w:semiHidden/>
    <w:rsid w:val="00877390"/>
    <w:rPr>
      <w:rFonts w:ascii="Times New Roman" w:hAnsi="Times New Roman"/>
      <w:lang w:val="x-none" w:eastAsia="en-GB"/>
    </w:rPr>
  </w:style>
  <w:style w:type="character" w:customStyle="1" w:styleId="DocumentMapChar">
    <w:name w:val="Document Map Char"/>
    <w:basedOn w:val="DefaultParagraphFont"/>
    <w:link w:val="DocumentMap"/>
    <w:uiPriority w:val="99"/>
    <w:semiHidden/>
    <w:qFormat/>
    <w:rsid w:val="0087739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77390"/>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77390"/>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7739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77390"/>
    <w:rPr>
      <w:rFonts w:ascii="Tahoma" w:hAnsi="Tahoma" w:cs="Tahoma"/>
      <w:sz w:val="16"/>
      <w:szCs w:val="16"/>
      <w:lang w:val="en-GB" w:eastAsia="en-US"/>
    </w:rPr>
  </w:style>
  <w:style w:type="character" w:customStyle="1" w:styleId="NoSpacingChar">
    <w:name w:val="No Spacing Char"/>
    <w:link w:val="NoSpacing"/>
    <w:uiPriority w:val="1"/>
    <w:locked/>
    <w:rsid w:val="00877390"/>
    <w:rPr>
      <w:rFonts w:ascii="Arial" w:eastAsia="PMingLiU" w:hAnsi="Arial" w:cs="Arial"/>
      <w:lang w:val="x-none" w:eastAsia="x-none"/>
    </w:rPr>
  </w:style>
  <w:style w:type="paragraph" w:styleId="NoSpacing">
    <w:name w:val="No Spacing"/>
    <w:basedOn w:val="Normal"/>
    <w:link w:val="NoSpacingChar"/>
    <w:uiPriority w:val="1"/>
    <w:qFormat/>
    <w:rsid w:val="00877390"/>
    <w:pPr>
      <w:spacing w:after="0"/>
      <w:jc w:val="both"/>
      <w:textAlignment w:val="auto"/>
    </w:pPr>
    <w:rPr>
      <w:rFonts w:ascii="Arial" w:eastAsia="PMingLiU" w:hAnsi="Arial" w:cs="Arial"/>
      <w:lang w:val="x-none" w:eastAsia="x-none"/>
    </w:rPr>
  </w:style>
  <w:style w:type="paragraph" w:styleId="Revision">
    <w:name w:val="Revision"/>
    <w:uiPriority w:val="99"/>
    <w:semiHidden/>
    <w:qFormat/>
    <w:rsid w:val="00877390"/>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77390"/>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877390"/>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877390"/>
    <w:pPr>
      <w:jc w:val="both"/>
      <w:textAlignment w:val="auto"/>
    </w:pPr>
    <w:rPr>
      <w:rFonts w:ascii="Arial" w:eastAsia="PMingLiU" w:hAnsi="Arial"/>
      <w:i/>
      <w:iCs/>
      <w:color w:val="000000"/>
      <w:lang w:eastAsia="en-GB"/>
    </w:rPr>
  </w:style>
  <w:style w:type="character" w:customStyle="1" w:styleId="QuoteChar">
    <w:name w:val="Quote Char"/>
    <w:basedOn w:val="DefaultParagraphFont"/>
    <w:link w:val="Quote"/>
    <w:uiPriority w:val="29"/>
    <w:rsid w:val="008773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77390"/>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77390"/>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77390"/>
    <w:rPr>
      <w:rFonts w:ascii="Arial" w:hAnsi="Arial"/>
      <w:lang w:val="en-GB" w:eastAsia="en-US"/>
    </w:rPr>
  </w:style>
  <w:style w:type="character" w:customStyle="1" w:styleId="EQChar">
    <w:name w:val="EQ Char"/>
    <w:link w:val="EQ"/>
    <w:qFormat/>
    <w:locked/>
    <w:rsid w:val="00877390"/>
    <w:rPr>
      <w:rFonts w:ascii="Times New Roman" w:hAnsi="Times New Roman"/>
      <w:noProof/>
      <w:lang w:val="en-GB" w:eastAsia="en-US"/>
    </w:rPr>
  </w:style>
  <w:style w:type="character" w:customStyle="1" w:styleId="NOChar">
    <w:name w:val="NO Char"/>
    <w:link w:val="NO"/>
    <w:qFormat/>
    <w:locked/>
    <w:rsid w:val="00877390"/>
    <w:rPr>
      <w:rFonts w:ascii="Times New Roman" w:hAnsi="Times New Roman"/>
      <w:lang w:val="en-GB" w:eastAsia="en-US"/>
    </w:rPr>
  </w:style>
  <w:style w:type="character" w:customStyle="1" w:styleId="PLChar">
    <w:name w:val="PL Char"/>
    <w:link w:val="PL"/>
    <w:qFormat/>
    <w:locked/>
    <w:rsid w:val="00877390"/>
    <w:rPr>
      <w:rFonts w:ascii="Courier New" w:hAnsi="Courier New"/>
      <w:noProof/>
      <w:sz w:val="16"/>
      <w:lang w:val="en-US" w:eastAsia="en-US"/>
    </w:rPr>
  </w:style>
  <w:style w:type="character" w:customStyle="1" w:styleId="TALChar">
    <w:name w:val="TAL Char"/>
    <w:link w:val="TAL"/>
    <w:qFormat/>
    <w:locked/>
    <w:rsid w:val="00877390"/>
    <w:rPr>
      <w:rFonts w:ascii="Arial" w:hAnsi="Arial"/>
      <w:sz w:val="18"/>
      <w:lang w:val="en-GB" w:eastAsia="en-US"/>
    </w:rPr>
  </w:style>
  <w:style w:type="character" w:customStyle="1" w:styleId="TACCar">
    <w:name w:val="TAC Car"/>
    <w:link w:val="TAC"/>
    <w:qFormat/>
    <w:locked/>
    <w:rsid w:val="00877390"/>
    <w:rPr>
      <w:rFonts w:ascii="Arial" w:hAnsi="Arial"/>
      <w:sz w:val="18"/>
      <w:lang w:val="en-GB" w:eastAsia="en-US"/>
    </w:rPr>
  </w:style>
  <w:style w:type="character" w:customStyle="1" w:styleId="EXChar">
    <w:name w:val="EX Char"/>
    <w:link w:val="EX"/>
    <w:qFormat/>
    <w:locked/>
    <w:rsid w:val="00877390"/>
    <w:rPr>
      <w:rFonts w:ascii="Times New Roman" w:hAnsi="Times New Roman"/>
      <w:lang w:val="en-GB" w:eastAsia="en-US"/>
    </w:rPr>
  </w:style>
  <w:style w:type="character" w:customStyle="1" w:styleId="B1Zchn">
    <w:name w:val="B1 Zchn"/>
    <w:link w:val="B1"/>
    <w:qFormat/>
    <w:locked/>
    <w:rsid w:val="00877390"/>
    <w:rPr>
      <w:rFonts w:ascii="Times New Roman" w:hAnsi="Times New Roman"/>
      <w:lang w:val="en-GB" w:eastAsia="en-US"/>
    </w:rPr>
  </w:style>
  <w:style w:type="character" w:customStyle="1" w:styleId="EditorsNoteChar">
    <w:name w:val="Editor's Note Char"/>
    <w:link w:val="EditorsNote"/>
    <w:qFormat/>
    <w:locked/>
    <w:rsid w:val="00877390"/>
    <w:rPr>
      <w:rFonts w:ascii="Times New Roman" w:hAnsi="Times New Roman"/>
      <w:color w:val="FF0000"/>
      <w:lang w:val="en-GB" w:eastAsia="en-US"/>
    </w:rPr>
  </w:style>
  <w:style w:type="character" w:customStyle="1" w:styleId="THChar">
    <w:name w:val="TH Char"/>
    <w:link w:val="TH"/>
    <w:qFormat/>
    <w:locked/>
    <w:rsid w:val="00877390"/>
    <w:rPr>
      <w:rFonts w:ascii="Arial" w:hAnsi="Arial"/>
      <w:b/>
      <w:lang w:val="en-GB" w:eastAsia="en-US"/>
    </w:rPr>
  </w:style>
  <w:style w:type="character" w:customStyle="1" w:styleId="TANChar">
    <w:name w:val="TAN Char"/>
    <w:link w:val="TAN"/>
    <w:qFormat/>
    <w:locked/>
    <w:rsid w:val="00877390"/>
    <w:rPr>
      <w:rFonts w:ascii="Arial" w:hAnsi="Arial"/>
      <w:sz w:val="18"/>
      <w:lang w:val="en-GB" w:eastAsia="en-US"/>
    </w:rPr>
  </w:style>
  <w:style w:type="character" w:customStyle="1" w:styleId="TFChar">
    <w:name w:val="TF Char"/>
    <w:link w:val="TF"/>
    <w:qFormat/>
    <w:locked/>
    <w:rsid w:val="00877390"/>
    <w:rPr>
      <w:rFonts w:ascii="Arial" w:hAnsi="Arial"/>
      <w:b/>
      <w:lang w:val="en-GB" w:eastAsia="en-US"/>
    </w:rPr>
  </w:style>
  <w:style w:type="character" w:customStyle="1" w:styleId="B2Char">
    <w:name w:val="B2 Char"/>
    <w:link w:val="B2"/>
    <w:qFormat/>
    <w:locked/>
    <w:rsid w:val="00877390"/>
    <w:rPr>
      <w:rFonts w:ascii="Times New Roman" w:hAnsi="Times New Roman"/>
      <w:lang w:val="en-GB" w:eastAsia="en-US"/>
    </w:rPr>
  </w:style>
  <w:style w:type="character" w:customStyle="1" w:styleId="B3Char">
    <w:name w:val="B3 Char"/>
    <w:link w:val="B3"/>
    <w:qFormat/>
    <w:locked/>
    <w:rsid w:val="00877390"/>
    <w:rPr>
      <w:rFonts w:ascii="Times New Roman" w:hAnsi="Times New Roman"/>
      <w:lang w:val="en-GB" w:eastAsia="en-US"/>
    </w:rPr>
  </w:style>
  <w:style w:type="character" w:customStyle="1" w:styleId="B4Char">
    <w:name w:val="B4 Char"/>
    <w:link w:val="B4"/>
    <w:qFormat/>
    <w:locked/>
    <w:rsid w:val="00877390"/>
    <w:rPr>
      <w:rFonts w:ascii="Times New Roman" w:hAnsi="Times New Roman"/>
      <w:lang w:val="en-GB" w:eastAsia="en-US"/>
    </w:rPr>
  </w:style>
  <w:style w:type="character" w:customStyle="1" w:styleId="B5Char">
    <w:name w:val="B5 Char"/>
    <w:link w:val="B5"/>
    <w:qFormat/>
    <w:locked/>
    <w:rsid w:val="00877390"/>
    <w:rPr>
      <w:rFonts w:ascii="Times New Roman" w:hAnsi="Times New Roman"/>
      <w:lang w:val="en-GB" w:eastAsia="en-US"/>
    </w:rPr>
  </w:style>
  <w:style w:type="paragraph" w:customStyle="1" w:styleId="TAJ">
    <w:name w:val="TAJ"/>
    <w:basedOn w:val="TH"/>
    <w:uiPriority w:val="99"/>
    <w:qFormat/>
    <w:rsid w:val="00877390"/>
    <w:pPr>
      <w:overflowPunct/>
      <w:autoSpaceDE/>
      <w:adjustRightInd/>
      <w:textAlignment w:val="auto"/>
    </w:pPr>
    <w:rPr>
      <w:rFonts w:eastAsia="Batang" w:cs="Arial"/>
      <w:lang w:val="fr-FR"/>
    </w:rPr>
  </w:style>
  <w:style w:type="paragraph" w:customStyle="1" w:styleId="ZK">
    <w:name w:val="ZK"/>
    <w:uiPriority w:val="99"/>
    <w:qFormat/>
    <w:rsid w:val="0087739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77390"/>
    <w:pPr>
      <w:autoSpaceDN w:val="0"/>
      <w:spacing w:line="360" w:lineRule="atLeast"/>
      <w:jc w:val="center"/>
    </w:pPr>
    <w:rPr>
      <w:rFonts w:ascii="Times New Roman" w:eastAsia="MS Mincho" w:hAnsi="Times New Roman"/>
      <w:lang w:val="en-GB" w:eastAsia="en-US"/>
    </w:rPr>
  </w:style>
  <w:style w:type="paragraph" w:customStyle="1" w:styleId="a">
    <w:name w:val="修订"/>
    <w:uiPriority w:val="99"/>
    <w:semiHidden/>
    <w:qFormat/>
    <w:rsid w:val="0087739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877390"/>
    <w:pPr>
      <w:widowControl w:val="0"/>
      <w:snapToGrid w:val="0"/>
      <w:spacing w:after="180"/>
      <w:ind w:left="210"/>
      <w:jc w:val="both"/>
    </w:pPr>
    <w:rPr>
      <w:rFonts w:eastAsia="Times New Roman"/>
      <w:kern w:val="2"/>
      <w:sz w:val="21"/>
      <w:lang w:eastAsia="en-US"/>
    </w:rPr>
  </w:style>
  <w:style w:type="paragraph" w:customStyle="1" w:styleId="AutoCorrect">
    <w:name w:val="AutoCorrect"/>
    <w:uiPriority w:val="99"/>
    <w:qFormat/>
    <w:rsid w:val="00877390"/>
    <w:pPr>
      <w:autoSpaceDN w:val="0"/>
    </w:pPr>
    <w:rPr>
      <w:rFonts w:ascii="Times New Roman" w:hAnsi="Times New Roman"/>
      <w:sz w:val="24"/>
      <w:szCs w:val="24"/>
      <w:lang w:val="en-GB" w:eastAsia="ko-KR"/>
    </w:rPr>
  </w:style>
  <w:style w:type="paragraph" w:customStyle="1" w:styleId="-PAGE-">
    <w:name w:val="- PAGE -"/>
    <w:uiPriority w:val="99"/>
    <w:qFormat/>
    <w:rsid w:val="00877390"/>
    <w:pPr>
      <w:autoSpaceDN w:val="0"/>
    </w:pPr>
    <w:rPr>
      <w:rFonts w:ascii="Times New Roman" w:hAnsi="Times New Roman"/>
      <w:sz w:val="24"/>
      <w:szCs w:val="24"/>
      <w:lang w:val="en-GB" w:eastAsia="ko-KR"/>
    </w:rPr>
  </w:style>
  <w:style w:type="paragraph" w:customStyle="1" w:styleId="Lastprinted">
    <w:name w:val="Last printed"/>
    <w:uiPriority w:val="99"/>
    <w:qFormat/>
    <w:rsid w:val="00877390"/>
    <w:pPr>
      <w:autoSpaceDN w:val="0"/>
    </w:pPr>
    <w:rPr>
      <w:rFonts w:ascii="Times New Roman" w:hAnsi="Times New Roman"/>
      <w:sz w:val="24"/>
      <w:szCs w:val="24"/>
      <w:lang w:val="en-GB" w:eastAsia="ko-KR"/>
    </w:rPr>
  </w:style>
  <w:style w:type="paragraph" w:customStyle="1" w:styleId="Lastsavedby">
    <w:name w:val="Last saved by"/>
    <w:uiPriority w:val="99"/>
    <w:qFormat/>
    <w:rsid w:val="00877390"/>
    <w:pPr>
      <w:autoSpaceDN w:val="0"/>
    </w:pPr>
    <w:rPr>
      <w:rFonts w:ascii="Times New Roman" w:hAnsi="Times New Roman"/>
      <w:sz w:val="24"/>
      <w:szCs w:val="24"/>
      <w:lang w:val="en-GB" w:eastAsia="ko-KR"/>
    </w:rPr>
  </w:style>
  <w:style w:type="paragraph" w:customStyle="1" w:styleId="AuthorPageDate">
    <w:name w:val="Author  Page #  Date"/>
    <w:uiPriority w:val="99"/>
    <w:qFormat/>
    <w:rsid w:val="00877390"/>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877390"/>
    <w:pPr>
      <w:ind w:left="851"/>
      <w:textAlignment w:val="auto"/>
    </w:pPr>
    <w:rPr>
      <w:lang w:eastAsia="en-GB"/>
    </w:rPr>
  </w:style>
  <w:style w:type="paragraph" w:customStyle="1" w:styleId="INDENT2">
    <w:name w:val="INDENT2"/>
    <w:basedOn w:val="Normal"/>
    <w:uiPriority w:val="99"/>
    <w:qFormat/>
    <w:rsid w:val="00877390"/>
    <w:pPr>
      <w:ind w:left="1135" w:hanging="284"/>
      <w:textAlignment w:val="auto"/>
    </w:pPr>
    <w:rPr>
      <w:lang w:eastAsia="en-GB"/>
    </w:rPr>
  </w:style>
  <w:style w:type="paragraph" w:customStyle="1" w:styleId="INDENT3">
    <w:name w:val="INDENT3"/>
    <w:basedOn w:val="Normal"/>
    <w:uiPriority w:val="99"/>
    <w:qFormat/>
    <w:rsid w:val="00877390"/>
    <w:pPr>
      <w:ind w:left="1701" w:hanging="567"/>
      <w:textAlignment w:val="auto"/>
    </w:pPr>
    <w:rPr>
      <w:lang w:eastAsia="en-GB"/>
    </w:rPr>
  </w:style>
  <w:style w:type="character" w:customStyle="1" w:styleId="GuidanceChar">
    <w:name w:val="Guidance Char"/>
    <w:link w:val="Guidance"/>
    <w:uiPriority w:val="99"/>
    <w:locked/>
    <w:rsid w:val="00877390"/>
    <w:rPr>
      <w:rFonts w:ascii="Times New Roman" w:hAnsi="Times New Roman"/>
      <w:i/>
      <w:color w:val="0000FF"/>
    </w:rPr>
  </w:style>
  <w:style w:type="paragraph" w:customStyle="1" w:styleId="Guidance">
    <w:name w:val="Guidance"/>
    <w:basedOn w:val="Normal"/>
    <w:link w:val="GuidanceChar"/>
    <w:uiPriority w:val="99"/>
    <w:qFormat/>
    <w:rsid w:val="00877390"/>
    <w:pPr>
      <w:textAlignment w:val="auto"/>
    </w:pPr>
    <w:rPr>
      <w:i/>
      <w:color w:val="0000FF"/>
      <w:lang w:val="fr-FR" w:eastAsia="fr-FR"/>
    </w:rPr>
  </w:style>
  <w:style w:type="paragraph" w:customStyle="1" w:styleId="Data">
    <w:name w:val="Data"/>
    <w:basedOn w:val="Normal"/>
    <w:uiPriority w:val="99"/>
    <w:qFormat/>
    <w:rsid w:val="00877390"/>
    <w:pPr>
      <w:tabs>
        <w:tab w:val="left" w:pos="1418"/>
      </w:tabs>
      <w:spacing w:after="120"/>
      <w:textAlignment w:val="auto"/>
    </w:pPr>
    <w:rPr>
      <w:rFonts w:ascii="Arial" w:eastAsia="MS Mincho" w:hAnsi="Arial"/>
      <w:sz w:val="24"/>
      <w:lang w:val="fr-FR"/>
    </w:rPr>
  </w:style>
  <w:style w:type="paragraph" w:customStyle="1" w:styleId="ATC">
    <w:name w:val="ATC"/>
    <w:basedOn w:val="Normal"/>
    <w:uiPriority w:val="99"/>
    <w:qFormat/>
    <w:rsid w:val="00877390"/>
    <w:pPr>
      <w:textAlignment w:val="auto"/>
    </w:pPr>
    <w:rPr>
      <w:lang w:eastAsia="en-GB"/>
    </w:rPr>
  </w:style>
  <w:style w:type="paragraph" w:customStyle="1" w:styleId="Bullet">
    <w:name w:val="Bullet"/>
    <w:basedOn w:val="Normal"/>
    <w:uiPriority w:val="99"/>
    <w:qFormat/>
    <w:rsid w:val="00877390"/>
    <w:pPr>
      <w:tabs>
        <w:tab w:val="num" w:pos="928"/>
      </w:tabs>
      <w:overflowPunct/>
      <w:autoSpaceDE/>
      <w:adjustRightInd/>
      <w:ind w:left="928" w:hanging="360"/>
      <w:textAlignment w:val="auto"/>
    </w:pPr>
    <w:rPr>
      <w:rFonts w:eastAsia="Batang"/>
    </w:rPr>
  </w:style>
  <w:style w:type="paragraph" w:customStyle="1" w:styleId="JK-text-simpledoc">
    <w:name w:val="JK - text - simple doc"/>
    <w:basedOn w:val="Normal"/>
    <w:autoRedefine/>
    <w:uiPriority w:val="99"/>
    <w:qFormat/>
    <w:rsid w:val="00877390"/>
    <w:pPr>
      <w:tabs>
        <w:tab w:val="num" w:pos="928"/>
        <w:tab w:val="num" w:pos="1097"/>
      </w:tabs>
      <w:overflowPunct/>
      <w:autoSpaceDE/>
      <w:adjustRightInd/>
      <w:spacing w:after="120" w:line="288" w:lineRule="auto"/>
      <w:ind w:left="1097" w:hanging="360"/>
      <w:textAlignment w:val="auto"/>
    </w:pPr>
    <w:rPr>
      <w:rFonts w:ascii="Arial" w:eastAsia="SimSun" w:hAnsi="Arial" w:cs="Arial"/>
      <w:lang w:val="en-US"/>
    </w:rPr>
  </w:style>
  <w:style w:type="paragraph" w:customStyle="1" w:styleId="tabletext0">
    <w:name w:val="table text"/>
    <w:basedOn w:val="Normal"/>
    <w:next w:val="Normal"/>
    <w:uiPriority w:val="99"/>
    <w:qFormat/>
    <w:rsid w:val="00877390"/>
    <w:pPr>
      <w:textAlignment w:val="auto"/>
    </w:pPr>
    <w:rPr>
      <w:rFonts w:eastAsia="MS Mincho"/>
      <w:i/>
      <w:lang w:eastAsia="en-GB"/>
    </w:rPr>
  </w:style>
  <w:style w:type="paragraph" w:customStyle="1" w:styleId="HE">
    <w:name w:val="HE"/>
    <w:basedOn w:val="Normal"/>
    <w:uiPriority w:val="99"/>
    <w:qFormat/>
    <w:rsid w:val="00877390"/>
    <w:pPr>
      <w:spacing w:after="0"/>
      <w:textAlignment w:val="auto"/>
    </w:pPr>
    <w:rPr>
      <w:rFonts w:eastAsia="MS Mincho"/>
      <w:b/>
      <w:lang w:eastAsia="en-GB"/>
    </w:rPr>
  </w:style>
  <w:style w:type="paragraph" w:customStyle="1" w:styleId="HO">
    <w:name w:val="HO"/>
    <w:basedOn w:val="Normal"/>
    <w:uiPriority w:val="99"/>
    <w:qFormat/>
    <w:rsid w:val="00877390"/>
    <w:pPr>
      <w:spacing w:after="0"/>
      <w:jc w:val="right"/>
      <w:textAlignment w:val="auto"/>
    </w:pPr>
    <w:rPr>
      <w:rFonts w:eastAsia="MS Mincho"/>
      <w:b/>
      <w:lang w:eastAsia="en-GB"/>
    </w:rPr>
  </w:style>
  <w:style w:type="paragraph" w:customStyle="1" w:styleId="WP">
    <w:name w:val="WP"/>
    <w:basedOn w:val="Normal"/>
    <w:uiPriority w:val="99"/>
    <w:qFormat/>
    <w:rsid w:val="00877390"/>
    <w:pPr>
      <w:spacing w:after="0"/>
      <w:jc w:val="both"/>
      <w:textAlignment w:val="auto"/>
    </w:pPr>
    <w:rPr>
      <w:rFonts w:eastAsia="MS Mincho"/>
      <w:lang w:eastAsia="en-GB"/>
    </w:rPr>
  </w:style>
  <w:style w:type="paragraph" w:customStyle="1" w:styleId="TableTitle">
    <w:name w:val="TableTitle"/>
    <w:basedOn w:val="Normal"/>
    <w:next w:val="Normal"/>
    <w:uiPriority w:val="99"/>
    <w:qFormat/>
    <w:rsid w:val="00877390"/>
    <w:pPr>
      <w:keepNext/>
      <w:keepLines/>
      <w:spacing w:after="60"/>
      <w:ind w:left="210"/>
      <w:jc w:val="center"/>
      <w:textAlignment w:val="auto"/>
    </w:pPr>
    <w:rPr>
      <w:rFonts w:eastAsia="MS Mincho"/>
      <w:b/>
      <w:lang w:eastAsia="en-GB"/>
    </w:rPr>
  </w:style>
  <w:style w:type="paragraph" w:customStyle="1" w:styleId="Copyright">
    <w:name w:val="Copyright"/>
    <w:basedOn w:val="Normal"/>
    <w:uiPriority w:val="99"/>
    <w:qFormat/>
    <w:rsid w:val="00877390"/>
    <w:pPr>
      <w:spacing w:after="0"/>
      <w:jc w:val="center"/>
      <w:textAlignment w:val="auto"/>
    </w:pPr>
    <w:rPr>
      <w:rFonts w:ascii="Arial" w:eastAsia="MS Mincho" w:hAnsi="Arial"/>
      <w:b/>
      <w:sz w:val="16"/>
      <w:lang w:eastAsia="en-GB"/>
    </w:rPr>
  </w:style>
  <w:style w:type="paragraph" w:customStyle="1" w:styleId="Bullets">
    <w:name w:val="Bullets"/>
    <w:basedOn w:val="Normal"/>
    <w:uiPriority w:val="99"/>
    <w:qFormat/>
    <w:rsid w:val="00877390"/>
    <w:pPr>
      <w:widowControl w:val="0"/>
      <w:spacing w:after="120"/>
      <w:ind w:left="283" w:hanging="283"/>
      <w:textAlignment w:val="auto"/>
    </w:pPr>
    <w:rPr>
      <w:rFonts w:eastAsia="MS Mincho"/>
      <w:lang w:eastAsia="de-DE"/>
    </w:rPr>
  </w:style>
  <w:style w:type="paragraph" w:customStyle="1" w:styleId="NormalArial">
    <w:name w:val="Normal + Arial"/>
    <w:aliases w:val="9 pt,Right,Right:  0,24 cm,After:  0 pt,Normal + Times New Roman"/>
    <w:basedOn w:val="Normal"/>
    <w:uiPriority w:val="99"/>
    <w:qFormat/>
    <w:rsid w:val="00877390"/>
    <w:pPr>
      <w:keepNext/>
      <w:keepLines/>
      <w:spacing w:after="0"/>
      <w:ind w:right="134"/>
      <w:jc w:val="right"/>
      <w:textAlignment w:val="auto"/>
    </w:pPr>
    <w:rPr>
      <w:rFonts w:ascii="Arial" w:hAnsi="Arial" w:cs="Arial"/>
      <w:sz w:val="18"/>
      <w:szCs w:val="18"/>
      <w:lang w:val="en-US"/>
    </w:rPr>
  </w:style>
  <w:style w:type="paragraph" w:customStyle="1" w:styleId="10">
    <w:name w:val="修订1"/>
    <w:uiPriority w:val="99"/>
    <w:semiHidden/>
    <w:qFormat/>
    <w:rsid w:val="00877390"/>
    <w:pPr>
      <w:autoSpaceDN w:val="0"/>
    </w:pPr>
    <w:rPr>
      <w:rFonts w:ascii="Times New Roman" w:eastAsia="Batang" w:hAnsi="Times New Roman"/>
      <w:lang w:val="en-GB" w:eastAsia="en-US"/>
    </w:rPr>
  </w:style>
  <w:style w:type="paragraph" w:customStyle="1" w:styleId="a0">
    <w:name w:val="変更箇所"/>
    <w:uiPriority w:val="99"/>
    <w:semiHidden/>
    <w:qFormat/>
    <w:rsid w:val="00877390"/>
    <w:pPr>
      <w:autoSpaceDN w:val="0"/>
    </w:pPr>
    <w:rPr>
      <w:rFonts w:ascii="Times New Roman" w:eastAsia="MS Mincho" w:hAnsi="Times New Roman"/>
      <w:lang w:val="en-GB" w:eastAsia="en-US"/>
    </w:rPr>
  </w:style>
  <w:style w:type="character" w:customStyle="1" w:styleId="B1LatinItaliqueCar">
    <w:name w:val="B1 + (Latin) Italique Car"/>
    <w:link w:val="B1LatinItalique"/>
    <w:locked/>
    <w:rsid w:val="00877390"/>
    <w:rPr>
      <w:rFonts w:ascii="SimSun" w:eastAsia="SimSun" w:hAnsi="SimSun"/>
      <w:i/>
      <w:iCs/>
      <w:lang w:eastAsia="x-none"/>
    </w:rPr>
  </w:style>
  <w:style w:type="paragraph" w:customStyle="1" w:styleId="B1LatinItalique">
    <w:name w:val="B1 + (Latin) Italique"/>
    <w:basedOn w:val="B1"/>
    <w:link w:val="B1LatinItaliqueCar"/>
    <w:qFormat/>
    <w:rsid w:val="00877390"/>
    <w:pPr>
      <w:overflowPunct/>
      <w:autoSpaceDE/>
      <w:adjustRightInd/>
      <w:textAlignment w:val="auto"/>
    </w:pPr>
    <w:rPr>
      <w:rFonts w:ascii="SimSun" w:eastAsia="SimSun" w:hAnsi="SimSun"/>
      <w:i/>
      <w:iCs/>
      <w:lang w:val="fr-FR" w:eastAsia="x-none"/>
    </w:rPr>
  </w:style>
  <w:style w:type="paragraph" w:customStyle="1" w:styleId="a1">
    <w:name w:val="수정"/>
    <w:uiPriority w:val="99"/>
    <w:semiHidden/>
    <w:qFormat/>
    <w:rsid w:val="00877390"/>
    <w:pPr>
      <w:autoSpaceDN w:val="0"/>
    </w:pPr>
    <w:rPr>
      <w:rFonts w:ascii="Times New Roman" w:eastAsia="Batang" w:hAnsi="Times New Roman"/>
      <w:lang w:val="en-GB" w:eastAsia="en-US"/>
    </w:rPr>
  </w:style>
  <w:style w:type="paragraph" w:customStyle="1" w:styleId="Revision1">
    <w:name w:val="Revision1"/>
    <w:uiPriority w:val="99"/>
    <w:semiHidden/>
    <w:qFormat/>
    <w:rsid w:val="00877390"/>
    <w:pPr>
      <w:autoSpaceDN w:val="0"/>
    </w:pPr>
    <w:rPr>
      <w:rFonts w:ascii="Times New Roman" w:eastAsia="Batang" w:hAnsi="Times New Roman"/>
      <w:lang w:val="en-GB" w:eastAsia="en-US"/>
    </w:rPr>
  </w:style>
  <w:style w:type="paragraph" w:customStyle="1" w:styleId="Arial">
    <w:name w:val="Arial"/>
    <w:basedOn w:val="Normal"/>
    <w:uiPriority w:val="99"/>
    <w:qFormat/>
    <w:rsid w:val="00877390"/>
    <w:pPr>
      <w:tabs>
        <w:tab w:val="right" w:pos="9639"/>
      </w:tabs>
      <w:overflowPunct/>
      <w:autoSpaceDE/>
      <w:adjustRightInd/>
      <w:textAlignment w:val="auto"/>
    </w:pPr>
    <w:rPr>
      <w:rFonts w:eastAsia="Batang"/>
      <w:b/>
      <w:bCs/>
      <w:lang w:val="fr-FR"/>
    </w:rPr>
  </w:style>
  <w:style w:type="paragraph" w:customStyle="1" w:styleId="2">
    <w:name w:val="修订2"/>
    <w:uiPriority w:val="99"/>
    <w:semiHidden/>
    <w:qFormat/>
    <w:rsid w:val="00877390"/>
    <w:pPr>
      <w:autoSpaceDN w:val="0"/>
    </w:pPr>
    <w:rPr>
      <w:rFonts w:ascii="Times New Roman" w:eastAsia="Batang" w:hAnsi="Times New Roman"/>
      <w:lang w:val="en-GB" w:eastAsia="en-US"/>
    </w:rPr>
  </w:style>
  <w:style w:type="character" w:customStyle="1" w:styleId="HeadingChar">
    <w:name w:val="Heading Char"/>
    <w:link w:val="Heading"/>
    <w:locked/>
    <w:rsid w:val="00877390"/>
    <w:rPr>
      <w:rFonts w:ascii="Arial" w:eastAsia="SimSun" w:hAnsi="Arial" w:cs="Arial"/>
      <w:b/>
      <w:sz w:val="22"/>
      <w:lang w:val="en-US" w:eastAsia="en-US"/>
    </w:rPr>
  </w:style>
  <w:style w:type="paragraph" w:customStyle="1" w:styleId="Heading">
    <w:name w:val="Heading"/>
    <w:next w:val="Normal"/>
    <w:link w:val="HeadingChar"/>
    <w:qFormat/>
    <w:rsid w:val="00877390"/>
    <w:pPr>
      <w:autoSpaceDN w:val="0"/>
      <w:spacing w:before="360"/>
      <w:ind w:left="2552"/>
    </w:pPr>
    <w:rPr>
      <w:rFonts w:ascii="Arial" w:eastAsia="SimSun" w:hAnsi="Arial" w:cs="Arial"/>
      <w:b/>
      <w:sz w:val="22"/>
      <w:lang w:val="en-US" w:eastAsia="en-US"/>
    </w:rPr>
  </w:style>
  <w:style w:type="paragraph" w:customStyle="1" w:styleId="11">
    <w:name w:val="変更箇所1"/>
    <w:uiPriority w:val="99"/>
    <w:semiHidden/>
    <w:qFormat/>
    <w:rsid w:val="00877390"/>
    <w:pPr>
      <w:autoSpaceDN w:val="0"/>
    </w:pPr>
    <w:rPr>
      <w:rFonts w:ascii="Times New Roman" w:eastAsia="MS Mincho" w:hAnsi="Times New Roman"/>
      <w:lang w:val="en-GB" w:eastAsia="en-US"/>
    </w:rPr>
  </w:style>
  <w:style w:type="paragraph" w:customStyle="1" w:styleId="Atl">
    <w:name w:val="Atl"/>
    <w:basedOn w:val="Normal"/>
    <w:uiPriority w:val="99"/>
    <w:qFormat/>
    <w:rsid w:val="00877390"/>
    <w:pPr>
      <w:textAlignment w:val="auto"/>
    </w:pPr>
    <w:rPr>
      <w:rFonts w:eastAsia="SimSun" w:cs="v4.2.0"/>
      <w:lang w:eastAsia="en-GB"/>
    </w:rPr>
  </w:style>
  <w:style w:type="paragraph" w:customStyle="1" w:styleId="standard">
    <w:name w:val="standard"/>
    <w:uiPriority w:val="99"/>
    <w:qFormat/>
    <w:rsid w:val="00877390"/>
    <w:pPr>
      <w:numPr>
        <w:numId w:val="4"/>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77390"/>
    <w:pPr>
      <w:numPr>
        <w:numId w:val="5"/>
      </w:numPr>
      <w:tabs>
        <w:tab w:val="clear" w:pos="737"/>
        <w:tab w:val="left" w:pos="432"/>
      </w:tabs>
      <w:overflowPunct/>
      <w:autoSpaceDE/>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877390"/>
    <w:pPr>
      <w:keepNext/>
      <w:keepLines/>
      <w:spacing w:before="200" w:after="0"/>
      <w:textAlignment w:val="auto"/>
      <w:outlineLvl w:val="2"/>
    </w:pPr>
    <w:rPr>
      <w:rFonts w:ascii="Arial" w:hAnsi="Arial" w:cs="Arial"/>
      <w:bCs/>
      <w:sz w:val="24"/>
    </w:rPr>
  </w:style>
  <w:style w:type="paragraph" w:customStyle="1" w:styleId="Default">
    <w:name w:val="Default"/>
    <w:uiPriority w:val="99"/>
    <w:qFormat/>
    <w:rsid w:val="0087739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uiPriority w:val="99"/>
    <w:semiHidden/>
    <w:qFormat/>
    <w:rsid w:val="00877390"/>
    <w:pPr>
      <w:autoSpaceDN w:val="0"/>
    </w:pPr>
    <w:rPr>
      <w:rFonts w:ascii="Times New Roman" w:eastAsia="Batang" w:hAnsi="Times New Roman"/>
      <w:lang w:val="en-GB" w:eastAsia="en-US"/>
    </w:rPr>
  </w:style>
  <w:style w:type="paragraph" w:customStyle="1" w:styleId="IBN">
    <w:name w:val="IBN"/>
    <w:basedOn w:val="Normal"/>
    <w:uiPriority w:val="99"/>
    <w:qFormat/>
    <w:rsid w:val="00877390"/>
    <w:pPr>
      <w:tabs>
        <w:tab w:val="left" w:pos="567"/>
      </w:tabs>
      <w:overflowPunct/>
      <w:autoSpaceDE/>
      <w:adjustRightInd/>
      <w:textAlignment w:val="auto"/>
    </w:pPr>
    <w:rPr>
      <w:rFonts w:eastAsia="SimSun"/>
    </w:rPr>
  </w:style>
  <w:style w:type="paragraph" w:customStyle="1" w:styleId="text">
    <w:name w:val="text"/>
    <w:basedOn w:val="Normal"/>
    <w:uiPriority w:val="99"/>
    <w:qFormat/>
    <w:rsid w:val="00877390"/>
    <w:pPr>
      <w:widowControl w:val="0"/>
      <w:overflowPunct/>
      <w:autoSpaceDE/>
      <w:adjustRightInd/>
      <w:spacing w:after="240"/>
      <w:jc w:val="both"/>
      <w:textAlignment w:val="auto"/>
    </w:pPr>
    <w:rPr>
      <w:rFonts w:eastAsia="SimSun"/>
      <w:sz w:val="24"/>
      <w:lang w:val="en-AU" w:eastAsia="en-GB"/>
    </w:rPr>
  </w:style>
  <w:style w:type="paragraph" w:customStyle="1" w:styleId="TableEntry">
    <w:name w:val="Table Entry"/>
    <w:basedOn w:val="Normal"/>
    <w:next w:val="Normal"/>
    <w:uiPriority w:val="99"/>
    <w:qFormat/>
    <w:rsid w:val="00877390"/>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LD1">
    <w:name w:val="LD 1"/>
    <w:basedOn w:val="Normal"/>
    <w:uiPriority w:val="99"/>
    <w:qFormat/>
    <w:rsid w:val="00877390"/>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ListBullet1">
    <w:name w:val="List Bullet1"/>
    <w:basedOn w:val="Normal"/>
    <w:uiPriority w:val="99"/>
    <w:qFormat/>
    <w:rsid w:val="00877390"/>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77390"/>
    <w:pPr>
      <w:tabs>
        <w:tab w:val="clear" w:pos="644"/>
        <w:tab w:val="num" w:pos="1494"/>
      </w:tabs>
      <w:ind w:left="851"/>
    </w:pPr>
  </w:style>
  <w:style w:type="paragraph" w:customStyle="1" w:styleId="ListBullet31">
    <w:name w:val="List Bullet 31"/>
    <w:basedOn w:val="ListBullet21"/>
    <w:uiPriority w:val="99"/>
    <w:qFormat/>
    <w:rsid w:val="00877390"/>
    <w:pPr>
      <w:ind w:left="1135"/>
    </w:pPr>
  </w:style>
  <w:style w:type="paragraph" w:customStyle="1" w:styleId="ListBullet41">
    <w:name w:val="List Bullet 41"/>
    <w:basedOn w:val="ListBullet31"/>
    <w:uiPriority w:val="99"/>
    <w:qFormat/>
    <w:rsid w:val="00877390"/>
    <w:pPr>
      <w:ind w:left="1418"/>
    </w:pPr>
  </w:style>
  <w:style w:type="paragraph" w:customStyle="1" w:styleId="ListBullet51">
    <w:name w:val="List Bullet 51"/>
    <w:basedOn w:val="ListBullet41"/>
    <w:uiPriority w:val="99"/>
    <w:qFormat/>
    <w:rsid w:val="00877390"/>
    <w:pPr>
      <w:ind w:left="1702"/>
    </w:pPr>
  </w:style>
  <w:style w:type="paragraph" w:customStyle="1" w:styleId="List31">
    <w:name w:val="List 31"/>
    <w:basedOn w:val="Normal"/>
    <w:uiPriority w:val="99"/>
    <w:qFormat/>
    <w:rsid w:val="00877390"/>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77390"/>
    <w:pPr>
      <w:ind w:left="1418" w:hanging="284"/>
    </w:pPr>
  </w:style>
  <w:style w:type="paragraph" w:customStyle="1" w:styleId="ListNumber1">
    <w:name w:val="List Number1"/>
    <w:basedOn w:val="List"/>
    <w:uiPriority w:val="99"/>
    <w:qFormat/>
    <w:rsid w:val="00877390"/>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877390"/>
    <w:pPr>
      <w:ind w:left="851" w:hanging="284"/>
    </w:pPr>
  </w:style>
  <w:style w:type="paragraph" w:customStyle="1" w:styleId="List21">
    <w:name w:val="List 21"/>
    <w:basedOn w:val="List"/>
    <w:uiPriority w:val="99"/>
    <w:qFormat/>
    <w:rsid w:val="00877390"/>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877390"/>
    <w:pPr>
      <w:ind w:left="1702"/>
    </w:pPr>
  </w:style>
  <w:style w:type="paragraph" w:customStyle="1" w:styleId="TabList">
    <w:name w:val="TabList"/>
    <w:basedOn w:val="Normal"/>
    <w:uiPriority w:val="99"/>
    <w:qFormat/>
    <w:rsid w:val="00877390"/>
    <w:pPr>
      <w:tabs>
        <w:tab w:val="left" w:pos="1134"/>
      </w:tabs>
      <w:overflowPunct/>
      <w:autoSpaceDE/>
      <w:adjustRightInd/>
      <w:spacing w:after="0"/>
      <w:textAlignment w:val="auto"/>
    </w:pPr>
    <w:rPr>
      <w:rFonts w:eastAsia="MS Mincho"/>
      <w:lang w:eastAsia="en-GB"/>
    </w:rPr>
  </w:style>
  <w:style w:type="paragraph" w:customStyle="1" w:styleId="tah0">
    <w:name w:val="tah"/>
    <w:basedOn w:val="Normal"/>
    <w:uiPriority w:val="99"/>
    <w:qFormat/>
    <w:rsid w:val="00877390"/>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877390"/>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877390"/>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877390"/>
    <w:pPr>
      <w:overflowPunct/>
      <w:autoSpaceDE/>
      <w:adjustRightInd/>
      <w:ind w:left="720"/>
      <w:contextualSpacing/>
      <w:textAlignment w:val="auto"/>
    </w:pPr>
    <w:rPr>
      <w:rFonts w:eastAsia="SimSun"/>
      <w:lang w:eastAsia="en-GB"/>
    </w:rPr>
  </w:style>
  <w:style w:type="paragraph" w:customStyle="1" w:styleId="20">
    <w:name w:val="変更箇所2"/>
    <w:uiPriority w:val="99"/>
    <w:semiHidden/>
    <w:qFormat/>
    <w:rsid w:val="00877390"/>
    <w:pPr>
      <w:autoSpaceDN w:val="0"/>
    </w:pPr>
    <w:rPr>
      <w:rFonts w:ascii="Times New Roman" w:eastAsia="MS Mincho" w:hAnsi="Times New Roman"/>
      <w:lang w:val="en-GB" w:eastAsia="en-US"/>
    </w:rPr>
  </w:style>
  <w:style w:type="paragraph" w:customStyle="1" w:styleId="3">
    <w:name w:val="修订3"/>
    <w:uiPriority w:val="99"/>
    <w:semiHidden/>
    <w:qFormat/>
    <w:rsid w:val="00877390"/>
    <w:pPr>
      <w:autoSpaceDN w:val="0"/>
    </w:pPr>
    <w:rPr>
      <w:rFonts w:ascii="Times New Roman" w:eastAsia="Batang" w:hAnsi="Times New Roman"/>
      <w:lang w:val="en-GB" w:eastAsia="en-US"/>
    </w:rPr>
  </w:style>
  <w:style w:type="character" w:customStyle="1" w:styleId="List1Char">
    <w:name w:val="List 1 Char"/>
    <w:link w:val="List1"/>
    <w:uiPriority w:val="99"/>
    <w:locked/>
    <w:rsid w:val="00877390"/>
    <w:rPr>
      <w:rFonts w:eastAsia="PMingLiU"/>
      <w:lang w:eastAsia="x-none" w:bidi="en-US"/>
    </w:rPr>
  </w:style>
  <w:style w:type="paragraph" w:customStyle="1" w:styleId="List1">
    <w:name w:val="List 1"/>
    <w:basedOn w:val="Normal"/>
    <w:link w:val="List1Char"/>
    <w:uiPriority w:val="99"/>
    <w:qFormat/>
    <w:rsid w:val="00877390"/>
    <w:pPr>
      <w:numPr>
        <w:numId w:val="6"/>
      </w:numPr>
      <w:spacing w:before="60"/>
      <w:ind w:left="0" w:firstLine="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877390"/>
    <w:pPr>
      <w:textAlignment w:val="auto"/>
    </w:pPr>
    <w:rPr>
      <w:color w:val="E36C0A"/>
    </w:rPr>
  </w:style>
  <w:style w:type="paragraph" w:customStyle="1" w:styleId="List20">
    <w:name w:val="List2"/>
    <w:basedOn w:val="List1"/>
    <w:uiPriority w:val="99"/>
    <w:qFormat/>
    <w:rsid w:val="00877390"/>
    <w:pPr>
      <w:numPr>
        <w:numId w:val="0"/>
      </w:numPr>
      <w:spacing w:before="0"/>
    </w:pPr>
    <w:rPr>
      <w:szCs w:val="24"/>
      <w:lang w:eastAsia="fr-FR" w:bidi="ar-SA"/>
    </w:rPr>
  </w:style>
  <w:style w:type="paragraph" w:customStyle="1" w:styleId="30">
    <w:name w:val="変更箇所3"/>
    <w:uiPriority w:val="99"/>
    <w:semiHidden/>
    <w:qFormat/>
    <w:rsid w:val="00877390"/>
    <w:pPr>
      <w:autoSpaceDN w:val="0"/>
    </w:pPr>
    <w:rPr>
      <w:rFonts w:ascii="Times New Roman" w:eastAsia="MS Mincho" w:hAnsi="Times New Roman"/>
      <w:lang w:val="en-GB" w:eastAsia="en-US"/>
    </w:rPr>
  </w:style>
  <w:style w:type="paragraph" w:customStyle="1" w:styleId="21">
    <w:name w:val="수정2"/>
    <w:uiPriority w:val="99"/>
    <w:semiHidden/>
    <w:qFormat/>
    <w:rsid w:val="00877390"/>
    <w:pPr>
      <w:autoSpaceDN w:val="0"/>
    </w:pPr>
    <w:rPr>
      <w:rFonts w:ascii="Times New Roman" w:eastAsia="Batang" w:hAnsi="Times New Roman"/>
      <w:lang w:val="en-GB" w:eastAsia="en-US"/>
    </w:rPr>
  </w:style>
  <w:style w:type="paragraph" w:customStyle="1" w:styleId="4">
    <w:name w:val="修订4"/>
    <w:uiPriority w:val="99"/>
    <w:semiHidden/>
    <w:qFormat/>
    <w:rsid w:val="00877390"/>
    <w:pPr>
      <w:autoSpaceDN w:val="0"/>
    </w:pPr>
    <w:rPr>
      <w:rFonts w:ascii="Times New Roman" w:eastAsia="Batang" w:hAnsi="Times New Roman"/>
      <w:lang w:val="en-GB" w:eastAsia="en-US"/>
    </w:rPr>
  </w:style>
  <w:style w:type="paragraph" w:customStyle="1" w:styleId="TN">
    <w:name w:val="TN"/>
    <w:basedOn w:val="Normal"/>
    <w:uiPriority w:val="99"/>
    <w:qFormat/>
    <w:rsid w:val="00877390"/>
    <w:pPr>
      <w:keepNext/>
      <w:keepLines/>
      <w:overflowPunct/>
      <w:autoSpaceDE/>
      <w:adjustRightInd/>
      <w:spacing w:after="0"/>
      <w:ind w:left="851" w:hanging="851"/>
      <w:textAlignment w:val="auto"/>
    </w:pPr>
    <w:rPr>
      <w:rFonts w:ascii="Arial" w:eastAsia="SimSun" w:hAnsi="Arial"/>
      <w:sz w:val="18"/>
    </w:rPr>
  </w:style>
  <w:style w:type="paragraph" w:customStyle="1" w:styleId="-31">
    <w:name w:val="深色列表 - 着色 31"/>
    <w:uiPriority w:val="99"/>
    <w:semiHidden/>
    <w:qFormat/>
    <w:rsid w:val="00877390"/>
    <w:pPr>
      <w:autoSpaceDN w:val="0"/>
    </w:pPr>
    <w:rPr>
      <w:rFonts w:ascii="Times New Roman" w:eastAsia="MS Mincho" w:hAnsi="Times New Roman"/>
      <w:lang w:val="en-GB" w:eastAsia="en-US"/>
    </w:rPr>
  </w:style>
  <w:style w:type="character" w:customStyle="1" w:styleId="Heading4Char0">
    <w:name w:val="Heading4 Char"/>
    <w:link w:val="Heading40"/>
    <w:semiHidden/>
    <w:locked/>
    <w:rsid w:val="00877390"/>
    <w:rPr>
      <w:rFonts w:ascii="Arial" w:eastAsia="Arial" w:hAnsi="Arial" w:cs="Arial"/>
      <w:sz w:val="28"/>
      <w:lang w:eastAsia="en-US"/>
    </w:rPr>
  </w:style>
  <w:style w:type="paragraph" w:customStyle="1" w:styleId="Heading40">
    <w:name w:val="Heading4"/>
    <w:basedOn w:val="Heading3"/>
    <w:link w:val="Heading4Char0"/>
    <w:semiHidden/>
    <w:qFormat/>
    <w:rsid w:val="0087739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77390"/>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LightGrid-Accent31">
    <w:name w:val="Light Grid - Accent 31"/>
    <w:basedOn w:val="Normal"/>
    <w:uiPriority w:val="99"/>
    <w:qFormat/>
    <w:rsid w:val="00877390"/>
    <w:pPr>
      <w:ind w:left="720"/>
      <w:contextualSpacing/>
      <w:textAlignment w:val="auto"/>
    </w:pPr>
    <w:rPr>
      <w:rFonts w:eastAsia="SimSun"/>
    </w:rPr>
  </w:style>
  <w:style w:type="paragraph" w:customStyle="1" w:styleId="LightList-Accent31">
    <w:name w:val="Light List - Accent 31"/>
    <w:uiPriority w:val="99"/>
    <w:semiHidden/>
    <w:qFormat/>
    <w:rsid w:val="00877390"/>
    <w:pPr>
      <w:autoSpaceDN w:val="0"/>
    </w:pPr>
    <w:rPr>
      <w:rFonts w:ascii="Times New Roman" w:eastAsia="Batang" w:hAnsi="Times New Roman"/>
      <w:lang w:val="en-GB" w:eastAsia="en-US"/>
    </w:rPr>
  </w:style>
  <w:style w:type="paragraph" w:customStyle="1" w:styleId="121">
    <w:name w:val="表 (青) 121"/>
    <w:uiPriority w:val="71"/>
    <w:qFormat/>
    <w:rsid w:val="0087739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77390"/>
    <w:pPr>
      <w:widowControl w:val="0"/>
      <w:overflowPunct/>
      <w:snapToGrid w:val="0"/>
      <w:spacing w:afterLines="50" w:after="0" w:line="264" w:lineRule="auto"/>
      <w:jc w:val="both"/>
      <w:textAlignment w:val="auto"/>
    </w:pPr>
    <w:rPr>
      <w:rFonts w:eastAsia="Batang"/>
      <w:kern w:val="2"/>
      <w:sz w:val="22"/>
      <w:szCs w:val="24"/>
      <w:lang w:eastAsia="en-GB"/>
    </w:rPr>
  </w:style>
  <w:style w:type="paragraph" w:customStyle="1" w:styleId="Norma">
    <w:name w:val="Norma"/>
    <w:basedOn w:val="Heading1"/>
    <w:uiPriority w:val="99"/>
    <w:qFormat/>
    <w:rsid w:val="00877390"/>
    <w:pPr>
      <w:textAlignment w:val="auto"/>
    </w:pPr>
    <w:rPr>
      <w:rFonts w:eastAsia="SimSun"/>
      <w:szCs w:val="36"/>
      <w:lang w:eastAsia="zh-CN"/>
    </w:rPr>
  </w:style>
  <w:style w:type="paragraph" w:customStyle="1" w:styleId="-11">
    <w:name w:val="彩色底纹 - 着色 11"/>
    <w:uiPriority w:val="99"/>
    <w:semiHidden/>
    <w:qFormat/>
    <w:rsid w:val="00877390"/>
    <w:pPr>
      <w:autoSpaceDN w:val="0"/>
    </w:pPr>
    <w:rPr>
      <w:rFonts w:ascii="Times New Roman" w:eastAsia="SimSun" w:hAnsi="Times New Roman"/>
      <w:lang w:val="en-GB" w:eastAsia="en-US"/>
    </w:rPr>
  </w:style>
  <w:style w:type="paragraph" w:customStyle="1" w:styleId="8">
    <w:name w:val="修订8"/>
    <w:uiPriority w:val="99"/>
    <w:semiHidden/>
    <w:qFormat/>
    <w:rsid w:val="00877390"/>
    <w:pPr>
      <w:autoSpaceDN w:val="0"/>
    </w:pPr>
    <w:rPr>
      <w:rFonts w:ascii="Times New Roman" w:eastAsia="Batang" w:hAnsi="Times New Roman"/>
      <w:lang w:val="en-GB" w:eastAsia="en-US"/>
    </w:rPr>
  </w:style>
  <w:style w:type="paragraph" w:customStyle="1" w:styleId="5">
    <w:name w:val="変更箇所5"/>
    <w:uiPriority w:val="99"/>
    <w:semiHidden/>
    <w:qFormat/>
    <w:rsid w:val="00877390"/>
    <w:pPr>
      <w:autoSpaceDN w:val="0"/>
    </w:pPr>
    <w:rPr>
      <w:rFonts w:ascii="Times New Roman" w:eastAsia="MS Mincho" w:hAnsi="Times New Roman"/>
      <w:lang w:val="en-GB" w:eastAsia="en-US"/>
    </w:rPr>
  </w:style>
  <w:style w:type="paragraph" w:customStyle="1" w:styleId="9">
    <w:name w:val="修订9"/>
    <w:uiPriority w:val="99"/>
    <w:semiHidden/>
    <w:qFormat/>
    <w:rsid w:val="00877390"/>
    <w:pPr>
      <w:autoSpaceDN w:val="0"/>
    </w:pPr>
    <w:rPr>
      <w:rFonts w:ascii="Times New Roman" w:eastAsia="Batang" w:hAnsi="Times New Roman"/>
      <w:lang w:val="en-GB" w:eastAsia="en-US"/>
    </w:rPr>
  </w:style>
  <w:style w:type="paragraph" w:customStyle="1" w:styleId="100">
    <w:name w:val="修订10"/>
    <w:uiPriority w:val="99"/>
    <w:semiHidden/>
    <w:qFormat/>
    <w:rsid w:val="00877390"/>
    <w:pPr>
      <w:autoSpaceDN w:val="0"/>
    </w:pPr>
    <w:rPr>
      <w:rFonts w:ascii="Times New Roman" w:eastAsia="Batang" w:hAnsi="Times New Roman"/>
      <w:lang w:val="en-GB" w:eastAsia="en-US"/>
    </w:rPr>
  </w:style>
  <w:style w:type="paragraph" w:customStyle="1" w:styleId="TAHLeft">
    <w:name w:val="TAH + Left"/>
    <w:basedOn w:val="TAL"/>
    <w:uiPriority w:val="99"/>
    <w:qFormat/>
    <w:rsid w:val="00877390"/>
    <w:pPr>
      <w:overflowPunct/>
      <w:autoSpaceDE/>
      <w:adjustRightInd/>
      <w:textAlignment w:val="auto"/>
    </w:pPr>
    <w:rPr>
      <w:rFonts w:eastAsia="SimSun" w:cs="Arial"/>
      <w:lang w:val="fr-FR"/>
    </w:rPr>
  </w:style>
  <w:style w:type="paragraph" w:customStyle="1" w:styleId="NOTE">
    <w:name w:val="NOTE"/>
    <w:basedOn w:val="B3"/>
    <w:uiPriority w:val="99"/>
    <w:qFormat/>
    <w:rsid w:val="00877390"/>
    <w:pPr>
      <w:overflowPunct/>
      <w:autoSpaceDE/>
      <w:adjustRightInd/>
      <w:textAlignment w:val="auto"/>
    </w:pPr>
    <w:rPr>
      <w:rFonts w:eastAsia="SimSun"/>
      <w:lang w:val="fr-FR" w:eastAsia="zh-CN"/>
    </w:rPr>
  </w:style>
  <w:style w:type="paragraph" w:customStyle="1" w:styleId="L3">
    <w:name w:val="L3"/>
    <w:uiPriority w:val="99"/>
    <w:qFormat/>
    <w:rsid w:val="0087739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77390"/>
    <w:pPr>
      <w:widowControl w:val="0"/>
      <w:autoSpaceDE w:val="0"/>
      <w:autoSpaceDN w:val="0"/>
      <w:adjustRightInd w:val="0"/>
    </w:pPr>
    <w:rPr>
      <w:rFonts w:ascii="MS PGothic" w:eastAsia="MS PGothic" w:hAnsi="Times New Roman"/>
      <w:lang w:val="en-US" w:eastAsia="ja-JP"/>
    </w:rPr>
  </w:style>
  <w:style w:type="paragraph" w:customStyle="1" w:styleId="NormalAfter0pt">
    <w:name w:val="Normal + After:  0 pt"/>
    <w:basedOn w:val="Normal"/>
    <w:uiPriority w:val="99"/>
    <w:qFormat/>
    <w:rsid w:val="00877390"/>
    <w:pPr>
      <w:overflowPunct/>
      <w:spacing w:after="0"/>
      <w:textAlignment w:val="auto"/>
    </w:pPr>
    <w:rPr>
      <w:rFonts w:ascii="Arial" w:eastAsia="SimSun" w:hAnsi="Arial"/>
      <w:lang w:eastAsia="zh-CN"/>
    </w:rPr>
  </w:style>
  <w:style w:type="paragraph" w:customStyle="1" w:styleId="6">
    <w:name w:val="変更箇所6"/>
    <w:uiPriority w:val="99"/>
    <w:semiHidden/>
    <w:qFormat/>
    <w:rsid w:val="00877390"/>
    <w:pPr>
      <w:autoSpaceDN w:val="0"/>
    </w:pPr>
    <w:rPr>
      <w:rFonts w:ascii="Times New Roman" w:eastAsia="MS Mincho" w:hAnsi="Times New Roman"/>
      <w:lang w:val="en-GB" w:eastAsia="en-US"/>
    </w:rPr>
  </w:style>
  <w:style w:type="paragraph" w:customStyle="1" w:styleId="LightShading-Accent52">
    <w:name w:val="Light Shading - Accent 52"/>
    <w:uiPriority w:val="99"/>
    <w:semiHidden/>
    <w:qFormat/>
    <w:rsid w:val="0087739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77390"/>
    <w:pPr>
      <w:ind w:left="720"/>
      <w:textAlignment w:val="auto"/>
    </w:pPr>
    <w:rPr>
      <w:rFonts w:eastAsia="DengXian"/>
      <w:lang w:eastAsia="zh-CN"/>
    </w:rPr>
  </w:style>
  <w:style w:type="paragraph" w:customStyle="1" w:styleId="LightList-Accent33">
    <w:name w:val="Light List - Accent 33"/>
    <w:uiPriority w:val="99"/>
    <w:semiHidden/>
    <w:qFormat/>
    <w:rsid w:val="00877390"/>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7739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77390"/>
    <w:pPr>
      <w:ind w:left="720"/>
      <w:textAlignment w:val="auto"/>
    </w:pPr>
    <w:rPr>
      <w:rFonts w:eastAsia="DengXian"/>
      <w:lang w:eastAsia="zh-CN"/>
    </w:rPr>
  </w:style>
  <w:style w:type="paragraph" w:customStyle="1" w:styleId="LightList-Accent32">
    <w:name w:val="Light List - Accent 32"/>
    <w:uiPriority w:val="99"/>
    <w:semiHidden/>
    <w:qFormat/>
    <w:rsid w:val="00877390"/>
    <w:pPr>
      <w:autoSpaceDN w:val="0"/>
    </w:pPr>
    <w:rPr>
      <w:rFonts w:ascii="Times New Roman" w:eastAsia="SimSun" w:hAnsi="Times New Roman"/>
      <w:lang w:val="en-GB" w:eastAsia="en-US"/>
    </w:rPr>
  </w:style>
  <w:style w:type="paragraph" w:customStyle="1" w:styleId="110">
    <w:name w:val="修订11"/>
    <w:uiPriority w:val="99"/>
    <w:semiHidden/>
    <w:qFormat/>
    <w:rsid w:val="00877390"/>
    <w:pPr>
      <w:autoSpaceDN w:val="0"/>
    </w:pPr>
    <w:rPr>
      <w:rFonts w:ascii="Times New Roman" w:eastAsia="Batang" w:hAnsi="Times New Roman"/>
      <w:lang w:val="en-GB" w:eastAsia="en-US"/>
    </w:rPr>
  </w:style>
  <w:style w:type="paragraph" w:customStyle="1" w:styleId="LightShading-Accent53">
    <w:name w:val="Light Shading - Accent 53"/>
    <w:uiPriority w:val="99"/>
    <w:semiHidden/>
    <w:qFormat/>
    <w:rsid w:val="0087739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77390"/>
    <w:pPr>
      <w:ind w:left="720"/>
      <w:textAlignment w:val="auto"/>
    </w:pPr>
    <w:rPr>
      <w:rFonts w:eastAsia="DengXian"/>
      <w:lang w:eastAsia="zh-CN"/>
    </w:rPr>
  </w:style>
  <w:style w:type="paragraph" w:customStyle="1" w:styleId="MediumList1-Accent43">
    <w:name w:val="Medium List 1 - Accent 43"/>
    <w:uiPriority w:val="99"/>
    <w:semiHidden/>
    <w:qFormat/>
    <w:rsid w:val="00877390"/>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77390"/>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77390"/>
    <w:pPr>
      <w:autoSpaceDN w:val="0"/>
    </w:pPr>
    <w:rPr>
      <w:rFonts w:ascii="Times New Roman" w:eastAsia="SimSun" w:hAnsi="Times New Roman"/>
      <w:lang w:val="en-GB" w:eastAsia="en-US"/>
    </w:rPr>
  </w:style>
  <w:style w:type="paragraph" w:customStyle="1" w:styleId="120">
    <w:name w:val="修订12"/>
    <w:uiPriority w:val="99"/>
    <w:semiHidden/>
    <w:qFormat/>
    <w:rsid w:val="00877390"/>
    <w:pPr>
      <w:autoSpaceDN w:val="0"/>
    </w:pPr>
    <w:rPr>
      <w:rFonts w:ascii="Times New Roman" w:eastAsia="Batang" w:hAnsi="Times New Roman"/>
      <w:lang w:val="en-GB" w:eastAsia="en-US"/>
    </w:rPr>
  </w:style>
  <w:style w:type="character" w:customStyle="1" w:styleId="IvDbodytextChar">
    <w:name w:val="IvD bodytext Char"/>
    <w:link w:val="IvDbodytext"/>
    <w:qFormat/>
    <w:locked/>
    <w:rsid w:val="00877390"/>
    <w:rPr>
      <w:rFonts w:ascii="Arial" w:eastAsia="Malgun Gothic" w:hAnsi="Arial" w:cs="Arial"/>
      <w:spacing w:val="2"/>
      <w:lang w:eastAsia="en-US"/>
    </w:rPr>
  </w:style>
  <w:style w:type="paragraph" w:customStyle="1" w:styleId="IvDbodytext">
    <w:name w:val="IvD bodytext"/>
    <w:basedOn w:val="Normal"/>
    <w:link w:val="IvDbodytextChar"/>
    <w:qFormat/>
    <w:rsid w:val="0087739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paragraph" w:customStyle="1" w:styleId="InsideAddress">
    <w:name w:val="Inside Address"/>
    <w:basedOn w:val="Normal"/>
    <w:uiPriority w:val="99"/>
    <w:qFormat/>
    <w:rsid w:val="00877390"/>
    <w:pPr>
      <w:spacing w:after="0" w:line="220" w:lineRule="atLeast"/>
      <w:textAlignment w:val="auto"/>
    </w:pPr>
    <w:rPr>
      <w:rFonts w:ascii="Arial" w:eastAsia="SimSun" w:hAnsi="Arial" w:cs="Arial"/>
      <w:spacing w:val="-5"/>
      <w:lang w:eastAsia="en-GB"/>
    </w:rPr>
  </w:style>
  <w:style w:type="character" w:customStyle="1" w:styleId="CRCoverPageChar">
    <w:name w:val="CR Cover Page Char"/>
    <w:link w:val="CRCoverPage"/>
    <w:qFormat/>
    <w:locked/>
    <w:rsid w:val="00877390"/>
    <w:rPr>
      <w:rFonts w:ascii="Arial" w:hAnsi="Arial"/>
      <w:lang w:val="en-GB" w:eastAsia="en-US"/>
    </w:rPr>
  </w:style>
  <w:style w:type="paragraph" w:customStyle="1" w:styleId="FigureTitle">
    <w:name w:val="Figure_Title"/>
    <w:basedOn w:val="Normal"/>
    <w:next w:val="Normal"/>
    <w:uiPriority w:val="99"/>
    <w:qFormat/>
    <w:rsid w:val="00877390"/>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Normal"/>
    <w:uiPriority w:val="99"/>
    <w:qFormat/>
    <w:rsid w:val="00877390"/>
    <w:pPr>
      <w:keepNext/>
      <w:keepLines/>
      <w:textAlignment w:val="auto"/>
    </w:pPr>
    <w:rPr>
      <w:b/>
      <w:lang w:eastAsia="en-GB"/>
    </w:rPr>
  </w:style>
  <w:style w:type="paragraph" w:customStyle="1" w:styleId="enumlev2">
    <w:name w:val="enumlev2"/>
    <w:basedOn w:val="Normal"/>
    <w:uiPriority w:val="99"/>
    <w:qFormat/>
    <w:rsid w:val="00877390"/>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uiPriority w:val="99"/>
    <w:qFormat/>
    <w:rsid w:val="00877390"/>
    <w:pPr>
      <w:keepNext/>
      <w:keepLines/>
      <w:spacing w:before="240"/>
      <w:ind w:left="1418"/>
      <w:textAlignment w:val="auto"/>
    </w:pPr>
    <w:rPr>
      <w:rFonts w:ascii="Arial" w:hAnsi="Arial"/>
      <w:b/>
      <w:sz w:val="36"/>
      <w:lang w:val="en-US" w:eastAsia="en-GB"/>
    </w:rPr>
  </w:style>
  <w:style w:type="paragraph" w:customStyle="1" w:styleId="Separation">
    <w:name w:val="Separation"/>
    <w:basedOn w:val="Heading1"/>
    <w:next w:val="Normal"/>
    <w:uiPriority w:val="99"/>
    <w:qFormat/>
    <w:rsid w:val="00877390"/>
    <w:pPr>
      <w:pBdr>
        <w:top w:val="none" w:sz="0" w:space="0" w:color="auto"/>
      </w:pBdr>
      <w:textAlignment w:val="auto"/>
    </w:pPr>
    <w:rPr>
      <w:b/>
      <w:color w:val="0000FF"/>
      <w:lang w:eastAsia="en-GB"/>
    </w:rPr>
  </w:style>
  <w:style w:type="paragraph" w:customStyle="1" w:styleId="FL">
    <w:name w:val="FL"/>
    <w:basedOn w:val="Normal"/>
    <w:uiPriority w:val="99"/>
    <w:qFormat/>
    <w:rsid w:val="00877390"/>
    <w:pPr>
      <w:keepNext/>
      <w:keepLines/>
      <w:spacing w:before="60"/>
      <w:jc w:val="center"/>
      <w:textAlignment w:val="auto"/>
    </w:pPr>
    <w:rPr>
      <w:rFonts w:ascii="Arial" w:hAnsi="Arial"/>
      <w:b/>
      <w:lang w:eastAsia="en-GB"/>
    </w:rPr>
  </w:style>
  <w:style w:type="character" w:customStyle="1" w:styleId="TALCharCharChar">
    <w:name w:val="TAL Char Char Char"/>
    <w:link w:val="TALCharChar"/>
    <w:qFormat/>
    <w:locked/>
    <w:rsid w:val="00877390"/>
    <w:rPr>
      <w:rFonts w:ascii="Arial" w:hAnsi="Arial" w:cs="Arial"/>
      <w:sz w:val="18"/>
      <w:lang w:eastAsia="ja-JP"/>
    </w:rPr>
  </w:style>
  <w:style w:type="paragraph" w:customStyle="1" w:styleId="TALCharChar">
    <w:name w:val="TAL Char Char"/>
    <w:basedOn w:val="Normal"/>
    <w:link w:val="TALCharCharChar"/>
    <w:qFormat/>
    <w:rsid w:val="00877390"/>
    <w:pPr>
      <w:keepNext/>
      <w:keepLines/>
      <w:spacing w:after="0"/>
      <w:textAlignment w:val="auto"/>
    </w:pPr>
    <w:rPr>
      <w:rFonts w:ascii="Arial" w:hAnsi="Arial" w:cs="Arial"/>
      <w:sz w:val="18"/>
      <w:lang w:val="fr-FR" w:eastAsia="ja-JP"/>
    </w:rPr>
  </w:style>
  <w:style w:type="paragraph" w:customStyle="1" w:styleId="Note0">
    <w:name w:val="Note"/>
    <w:basedOn w:val="Normal"/>
    <w:uiPriority w:val="99"/>
    <w:qFormat/>
    <w:rsid w:val="00877390"/>
    <w:pPr>
      <w:ind w:left="568" w:hanging="284"/>
      <w:textAlignment w:val="auto"/>
    </w:pPr>
    <w:rPr>
      <w:rFonts w:eastAsia="MS Mincho"/>
      <w:lang w:eastAsia="en-GB"/>
    </w:rPr>
  </w:style>
  <w:style w:type="paragraph" w:customStyle="1" w:styleId="TOC91">
    <w:name w:val="TOC 91"/>
    <w:basedOn w:val="TOC8"/>
    <w:uiPriority w:val="99"/>
    <w:qFormat/>
    <w:rsid w:val="00877390"/>
    <w:pPr>
      <w:ind w:left="1418" w:hanging="1418"/>
      <w:textAlignment w:val="auto"/>
    </w:pPr>
    <w:rPr>
      <w:rFonts w:eastAsia="MS Mincho"/>
      <w:lang w:eastAsia="en-GB"/>
    </w:rPr>
  </w:style>
  <w:style w:type="paragraph" w:customStyle="1" w:styleId="Heading2Head2A2">
    <w:name w:val="Heading 2.Head2A.2"/>
    <w:basedOn w:val="Heading1"/>
    <w:next w:val="Normal"/>
    <w:uiPriority w:val="99"/>
    <w:qFormat/>
    <w:rsid w:val="00877390"/>
    <w:pPr>
      <w:pBdr>
        <w:top w:val="none" w:sz="0" w:space="0" w:color="auto"/>
      </w:pBdr>
      <w:spacing w:before="180"/>
      <w:textAlignment w:val="auto"/>
      <w:outlineLvl w:val="1"/>
    </w:pPr>
    <w:rPr>
      <w:sz w:val="32"/>
      <w:lang w:eastAsia="es-ES"/>
    </w:rPr>
  </w:style>
  <w:style w:type="paragraph" w:customStyle="1" w:styleId="Reference">
    <w:name w:val="Reference"/>
    <w:basedOn w:val="Normal"/>
    <w:uiPriority w:val="99"/>
    <w:qFormat/>
    <w:rsid w:val="00877390"/>
    <w:pPr>
      <w:spacing w:after="0"/>
      <w:ind w:left="567" w:hanging="283"/>
      <w:textAlignment w:val="auto"/>
    </w:pPr>
    <w:rPr>
      <w:rFonts w:eastAsia="MS Mincho"/>
      <w:lang w:eastAsia="en-GB"/>
    </w:rPr>
  </w:style>
  <w:style w:type="paragraph" w:customStyle="1" w:styleId="font5">
    <w:name w:val="font5"/>
    <w:basedOn w:val="Normal"/>
    <w:uiPriority w:val="99"/>
    <w:qFormat/>
    <w:rsid w:val="00877390"/>
    <w:pPr>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77390"/>
    <w:pPr>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6">
    <w:name w:val="xl66"/>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7">
    <w:name w:val="xl6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8">
    <w:name w:val="xl68"/>
    <w:basedOn w:val="Normal"/>
    <w:uiPriority w:val="99"/>
    <w:qFormat/>
    <w:rsid w:val="00877390"/>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69">
    <w:name w:val="xl69"/>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0">
    <w:name w:val="xl70"/>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uiPriority w:val="99"/>
    <w:qFormat/>
    <w:rsid w:val="00877390"/>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uiPriority w:val="99"/>
    <w:qFormat/>
    <w:rsid w:val="00877390"/>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uiPriority w:val="99"/>
    <w:qFormat/>
    <w:rsid w:val="00877390"/>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uiPriority w:val="99"/>
    <w:qFormat/>
    <w:rsid w:val="00877390"/>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uiPriority w:val="99"/>
    <w:qFormat/>
    <w:rsid w:val="00877390"/>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uiPriority w:val="99"/>
    <w:qFormat/>
    <w:rsid w:val="00877390"/>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uiPriority w:val="99"/>
    <w:qFormat/>
    <w:rsid w:val="00877390"/>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uiPriority w:val="99"/>
    <w:qFormat/>
    <w:rsid w:val="00877390"/>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uiPriority w:val="99"/>
    <w:qFormat/>
    <w:rsid w:val="00877390"/>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uiPriority w:val="99"/>
    <w:qFormat/>
    <w:rsid w:val="00877390"/>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uiPriority w:val="99"/>
    <w:qFormat/>
    <w:rsid w:val="00877390"/>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uiPriority w:val="99"/>
    <w:qFormat/>
    <w:rsid w:val="00877390"/>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uiPriority w:val="99"/>
    <w:qFormat/>
    <w:rsid w:val="00877390"/>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7390"/>
    <w:rPr>
      <w:rFonts w:ascii="Times New Roman" w:hAnsi="Times New Roman"/>
    </w:rPr>
  </w:style>
  <w:style w:type="paragraph" w:customStyle="1" w:styleId="B6">
    <w:name w:val="B6"/>
    <w:basedOn w:val="B5"/>
    <w:link w:val="B6Char"/>
    <w:qFormat/>
    <w:rsid w:val="00877390"/>
    <w:pPr>
      <w:ind w:left="1985"/>
      <w:textAlignment w:val="auto"/>
    </w:pPr>
    <w:rPr>
      <w:lang w:val="fr-FR" w:eastAsia="fr-FR"/>
    </w:rPr>
  </w:style>
  <w:style w:type="character" w:customStyle="1" w:styleId="B1Car">
    <w:name w:val="B1+ Car"/>
    <w:link w:val="B10"/>
    <w:uiPriority w:val="99"/>
    <w:qFormat/>
    <w:locked/>
    <w:rsid w:val="00877390"/>
    <w:rPr>
      <w:rFonts w:ascii="Times New Roman" w:hAnsi="Times New Roman"/>
    </w:rPr>
  </w:style>
  <w:style w:type="paragraph" w:customStyle="1" w:styleId="B10">
    <w:name w:val="B1+"/>
    <w:basedOn w:val="Normal"/>
    <w:link w:val="B1Car"/>
    <w:uiPriority w:val="99"/>
    <w:qFormat/>
    <w:rsid w:val="00877390"/>
    <w:pPr>
      <w:tabs>
        <w:tab w:val="num" w:pos="737"/>
      </w:tabs>
      <w:ind w:left="737" w:hanging="453"/>
      <w:textAlignment w:val="auto"/>
    </w:pPr>
    <w:rPr>
      <w:lang w:val="fr-FR" w:eastAsia="fr-FR"/>
    </w:rPr>
  </w:style>
  <w:style w:type="paragraph" w:customStyle="1" w:styleId="B20">
    <w:name w:val="B2+"/>
    <w:basedOn w:val="B2"/>
    <w:uiPriority w:val="99"/>
    <w:qFormat/>
    <w:rsid w:val="00877390"/>
    <w:pPr>
      <w:tabs>
        <w:tab w:val="num" w:pos="1191"/>
      </w:tabs>
      <w:ind w:left="1191" w:hanging="454"/>
      <w:textAlignment w:val="auto"/>
    </w:pPr>
    <w:rPr>
      <w:lang w:val="fr-FR" w:eastAsia="fr-FR"/>
    </w:rPr>
  </w:style>
  <w:style w:type="paragraph" w:customStyle="1" w:styleId="B30">
    <w:name w:val="B3+"/>
    <w:basedOn w:val="B3"/>
    <w:uiPriority w:val="99"/>
    <w:qFormat/>
    <w:rsid w:val="00877390"/>
    <w:pPr>
      <w:tabs>
        <w:tab w:val="left" w:pos="1134"/>
        <w:tab w:val="num" w:pos="1644"/>
      </w:tabs>
      <w:ind w:left="1644" w:hanging="453"/>
      <w:textAlignment w:val="auto"/>
    </w:pPr>
    <w:rPr>
      <w:lang w:val="fr-FR" w:eastAsia="x-none"/>
    </w:rPr>
  </w:style>
  <w:style w:type="paragraph" w:customStyle="1" w:styleId="Char">
    <w:name w:val="Char"/>
    <w:uiPriority w:val="99"/>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877390"/>
    <w:pPr>
      <w:tabs>
        <w:tab w:val="center" w:pos="4678"/>
        <w:tab w:val="right" w:pos="9356"/>
      </w:tabs>
      <w:jc w:val="both"/>
      <w:textAlignment w:val="auto"/>
    </w:pPr>
    <w:rPr>
      <w:rFonts w:ascii="Times New Roman" w:eastAsia="MS Mincho" w:hAnsi="Times New Roman" w:cs="Arial"/>
      <w:b w:val="0"/>
      <w:i w:val="0"/>
      <w:noProof w:val="0"/>
      <w:sz w:val="20"/>
      <w:lang w:val="x-none" w:eastAsia="ja-JP"/>
    </w:rPr>
  </w:style>
  <w:style w:type="character" w:customStyle="1" w:styleId="NumberedListChar">
    <w:name w:val="Numbered List Char"/>
    <w:link w:val="NumberedList"/>
    <w:qFormat/>
    <w:locked/>
    <w:rsid w:val="00877390"/>
    <w:rPr>
      <w:rFonts w:ascii="Times New Roman" w:hAnsi="Times New Roman"/>
    </w:rPr>
  </w:style>
  <w:style w:type="paragraph" w:customStyle="1" w:styleId="NumberedList">
    <w:name w:val="Numbered List"/>
    <w:basedOn w:val="Normal"/>
    <w:link w:val="NumberedListChar"/>
    <w:qFormat/>
    <w:rsid w:val="00877390"/>
    <w:pPr>
      <w:tabs>
        <w:tab w:val="left" w:pos="360"/>
      </w:tabs>
      <w:ind w:left="360" w:hanging="360"/>
      <w:textAlignment w:val="auto"/>
    </w:pPr>
    <w:rPr>
      <w:lang w:val="fr-FR" w:eastAsia="fr-FR"/>
    </w:rPr>
  </w:style>
  <w:style w:type="paragraph" w:customStyle="1" w:styleId="40">
    <w:name w:val="(文字) (文字)4"/>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77390"/>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character" w:customStyle="1" w:styleId="MTDisplayEquationChar">
    <w:name w:val="MTDisplayEquation Char"/>
    <w:link w:val="MTDisplayEquation"/>
    <w:uiPriority w:val="99"/>
    <w:locked/>
    <w:rsid w:val="00877390"/>
    <w:rPr>
      <w:rFonts w:ascii="Times New Roman" w:hAnsi="Times New Roman"/>
    </w:rPr>
  </w:style>
  <w:style w:type="paragraph" w:customStyle="1" w:styleId="MTDisplayEquation">
    <w:name w:val="MTDisplayEquation"/>
    <w:basedOn w:val="Normal"/>
    <w:link w:val="MTDisplayEquationChar"/>
    <w:uiPriority w:val="99"/>
    <w:qFormat/>
    <w:rsid w:val="00877390"/>
    <w:pPr>
      <w:tabs>
        <w:tab w:val="center" w:pos="4820"/>
        <w:tab w:val="right" w:pos="9640"/>
      </w:tabs>
      <w:textAlignment w:val="auto"/>
    </w:pPr>
    <w:rPr>
      <w:lang w:val="fr-FR" w:eastAsia="fr-FR"/>
    </w:rPr>
  </w:style>
  <w:style w:type="character" w:customStyle="1" w:styleId="StyleTACChar">
    <w:name w:val="Style TAC + Char"/>
    <w:link w:val="StyleTAC"/>
    <w:qFormat/>
    <w:locked/>
    <w:rsid w:val="00877390"/>
    <w:rPr>
      <w:rFonts w:ascii="Arial" w:hAnsi="Arial" w:cs="Arial"/>
      <w:kern w:val="2"/>
      <w:sz w:val="18"/>
      <w:lang w:val="x-none"/>
    </w:rPr>
  </w:style>
  <w:style w:type="paragraph" w:customStyle="1" w:styleId="StyleTAC">
    <w:name w:val="Style TAC +"/>
    <w:basedOn w:val="TAC"/>
    <w:next w:val="TAC"/>
    <w:link w:val="StyleTACChar"/>
    <w:autoRedefine/>
    <w:qFormat/>
    <w:rsid w:val="00877390"/>
    <w:pPr>
      <w:textAlignment w:val="auto"/>
    </w:pPr>
    <w:rPr>
      <w:rFonts w:cs="Arial"/>
      <w:kern w:val="2"/>
      <w:lang w:val="x-none" w:eastAsia="fr-FR"/>
    </w:rPr>
  </w:style>
  <w:style w:type="paragraph" w:customStyle="1" w:styleId="CarCar5">
    <w:name w:val="Car Car5"/>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877390"/>
    <w:rPr>
      <w:rFonts w:eastAsia="Malgun Gothic"/>
      <w:szCs w:val="24"/>
      <w:lang w:val="de-DE" w:eastAsia="de-DE"/>
    </w:rPr>
  </w:style>
  <w:style w:type="paragraph" w:customStyle="1" w:styleId="DAText">
    <w:name w:val="DA_Text"/>
    <w:basedOn w:val="Normal"/>
    <w:link w:val="DATextZchn"/>
    <w:qFormat/>
    <w:rsid w:val="00877390"/>
    <w:pPr>
      <w:spacing w:after="0"/>
      <w:jc w:val="both"/>
      <w:textAlignment w:val="auto"/>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877390"/>
    <w:rPr>
      <w:lang w:val="x-none" w:eastAsia="x-none"/>
    </w:rPr>
  </w:style>
  <w:style w:type="paragraph" w:customStyle="1" w:styleId="NormalLatinItalique">
    <w:name w:val="Normal + (Latin) Italique"/>
    <w:basedOn w:val="Normal"/>
    <w:link w:val="NormalLatinItaliqueCar"/>
    <w:qFormat/>
    <w:rsid w:val="00877390"/>
    <w:pPr>
      <w:textAlignment w:val="auto"/>
    </w:pPr>
    <w:rPr>
      <w:rFonts w:ascii="CG Times (WN)" w:hAnsi="CG Times (WN)"/>
      <w:lang w:val="x-none" w:eastAsia="x-none"/>
    </w:rPr>
  </w:style>
  <w:style w:type="paragraph" w:customStyle="1" w:styleId="BL">
    <w:name w:val="BL"/>
    <w:basedOn w:val="Normal"/>
    <w:uiPriority w:val="99"/>
    <w:qFormat/>
    <w:rsid w:val="00877390"/>
    <w:pPr>
      <w:numPr>
        <w:numId w:val="7"/>
      </w:numPr>
      <w:tabs>
        <w:tab w:val="left" w:pos="851"/>
      </w:tabs>
      <w:ind w:left="0" w:firstLine="0"/>
      <w:textAlignment w:val="auto"/>
    </w:pPr>
    <w:rPr>
      <w:rFonts w:eastAsia="Malgun Gothic"/>
      <w:lang w:eastAsia="en-GB"/>
    </w:rPr>
  </w:style>
  <w:style w:type="paragraph" w:customStyle="1" w:styleId="BN">
    <w:name w:val="BN"/>
    <w:basedOn w:val="Normal"/>
    <w:uiPriority w:val="99"/>
    <w:qFormat/>
    <w:rsid w:val="00877390"/>
    <w:pPr>
      <w:numPr>
        <w:numId w:val="8"/>
      </w:numPr>
      <w:ind w:left="0" w:firstLine="0"/>
      <w:textAlignment w:val="auto"/>
    </w:pPr>
    <w:rPr>
      <w:rFonts w:eastAsia="Malgun Gothic"/>
      <w:lang w:eastAsia="en-GB"/>
    </w:rPr>
  </w:style>
  <w:style w:type="paragraph" w:customStyle="1" w:styleId="Normal1">
    <w:name w:val="Normal 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uiPriority w:val="99"/>
    <w:qFormat/>
    <w:rsid w:val="00877390"/>
    <w:pPr>
      <w:spacing w:before="120" w:after="120"/>
      <w:textAlignment w:val="auto"/>
    </w:pPr>
    <w:rPr>
      <w:rFonts w:eastAsia="MS Mincho"/>
      <w:b/>
      <w:lang w:eastAsia="en-GB"/>
    </w:rPr>
  </w:style>
  <w:style w:type="paragraph" w:customStyle="1" w:styleId="CRfront">
    <w:name w:val="CR_front"/>
    <w:basedOn w:val="Normal"/>
    <w:uiPriority w:val="99"/>
    <w:qFormat/>
    <w:rsid w:val="00877390"/>
    <w:pPr>
      <w:textAlignment w:val="auto"/>
    </w:pPr>
    <w:rPr>
      <w:rFonts w:eastAsia="MS Mincho"/>
      <w:lang w:eastAsia="en-GB"/>
    </w:rPr>
  </w:style>
  <w:style w:type="paragraph" w:customStyle="1" w:styleId="Para1">
    <w:name w:val="Para1"/>
    <w:basedOn w:val="Normal"/>
    <w:uiPriority w:val="99"/>
    <w:qFormat/>
    <w:rsid w:val="00877390"/>
    <w:pPr>
      <w:spacing w:before="120" w:after="120"/>
      <w:textAlignment w:val="auto"/>
    </w:pPr>
    <w:rPr>
      <w:rFonts w:eastAsia="MS Mincho"/>
      <w:lang w:val="en-US" w:eastAsia="en-GB"/>
    </w:rPr>
  </w:style>
  <w:style w:type="paragraph" w:customStyle="1" w:styleId="Teststep">
    <w:name w:val="Test step"/>
    <w:basedOn w:val="Normal"/>
    <w:uiPriority w:val="99"/>
    <w:qFormat/>
    <w:rsid w:val="00877390"/>
    <w:pPr>
      <w:tabs>
        <w:tab w:val="left" w:pos="720"/>
      </w:tabs>
      <w:spacing w:after="0"/>
      <w:ind w:left="720" w:hanging="720"/>
      <w:textAlignment w:val="auto"/>
    </w:pPr>
    <w:rPr>
      <w:rFonts w:eastAsia="MS Mincho"/>
      <w:lang w:eastAsia="en-GB"/>
    </w:rPr>
  </w:style>
  <w:style w:type="paragraph" w:customStyle="1" w:styleId="TableofFigures1">
    <w:name w:val="Table of Figures1"/>
    <w:basedOn w:val="Normal"/>
    <w:next w:val="Normal"/>
    <w:uiPriority w:val="99"/>
    <w:qFormat/>
    <w:rsid w:val="00877390"/>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877390"/>
    <w:pPr>
      <w:spacing w:after="0"/>
      <w:jc w:val="center"/>
      <w:textAlignment w:val="auto"/>
    </w:pPr>
    <w:rPr>
      <w:rFonts w:eastAsia="MS Mincho"/>
      <w:lang w:val="en-US" w:eastAsia="en-GB"/>
    </w:rPr>
  </w:style>
  <w:style w:type="paragraph" w:customStyle="1" w:styleId="t2">
    <w:name w:val="t2"/>
    <w:basedOn w:val="Normal"/>
    <w:uiPriority w:val="99"/>
    <w:qFormat/>
    <w:rsid w:val="00877390"/>
    <w:pPr>
      <w:spacing w:after="0"/>
      <w:textAlignment w:val="auto"/>
    </w:pPr>
    <w:rPr>
      <w:rFonts w:eastAsia="MS Mincho"/>
      <w:lang w:eastAsia="en-GB"/>
    </w:rPr>
  </w:style>
  <w:style w:type="paragraph" w:customStyle="1" w:styleId="Tdoctable">
    <w:name w:val="Tdoc_table"/>
    <w:uiPriority w:val="99"/>
    <w:qFormat/>
    <w:rsid w:val="0087739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877390"/>
    <w:pPr>
      <w:spacing w:after="220"/>
      <w:textAlignment w:val="auto"/>
    </w:pPr>
    <w:rPr>
      <w:rFonts w:eastAsia="MS Mincho"/>
      <w:b/>
      <w:lang w:val="en-US" w:eastAsia="en-GB"/>
    </w:rPr>
  </w:style>
  <w:style w:type="paragraph" w:customStyle="1" w:styleId="berschrift2Head2A2">
    <w:name w:val="Überschrift 2.Head2A.2"/>
    <w:basedOn w:val="Heading1"/>
    <w:next w:val="Normal"/>
    <w:uiPriority w:val="99"/>
    <w:qFormat/>
    <w:rsid w:val="00877390"/>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77390"/>
    <w:pPr>
      <w:spacing w:before="120"/>
      <w:textAlignment w:val="auto"/>
      <w:outlineLvl w:val="2"/>
    </w:pPr>
    <w:rPr>
      <w:rFonts w:eastAsia="MS Mincho"/>
      <w:sz w:val="28"/>
      <w:lang w:eastAsia="de-DE"/>
    </w:rPr>
  </w:style>
  <w:style w:type="paragraph" w:customStyle="1" w:styleId="b11">
    <w:name w:val="b1"/>
    <w:basedOn w:val="Normal"/>
    <w:uiPriority w:val="99"/>
    <w:qFormat/>
    <w:rsid w:val="00877390"/>
    <w:pPr>
      <w:spacing w:before="100" w:beforeAutospacing="1" w:after="100" w:afterAutospacing="1"/>
      <w:textAlignment w:val="auto"/>
    </w:pPr>
    <w:rPr>
      <w:rFonts w:eastAsia="Arial Unicode MS"/>
      <w:sz w:val="24"/>
      <w:szCs w:val="24"/>
      <w:lang w:eastAsia="en-GB"/>
    </w:rPr>
  </w:style>
  <w:style w:type="paragraph" w:customStyle="1" w:styleId="tal0">
    <w:name w:val="tal"/>
    <w:basedOn w:val="Normal"/>
    <w:uiPriority w:val="99"/>
    <w:qFormat/>
    <w:rsid w:val="00877390"/>
    <w:pPr>
      <w:spacing w:before="100" w:beforeAutospacing="1" w:after="100" w:afterAutospacing="1"/>
      <w:textAlignment w:val="auto"/>
    </w:pPr>
    <w:rPr>
      <w:rFonts w:ascii="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877390"/>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77390"/>
    <w:pPr>
      <w:keepNext w:val="0"/>
      <w:keepLines w:val="0"/>
      <w:spacing w:before="240"/>
      <w:ind w:left="0" w:firstLine="0"/>
      <w:textAlignment w:val="auto"/>
    </w:pPr>
    <w:rPr>
      <w:rFonts w:eastAsia="MS Mincho"/>
      <w:bCs/>
      <w:lang w:eastAsia="x-none"/>
    </w:rPr>
  </w:style>
  <w:style w:type="paragraph" w:customStyle="1" w:styleId="NB2">
    <w:name w:val="NB2"/>
    <w:basedOn w:val="ZG"/>
    <w:uiPriority w:val="99"/>
    <w:qFormat/>
    <w:rsid w:val="00877390"/>
    <w:pPr>
      <w:framePr w:wrap="notBeside"/>
      <w:textAlignment w:val="auto"/>
    </w:pPr>
    <w:rPr>
      <w:lang w:eastAsia="en-GB"/>
    </w:rPr>
  </w:style>
  <w:style w:type="paragraph" w:customStyle="1" w:styleId="tableentry0">
    <w:name w:val="table entry"/>
    <w:basedOn w:val="Normal"/>
    <w:uiPriority w:val="99"/>
    <w:qFormat/>
    <w:rsid w:val="00877390"/>
    <w:pPr>
      <w:keepNext/>
      <w:spacing w:before="60" w:after="60"/>
      <w:textAlignment w:val="auto"/>
    </w:pPr>
    <w:rPr>
      <w:rFonts w:ascii="Bookman Old Style" w:hAnsi="Bookman Old Style"/>
      <w:lang w:val="en-US" w:eastAsia="en-GB"/>
    </w:rPr>
  </w:style>
  <w:style w:type="paragraph" w:customStyle="1" w:styleId="font7">
    <w:name w:val="font7"/>
    <w:basedOn w:val="Normal"/>
    <w:uiPriority w:val="99"/>
    <w:qFormat/>
    <w:rsid w:val="00877390"/>
    <w:pPr>
      <w:spacing w:before="100" w:beforeAutospacing="1" w:after="100" w:afterAutospacing="1"/>
      <w:textAlignment w:val="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877390"/>
    <w:pPr>
      <w:spacing w:before="100" w:beforeAutospacing="1" w:after="100" w:afterAutospacing="1"/>
      <w:textAlignment w:val="auto"/>
    </w:pPr>
    <w:rPr>
      <w:rFonts w:ascii="Malgun Gothic" w:eastAsia="Malgun Gothic" w:hAnsi="Malgun Gothic" w:cs="Gulim"/>
      <w:sz w:val="16"/>
      <w:szCs w:val="16"/>
      <w:lang w:val="en-US" w:eastAsia="en-GB"/>
    </w:rPr>
  </w:style>
  <w:style w:type="paragraph" w:customStyle="1" w:styleId="xl99">
    <w:name w:val="xl99"/>
    <w:basedOn w:val="Normal"/>
    <w:uiPriority w:val="99"/>
    <w:qFormat/>
    <w:rsid w:val="00877390"/>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0">
    <w:name w:val="xl100"/>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1">
    <w:name w:val="xl101"/>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en-GB"/>
    </w:rPr>
  </w:style>
  <w:style w:type="paragraph" w:customStyle="1" w:styleId="xl102">
    <w:name w:val="xl102"/>
    <w:basedOn w:val="Normal"/>
    <w:uiPriority w:val="99"/>
    <w:qFormat/>
    <w:rsid w:val="00877390"/>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3">
    <w:name w:val="xl103"/>
    <w:basedOn w:val="Normal"/>
    <w:uiPriority w:val="99"/>
    <w:qFormat/>
    <w:rsid w:val="00877390"/>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en-GB"/>
    </w:rPr>
  </w:style>
  <w:style w:type="paragraph" w:customStyle="1" w:styleId="xl104">
    <w:name w:val="xl104"/>
    <w:basedOn w:val="Normal"/>
    <w:uiPriority w:val="99"/>
    <w:qFormat/>
    <w:rsid w:val="00877390"/>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5">
    <w:name w:val="xl105"/>
    <w:basedOn w:val="Normal"/>
    <w:uiPriority w:val="99"/>
    <w:qFormat/>
    <w:rsid w:val="00877390"/>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paragraph" w:customStyle="1" w:styleId="xl106">
    <w:name w:val="xl106"/>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en-GB"/>
    </w:rPr>
  </w:style>
  <w:style w:type="character" w:customStyle="1" w:styleId="B7Char">
    <w:name w:val="B7 Char"/>
    <w:link w:val="B7"/>
    <w:qFormat/>
    <w:locked/>
    <w:rsid w:val="00877390"/>
    <w:rPr>
      <w:rFonts w:ascii="Times New Roman" w:hAnsi="Times New Roman"/>
    </w:rPr>
  </w:style>
  <w:style w:type="paragraph" w:customStyle="1" w:styleId="B7">
    <w:name w:val="B7"/>
    <w:basedOn w:val="B6"/>
    <w:link w:val="B7Char"/>
    <w:qFormat/>
    <w:rsid w:val="00877390"/>
    <w:pPr>
      <w:ind w:left="2269"/>
    </w:pPr>
  </w:style>
  <w:style w:type="paragraph" w:customStyle="1" w:styleId="xl63">
    <w:name w:val="xl63"/>
    <w:basedOn w:val="Normal"/>
    <w:uiPriority w:val="99"/>
    <w:qFormat/>
    <w:rsid w:val="0087739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uiPriority w:val="99"/>
    <w:qFormat/>
    <w:rsid w:val="00877390"/>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uiPriority w:val="99"/>
    <w:qFormat/>
    <w:rsid w:val="00877390"/>
    <w:pPr>
      <w:pBdr>
        <w:bottom w:val="single" w:sz="8" w:space="0" w:color="auto"/>
        <w:right w:val="single" w:sz="8" w:space="0" w:color="auto"/>
      </w:pBdr>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1Char">
    <w:name w:val="(文字) (文字)1 Char (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uiPriority w:val="99"/>
    <w:qFormat/>
    <w:rsid w:val="0087739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87739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87739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87739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87739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877390"/>
    <w:pPr>
      <w:autoSpaceDN w:val="0"/>
    </w:pPr>
    <w:rPr>
      <w:rFonts w:ascii="Times New Roman" w:eastAsia="MS Mincho" w:hAnsi="Times New Roman"/>
      <w:sz w:val="24"/>
      <w:szCs w:val="24"/>
      <w:lang w:val="en-GB" w:eastAsia="ko-KR"/>
    </w:rPr>
  </w:style>
  <w:style w:type="paragraph" w:customStyle="1" w:styleId="Figure">
    <w:name w:val="Figure"/>
    <w:basedOn w:val="Normal"/>
    <w:uiPriority w:val="99"/>
    <w:qFormat/>
    <w:rsid w:val="00877390"/>
    <w:pPr>
      <w:tabs>
        <w:tab w:val="num" w:pos="1440"/>
      </w:tabs>
      <w:spacing w:before="180" w:after="240" w:line="280" w:lineRule="atLeast"/>
      <w:ind w:left="720" w:hanging="360"/>
      <w:jc w:val="center"/>
      <w:textAlignment w:val="auto"/>
    </w:pPr>
    <w:rPr>
      <w:rFonts w:ascii="Arial" w:eastAsia="MS Mincho" w:hAnsi="Arial"/>
      <w:b/>
      <w:lang w:val="en-US" w:eastAsia="ja-JP"/>
    </w:rPr>
  </w:style>
  <w:style w:type="paragraph" w:customStyle="1" w:styleId="p20">
    <w:name w:val="p20"/>
    <w:basedOn w:val="Normal"/>
    <w:uiPriority w:val="99"/>
    <w:qFormat/>
    <w:rsid w:val="00877390"/>
    <w:pPr>
      <w:snapToGrid w:val="0"/>
      <w:spacing w:after="0"/>
      <w:textAlignment w:val="auto"/>
    </w:pPr>
    <w:rPr>
      <w:rFonts w:ascii="Arial" w:hAnsi="Arial" w:cs="Arial"/>
      <w:sz w:val="18"/>
      <w:szCs w:val="18"/>
      <w:lang w:val="en-US" w:eastAsia="zh-CN"/>
    </w:rPr>
  </w:style>
  <w:style w:type="paragraph" w:customStyle="1" w:styleId="TaOC">
    <w:name w:val="TaOC"/>
    <w:basedOn w:val="TAC"/>
    <w:uiPriority w:val="99"/>
    <w:qFormat/>
    <w:rsid w:val="00877390"/>
    <w:pPr>
      <w:textAlignment w:val="auto"/>
    </w:pPr>
    <w:rPr>
      <w:rFonts w:eastAsia="MS Mincho" w:cs="Arial"/>
      <w:lang w:val="fr-FR" w:eastAsia="x-none"/>
    </w:rPr>
  </w:style>
  <w:style w:type="paragraph" w:customStyle="1" w:styleId="1CharChar1Char">
    <w:name w:val="(文字) (文字)1 Char (文字) (文字) Char (文字) (文字)1 Char (文字) (文字)"/>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77390"/>
    <w:pPr>
      <w:shd w:val="clear" w:color="auto" w:fill="FFFF00"/>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32">
    <w:name w:val="吹き出し3"/>
    <w:basedOn w:val="Normal"/>
    <w:uiPriority w:val="99"/>
    <w:semiHidden/>
    <w:qFormat/>
    <w:rsid w:val="00877390"/>
    <w:pPr>
      <w:textAlignment w:val="auto"/>
    </w:pPr>
    <w:rPr>
      <w:rFonts w:ascii="Tahoma" w:eastAsia="MS Mincho" w:hAnsi="Tahoma" w:cs="Tahoma"/>
      <w:sz w:val="16"/>
      <w:szCs w:val="16"/>
      <w:lang w:eastAsia="ja-JP"/>
    </w:rPr>
  </w:style>
  <w:style w:type="paragraph" w:customStyle="1" w:styleId="1">
    <w:name w:val="吹き出し1"/>
    <w:basedOn w:val="Normal"/>
    <w:uiPriority w:val="99"/>
    <w:qFormat/>
    <w:rsid w:val="00877390"/>
    <w:pPr>
      <w:numPr>
        <w:numId w:val="9"/>
      </w:numPr>
      <w:ind w:left="0" w:firstLine="0"/>
      <w:textAlignment w:val="auto"/>
    </w:pPr>
    <w:rPr>
      <w:rFonts w:ascii="Tahoma" w:eastAsia="MS Mincho" w:hAnsi="Tahoma" w:cs="Tahoma"/>
      <w:sz w:val="16"/>
      <w:szCs w:val="16"/>
      <w:lang w:eastAsia="ja-JP"/>
    </w:rPr>
  </w:style>
  <w:style w:type="paragraph" w:customStyle="1" w:styleId="23">
    <w:name w:val="吹き出し2"/>
    <w:basedOn w:val="Normal"/>
    <w:uiPriority w:val="99"/>
    <w:semiHidden/>
    <w:qFormat/>
    <w:rsid w:val="00877390"/>
    <w:pPr>
      <w:textAlignment w:val="auto"/>
    </w:pPr>
    <w:rPr>
      <w:rFonts w:ascii="Tahoma" w:eastAsia="MS Mincho" w:hAnsi="Tahoma" w:cs="Tahoma"/>
      <w:sz w:val="16"/>
      <w:szCs w:val="16"/>
      <w:lang w:eastAsia="ja-JP"/>
    </w:rPr>
  </w:style>
  <w:style w:type="paragraph" w:customStyle="1" w:styleId="CommentNokia">
    <w:name w:val="Comment Nokia"/>
    <w:basedOn w:val="Normal"/>
    <w:uiPriority w:val="99"/>
    <w:qFormat/>
    <w:rsid w:val="00877390"/>
    <w:pPr>
      <w:tabs>
        <w:tab w:val="left" w:pos="360"/>
      </w:tabs>
      <w:ind w:left="360" w:hanging="360"/>
      <w:textAlignment w:val="auto"/>
    </w:pPr>
    <w:rPr>
      <w:rFonts w:eastAsia="MS Mincho"/>
      <w:sz w:val="22"/>
      <w:lang w:val="en-US" w:eastAsia="en-GB"/>
    </w:rPr>
  </w:style>
  <w:style w:type="character" w:customStyle="1" w:styleId="11BodyTextChar">
    <w:name w:val="11 BodyText Char"/>
    <w:link w:val="11BodyText"/>
    <w:uiPriority w:val="99"/>
    <w:locked/>
    <w:rsid w:val="00877390"/>
    <w:rPr>
      <w:rFonts w:ascii="Arial" w:hAnsi="Arial" w:cs="Arial"/>
      <w:lang w:val="x-none" w:eastAsia="x-none"/>
    </w:rPr>
  </w:style>
  <w:style w:type="paragraph" w:customStyle="1" w:styleId="11BodyText">
    <w:name w:val="11 BodyText"/>
    <w:basedOn w:val="Normal"/>
    <w:link w:val="11BodyTextChar"/>
    <w:uiPriority w:val="99"/>
    <w:qFormat/>
    <w:rsid w:val="00877390"/>
    <w:pPr>
      <w:spacing w:after="220"/>
      <w:ind w:left="1298"/>
      <w:textAlignment w:val="auto"/>
    </w:pPr>
    <w:rPr>
      <w:rFonts w:ascii="Arial" w:hAnsi="Arial" w:cs="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877390"/>
    <w:pPr>
      <w:keepNext/>
      <w:tabs>
        <w:tab w:val="num" w:pos="0"/>
      </w:tabs>
      <w:spacing w:beforeLines="20" w:afterLines="10" w:after="0"/>
      <w:ind w:right="284"/>
      <w:jc w:val="both"/>
      <w:textAlignment w:val="auto"/>
      <w:outlineLvl w:val="0"/>
    </w:pPr>
    <w:rPr>
      <w:rFonts w:ascii="Arial" w:hAnsi="Arial" w:cs="SimSun"/>
      <w:b/>
      <w:bCs/>
      <w:sz w:val="28"/>
      <w:lang w:val="en-US" w:eastAsia="zh-CN"/>
    </w:rPr>
  </w:style>
  <w:style w:type="paragraph" w:customStyle="1" w:styleId="14">
    <w:name w:val="无间隔1"/>
    <w:uiPriority w:val="99"/>
    <w:qFormat/>
    <w:rsid w:val="00877390"/>
    <w:pPr>
      <w:autoSpaceDN w:val="0"/>
    </w:pPr>
    <w:rPr>
      <w:rFonts w:ascii="Times New Roman" w:eastAsia="SimSun" w:hAnsi="Times New Roman"/>
      <w:lang w:val="en-GB" w:eastAsia="en-US"/>
    </w:rPr>
  </w:style>
  <w:style w:type="paragraph" w:customStyle="1" w:styleId="24">
    <w:name w:val="无间隔2"/>
    <w:uiPriority w:val="99"/>
    <w:qFormat/>
    <w:rsid w:val="00877390"/>
    <w:pPr>
      <w:autoSpaceDN w:val="0"/>
    </w:pPr>
    <w:rPr>
      <w:rFonts w:ascii="Times New Roman" w:eastAsia="SimSun" w:hAnsi="Times New Roman"/>
      <w:lang w:val="en-GB" w:eastAsia="en-US"/>
    </w:rPr>
  </w:style>
  <w:style w:type="paragraph" w:customStyle="1" w:styleId="7">
    <w:name w:val="吹き出し7"/>
    <w:basedOn w:val="Normal"/>
    <w:uiPriority w:val="99"/>
    <w:qFormat/>
    <w:rsid w:val="00877390"/>
    <w:pPr>
      <w:textAlignment w:val="auto"/>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877390"/>
    <w:pPr>
      <w:textAlignment w:val="auto"/>
    </w:pPr>
    <w:rPr>
      <w:rFonts w:eastAsia="PMingLiU"/>
      <w:b/>
      <w:bCs/>
      <w:lang w:eastAsia="x-none"/>
    </w:rPr>
  </w:style>
  <w:style w:type="paragraph" w:customStyle="1" w:styleId="Textedebulles">
    <w:name w:val="Texte de bulles"/>
    <w:basedOn w:val="Normal"/>
    <w:uiPriority w:val="99"/>
    <w:semiHidden/>
    <w:qFormat/>
    <w:rsid w:val="00877390"/>
    <w:pPr>
      <w:textAlignment w:val="auto"/>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877390"/>
    <w:pPr>
      <w:textAlignment w:val="auto"/>
    </w:pPr>
    <w:rPr>
      <w:rFonts w:cs="Arial"/>
      <w:sz w:val="16"/>
      <w:szCs w:val="16"/>
      <w:lang w:val="fr-FR" w:eastAsia="x-none"/>
    </w:rPr>
  </w:style>
  <w:style w:type="paragraph" w:customStyle="1" w:styleId="xl22">
    <w:name w:val="xl22"/>
    <w:basedOn w:val="Normal"/>
    <w:uiPriority w:val="99"/>
    <w:qFormat/>
    <w:rsid w:val="00877390"/>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3">
    <w:name w:val="xl23"/>
    <w:basedOn w:val="Normal"/>
    <w:uiPriority w:val="99"/>
    <w:qFormat/>
    <w:rsid w:val="00877390"/>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4">
    <w:name w:val="xl24"/>
    <w:basedOn w:val="Normal"/>
    <w:uiPriority w:val="99"/>
    <w:qFormat/>
    <w:rsid w:val="00877390"/>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5">
    <w:name w:val="xl25"/>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en-GB"/>
    </w:rPr>
  </w:style>
  <w:style w:type="paragraph" w:customStyle="1" w:styleId="xl26">
    <w:name w:val="xl26"/>
    <w:basedOn w:val="Normal"/>
    <w:uiPriority w:val="99"/>
    <w:qFormat/>
    <w:rsid w:val="0087739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7">
    <w:name w:val="xl27"/>
    <w:basedOn w:val="Normal"/>
    <w:uiPriority w:val="99"/>
    <w:qFormat/>
    <w:rsid w:val="00877390"/>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8">
    <w:name w:val="xl28"/>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xl29">
    <w:name w:val="xl29"/>
    <w:basedOn w:val="Normal"/>
    <w:uiPriority w:val="99"/>
    <w:qFormat/>
    <w:rsid w:val="00877390"/>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0">
    <w:name w:val="xl30"/>
    <w:basedOn w:val="Normal"/>
    <w:uiPriority w:val="99"/>
    <w:qFormat/>
    <w:rsid w:val="00877390"/>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1">
    <w:name w:val="xl31"/>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en-GB"/>
    </w:rPr>
  </w:style>
  <w:style w:type="paragraph" w:customStyle="1" w:styleId="xl32">
    <w:name w:val="xl32"/>
    <w:basedOn w:val="Normal"/>
    <w:uiPriority w:val="99"/>
    <w:qFormat/>
    <w:rsid w:val="00877390"/>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en-GB"/>
    </w:rPr>
  </w:style>
  <w:style w:type="paragraph" w:customStyle="1" w:styleId="MO">
    <w:name w:val="MO"/>
    <w:basedOn w:val="Normal"/>
    <w:uiPriority w:val="99"/>
    <w:qFormat/>
    <w:rsid w:val="00877390"/>
    <w:pPr>
      <w:textAlignment w:val="auto"/>
    </w:pPr>
    <w:rPr>
      <w:lang w:eastAsia="ja-JP"/>
    </w:rPr>
  </w:style>
  <w:style w:type="character" w:customStyle="1" w:styleId="1e9ptCar">
    <w:name w:val="1e) 9 pt Car"/>
    <w:link w:val="1e9pt"/>
    <w:locked/>
    <w:rsid w:val="00877390"/>
    <w:rPr>
      <w:rFonts w:ascii="Times New Roman" w:hAnsi="Times New Roman"/>
      <w:noProof/>
      <w:szCs w:val="18"/>
      <w:lang w:eastAsia="x-none"/>
    </w:rPr>
  </w:style>
  <w:style w:type="paragraph" w:customStyle="1" w:styleId="1e9pt">
    <w:name w:val="1e) 9 pt"/>
    <w:basedOn w:val="B1"/>
    <w:link w:val="1e9ptCar"/>
    <w:qFormat/>
    <w:rsid w:val="00877390"/>
    <w:pPr>
      <w:textAlignment w:val="auto"/>
    </w:pPr>
    <w:rPr>
      <w:noProof/>
      <w:szCs w:val="18"/>
      <w:lang w:val="fr-FR" w:eastAsia="x-none"/>
    </w:rPr>
  </w:style>
  <w:style w:type="paragraph" w:customStyle="1" w:styleId="Npr">
    <w:name w:val="Npr"/>
    <w:basedOn w:val="Normal"/>
    <w:uiPriority w:val="99"/>
    <w:qFormat/>
    <w:rsid w:val="00877390"/>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77390"/>
    <w:pPr>
      <w:spacing w:after="20"/>
      <w:ind w:left="2835" w:right="2835"/>
      <w:jc w:val="center"/>
      <w:textAlignment w:val="auto"/>
    </w:pPr>
    <w:rPr>
      <w:rFonts w:ascii="Arial" w:hAnsi="Arial" w:cs="Arial"/>
      <w:sz w:val="18"/>
      <w:lang w:eastAsia="en-GB"/>
    </w:rPr>
  </w:style>
  <w:style w:type="paragraph" w:customStyle="1" w:styleId="B3H6">
    <w:name w:val="B3H6"/>
    <w:basedOn w:val="B3"/>
    <w:uiPriority w:val="99"/>
    <w:qFormat/>
    <w:rsid w:val="00877390"/>
    <w:pPr>
      <w:textAlignment w:val="auto"/>
    </w:pPr>
    <w:rPr>
      <w:lang w:val="fr-FR" w:eastAsia="x-none"/>
    </w:rPr>
  </w:style>
  <w:style w:type="paragraph" w:customStyle="1" w:styleId="berschrift1H1">
    <w:name w:val="Überschrift 1.H1"/>
    <w:basedOn w:val="Normal"/>
    <w:next w:val="Normal"/>
    <w:uiPriority w:val="99"/>
    <w:qFormat/>
    <w:rsid w:val="00877390"/>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877390"/>
    <w:pPr>
      <w:widowControl/>
      <w:tabs>
        <w:tab w:val="num" w:pos="992"/>
      </w:tabs>
      <w:overflowPunct w:val="0"/>
      <w:autoSpaceDE w:val="0"/>
      <w:adjustRightInd w:val="0"/>
      <w:spacing w:after="120"/>
      <w:ind w:left="992" w:hanging="425"/>
    </w:pPr>
    <w:rPr>
      <w:rFonts w:eastAsia="MS Mincho"/>
      <w:lang w:val="en-US" w:eastAsia="ja-JP"/>
    </w:rPr>
  </w:style>
  <w:style w:type="paragraph" w:customStyle="1" w:styleId="textintend2">
    <w:name w:val="text intend 2"/>
    <w:basedOn w:val="text"/>
    <w:uiPriority w:val="99"/>
    <w:qFormat/>
    <w:rsid w:val="00877390"/>
    <w:pPr>
      <w:widowControl/>
      <w:tabs>
        <w:tab w:val="num" w:pos="1418"/>
      </w:tabs>
      <w:overflowPunct w:val="0"/>
      <w:autoSpaceDE w:val="0"/>
      <w:adjustRightInd w:val="0"/>
      <w:spacing w:after="120"/>
      <w:ind w:left="1418" w:hanging="426"/>
    </w:pPr>
    <w:rPr>
      <w:rFonts w:eastAsia="MS Mincho"/>
      <w:lang w:val="en-US" w:eastAsia="ja-JP"/>
    </w:rPr>
  </w:style>
  <w:style w:type="paragraph" w:customStyle="1" w:styleId="textintend3">
    <w:name w:val="text intend 3"/>
    <w:basedOn w:val="text"/>
    <w:uiPriority w:val="99"/>
    <w:qFormat/>
    <w:rsid w:val="00877390"/>
    <w:pPr>
      <w:widowControl/>
      <w:tabs>
        <w:tab w:val="num" w:pos="1843"/>
      </w:tabs>
      <w:overflowPunct w:val="0"/>
      <w:autoSpaceDE w:val="0"/>
      <w:adjustRightInd w:val="0"/>
      <w:spacing w:after="120"/>
      <w:ind w:left="1843" w:hanging="425"/>
    </w:pPr>
    <w:rPr>
      <w:rFonts w:eastAsia="MS Mincho"/>
      <w:lang w:val="en-US" w:eastAsia="ja-JP"/>
    </w:rPr>
  </w:style>
  <w:style w:type="paragraph" w:customStyle="1" w:styleId="normalpuce">
    <w:name w:val="normal puce"/>
    <w:basedOn w:val="Normal"/>
    <w:uiPriority w:val="99"/>
    <w:qFormat/>
    <w:rsid w:val="00877390"/>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qFormat/>
    <w:rsid w:val="00877390"/>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uiPriority w:val="99"/>
    <w:qFormat/>
    <w:rsid w:val="008773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qFormat/>
    <w:rsid w:val="00877390"/>
    <w:pPr>
      <w:textAlignment w:val="auto"/>
    </w:pPr>
    <w:rPr>
      <w:rFonts w:cs="Arial"/>
      <w:lang w:val="fr-FR" w:eastAsia="ja-JP"/>
    </w:rPr>
  </w:style>
  <w:style w:type="paragraph" w:customStyle="1" w:styleId="TH0">
    <w:name w:val="样式 TH"/>
    <w:basedOn w:val="TH"/>
    <w:uiPriority w:val="99"/>
    <w:qFormat/>
    <w:rsid w:val="00877390"/>
    <w:pPr>
      <w:textAlignment w:val="auto"/>
    </w:pPr>
    <w:rPr>
      <w:rFonts w:cs="Arial"/>
      <w:bCs/>
      <w:lang w:val="fr-FR" w:eastAsia="x-none"/>
    </w:rPr>
  </w:style>
  <w:style w:type="paragraph" w:customStyle="1" w:styleId="tac0">
    <w:name w:val="tac0"/>
    <w:basedOn w:val="Normal"/>
    <w:uiPriority w:val="99"/>
    <w:qFormat/>
    <w:rsid w:val="00877390"/>
    <w:pPr>
      <w:keepNext/>
      <w:spacing w:after="0"/>
      <w:jc w:val="center"/>
      <w:textAlignment w:val="auto"/>
    </w:pPr>
    <w:rPr>
      <w:rFonts w:ascii="Arial" w:hAnsi="Arial" w:cs="Arial"/>
      <w:sz w:val="18"/>
      <w:szCs w:val="18"/>
      <w:lang w:val="en-US" w:eastAsia="zh-CN"/>
    </w:rPr>
  </w:style>
  <w:style w:type="paragraph" w:customStyle="1" w:styleId="tal00">
    <w:name w:val="tal0"/>
    <w:basedOn w:val="Normal"/>
    <w:uiPriority w:val="99"/>
    <w:qFormat/>
    <w:rsid w:val="00877390"/>
    <w:pPr>
      <w:keepNext/>
      <w:spacing w:after="0"/>
      <w:textAlignment w:val="auto"/>
    </w:pPr>
    <w:rPr>
      <w:rFonts w:ascii="Arial" w:hAnsi="Arial" w:cs="Arial"/>
      <w:sz w:val="18"/>
      <w:szCs w:val="18"/>
      <w:lang w:val="en-US" w:eastAsia="zh-CN"/>
    </w:rPr>
  </w:style>
  <w:style w:type="paragraph" w:customStyle="1" w:styleId="91">
    <w:name w:val="目录 91"/>
    <w:basedOn w:val="TOC8"/>
    <w:uiPriority w:val="99"/>
    <w:qFormat/>
    <w:rsid w:val="00877390"/>
    <w:pPr>
      <w:keepNext w:val="0"/>
      <w:ind w:left="1418" w:hanging="1418"/>
      <w:textAlignment w:val="auto"/>
    </w:pPr>
    <w:rPr>
      <w:rFonts w:eastAsia="MS Mincho"/>
      <w:lang w:eastAsia="ja-JP"/>
    </w:rPr>
  </w:style>
  <w:style w:type="paragraph" w:customStyle="1" w:styleId="msolistparagraph0">
    <w:name w:val="msolistparagraph"/>
    <w:basedOn w:val="Normal"/>
    <w:uiPriority w:val="99"/>
    <w:qFormat/>
    <w:rsid w:val="00877390"/>
    <w:pPr>
      <w:spacing w:after="0"/>
      <w:ind w:leftChars="400" w:left="400"/>
      <w:textAlignment w:val="auto"/>
    </w:pPr>
    <w:rPr>
      <w:sz w:val="24"/>
      <w:szCs w:val="24"/>
      <w:lang w:val="en-US" w:eastAsia="ja-JP"/>
    </w:rPr>
  </w:style>
  <w:style w:type="paragraph" w:customStyle="1" w:styleId="no0">
    <w:name w:val="no"/>
    <w:basedOn w:val="Normal"/>
    <w:uiPriority w:val="99"/>
    <w:qFormat/>
    <w:rsid w:val="00877390"/>
    <w:pPr>
      <w:ind w:left="1135" w:hanging="851"/>
      <w:textAlignment w:val="auto"/>
    </w:pPr>
    <w:rPr>
      <w:lang w:val="en-US" w:eastAsia="ja-JP"/>
    </w:rPr>
  </w:style>
  <w:style w:type="paragraph" w:customStyle="1" w:styleId="talcharchar0">
    <w:name w:val="talcharchar"/>
    <w:basedOn w:val="Normal"/>
    <w:uiPriority w:val="99"/>
    <w:qFormat/>
    <w:rsid w:val="00877390"/>
    <w:pPr>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77390"/>
    <w:rPr>
      <w:rFonts w:ascii="Courier New" w:eastAsia="MS Gothic" w:hAnsi="Courier New" w:cs="Courier New"/>
      <w:b/>
      <w:bCs/>
      <w:noProof/>
      <w:sz w:val="16"/>
      <w:lang w:eastAsia="ja-JP"/>
    </w:rPr>
  </w:style>
  <w:style w:type="paragraph" w:customStyle="1" w:styleId="PLBold">
    <w:name w:val="PL Bold"/>
    <w:basedOn w:val="PL"/>
    <w:link w:val="PLBoldChar"/>
    <w:qFormat/>
    <w:rsid w:val="00877390"/>
    <w:pPr>
      <w:textAlignment w:val="auto"/>
    </w:pPr>
    <w:rPr>
      <w:rFonts w:eastAsia="MS Gothic" w:cs="Courier New"/>
      <w:b/>
      <w:bCs/>
      <w:lang w:val="fr-FR" w:eastAsia="ja-JP"/>
    </w:rPr>
  </w:style>
  <w:style w:type="character" w:customStyle="1" w:styleId="PLBoldChar0">
    <w:name w:val="PL + Bold Char"/>
    <w:link w:val="PLBold0"/>
    <w:locked/>
    <w:rsid w:val="00877390"/>
    <w:rPr>
      <w:rFonts w:ascii="Courier New" w:hAnsi="Courier New" w:cs="Courier New"/>
      <w:noProof/>
      <w:sz w:val="16"/>
      <w:lang w:eastAsia="ja-JP"/>
    </w:rPr>
  </w:style>
  <w:style w:type="paragraph" w:customStyle="1" w:styleId="PLBold0">
    <w:name w:val="PL + Bold"/>
    <w:basedOn w:val="PL"/>
    <w:link w:val="PLBoldChar0"/>
    <w:qFormat/>
    <w:rsid w:val="00877390"/>
    <w:pPr>
      <w:textAlignment w:val="auto"/>
    </w:pPr>
    <w:rPr>
      <w:rFonts w:cs="Courier New"/>
      <w:lang w:val="fr-FR" w:eastAsia="ja-JP"/>
    </w:rPr>
  </w:style>
  <w:style w:type="paragraph" w:customStyle="1" w:styleId="Char1">
    <w:name w:val="Ch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8773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qFormat/>
    <w:rsid w:val="00877390"/>
    <w:pPr>
      <w:ind w:left="1984" w:hanging="281"/>
      <w:textAlignment w:val="auto"/>
    </w:pPr>
    <w:rPr>
      <w:lang w:val="fr-FR" w:eastAsia="fr-FR"/>
    </w:rPr>
  </w:style>
  <w:style w:type="paragraph" w:customStyle="1" w:styleId="a3">
    <w:name w:val="標準番号"/>
    <w:basedOn w:val="Normal"/>
    <w:uiPriority w:val="99"/>
    <w:qFormat/>
    <w:rsid w:val="00877390"/>
    <w:pPr>
      <w:widowControl w:val="0"/>
      <w:tabs>
        <w:tab w:val="num" w:pos="420"/>
      </w:tabs>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877390"/>
    <w:pPr>
      <w:textAlignment w:val="auto"/>
    </w:pPr>
    <w:rPr>
      <w:rFonts w:ascii="Arial" w:eastAsia="MS Mincho" w:hAnsi="Arial"/>
      <w:noProof/>
      <w:lang w:eastAsia="en-GB"/>
    </w:rPr>
  </w:style>
  <w:style w:type="paragraph" w:customStyle="1" w:styleId="H600">
    <w:name w:val="H6 + 左侧:  0 厘米"/>
    <w:aliases w:val="首行缩进:  0 厘H6米"/>
    <w:basedOn w:val="H6"/>
    <w:uiPriority w:val="99"/>
    <w:qFormat/>
    <w:rsid w:val="00877390"/>
    <w:pPr>
      <w:ind w:left="0" w:firstLine="0"/>
      <w:textAlignment w:val="auto"/>
    </w:pPr>
    <w:rPr>
      <w:rFonts w:cs="Arial"/>
      <w:lang w:val="fr-FR" w:eastAsia="zh-CN"/>
    </w:rPr>
  </w:style>
  <w:style w:type="paragraph" w:customStyle="1" w:styleId="25">
    <w:name w:val="列出段落2"/>
    <w:basedOn w:val="Normal"/>
    <w:uiPriority w:val="99"/>
    <w:qFormat/>
    <w:rsid w:val="00877390"/>
    <w:pPr>
      <w:ind w:firstLineChars="200" w:firstLine="420"/>
      <w:textAlignment w:val="auto"/>
    </w:pPr>
    <w:rPr>
      <w:lang w:eastAsia="en-GB"/>
    </w:rPr>
  </w:style>
  <w:style w:type="paragraph" w:customStyle="1" w:styleId="15">
    <w:name w:val="列出段落1"/>
    <w:basedOn w:val="Normal"/>
    <w:uiPriority w:val="99"/>
    <w:qFormat/>
    <w:rsid w:val="00877390"/>
    <w:pPr>
      <w:ind w:firstLineChars="200" w:firstLine="420"/>
      <w:textAlignment w:val="auto"/>
    </w:pPr>
    <w:rPr>
      <w:lang w:eastAsia="en-GB"/>
    </w:rPr>
  </w:style>
  <w:style w:type="paragraph" w:customStyle="1" w:styleId="b31">
    <w:name w:val="b3"/>
    <w:basedOn w:val="Normal"/>
    <w:uiPriority w:val="99"/>
    <w:qFormat/>
    <w:rsid w:val="00877390"/>
    <w:pPr>
      <w:ind w:left="1135" w:hanging="284"/>
      <w:textAlignment w:val="auto"/>
    </w:pPr>
    <w:rPr>
      <w:rFonts w:ascii="Calibri" w:eastAsia="MS PGothic" w:hAnsi="Calibri" w:cs="Calibri"/>
      <w:sz w:val="22"/>
      <w:szCs w:val="22"/>
      <w:lang w:eastAsia="en-GB"/>
    </w:rPr>
  </w:style>
  <w:style w:type="paragraph" w:customStyle="1" w:styleId="b40">
    <w:name w:val="b4"/>
    <w:basedOn w:val="Normal"/>
    <w:uiPriority w:val="99"/>
    <w:qFormat/>
    <w:rsid w:val="00877390"/>
    <w:pPr>
      <w:ind w:left="1418" w:hanging="284"/>
      <w:textAlignment w:val="auto"/>
    </w:pPr>
    <w:rPr>
      <w:rFonts w:ascii="Calibri" w:eastAsia="MS PGothic" w:hAnsi="Calibri" w:cs="Calibri"/>
      <w:sz w:val="22"/>
      <w:szCs w:val="22"/>
      <w:lang w:eastAsia="en-GB"/>
    </w:rPr>
  </w:style>
  <w:style w:type="paragraph" w:customStyle="1" w:styleId="b21">
    <w:name w:val="b2"/>
    <w:basedOn w:val="Normal"/>
    <w:uiPriority w:val="99"/>
    <w:qFormat/>
    <w:rsid w:val="00877390"/>
    <w:pPr>
      <w:ind w:left="851" w:hanging="284"/>
      <w:textAlignment w:val="auto"/>
    </w:pPr>
    <w:rPr>
      <w:rFonts w:eastAsia="MS PGothic"/>
      <w:lang w:eastAsia="en-GB"/>
    </w:rPr>
  </w:style>
  <w:style w:type="paragraph" w:customStyle="1" w:styleId="a4">
    <w:name w:val="見出し"/>
    <w:basedOn w:val="Normal"/>
    <w:next w:val="BodyText"/>
    <w:uiPriority w:val="99"/>
    <w:qFormat/>
    <w:rsid w:val="00877390"/>
    <w:pPr>
      <w:keepNext/>
      <w:suppressAutoHyphens/>
      <w:spacing w:before="240" w:after="120"/>
      <w:textAlignment w:val="auto"/>
    </w:pPr>
    <w:rPr>
      <w:rFonts w:ascii="Arial" w:eastAsia="MS PGothic" w:hAnsi="Arial" w:cs="Mangal"/>
      <w:sz w:val="28"/>
      <w:szCs w:val="28"/>
      <w:lang w:eastAsia="ar-SA"/>
    </w:rPr>
  </w:style>
  <w:style w:type="paragraph" w:customStyle="1" w:styleId="50">
    <w:name w:val="図表番号5"/>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a5">
    <w:name w:val="索引"/>
    <w:basedOn w:val="Normal"/>
    <w:uiPriority w:val="99"/>
    <w:qFormat/>
    <w:rsid w:val="00877390"/>
    <w:pPr>
      <w:suppressLineNumbers/>
      <w:suppressAutoHyphens/>
      <w:textAlignment w:val="auto"/>
    </w:pPr>
    <w:rPr>
      <w:rFonts w:eastAsia="MS Mincho" w:cs="Mangal"/>
      <w:lang w:eastAsia="ar-SA"/>
    </w:rPr>
  </w:style>
  <w:style w:type="paragraph" w:customStyle="1" w:styleId="51">
    <w:name w:val="段落番号5"/>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1"/>
    <w:uiPriority w:val="99"/>
    <w:qFormat/>
    <w:rsid w:val="00877390"/>
    <w:pPr>
      <w:ind w:left="851" w:hanging="284"/>
    </w:pPr>
  </w:style>
  <w:style w:type="paragraph" w:customStyle="1" w:styleId="52">
    <w:name w:val="箇条書き5"/>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2"/>
    <w:uiPriority w:val="99"/>
    <w:qFormat/>
    <w:rsid w:val="00877390"/>
    <w:pPr>
      <w:tabs>
        <w:tab w:val="clear" w:pos="644"/>
        <w:tab w:val="num" w:pos="1494"/>
      </w:tabs>
      <w:ind w:left="851" w:hanging="284"/>
    </w:pPr>
  </w:style>
  <w:style w:type="paragraph" w:customStyle="1" w:styleId="35">
    <w:name w:val="箇条書き 35"/>
    <w:basedOn w:val="251"/>
    <w:uiPriority w:val="99"/>
    <w:qFormat/>
    <w:rsid w:val="00877390"/>
    <w:pPr>
      <w:ind w:left="1135"/>
    </w:pPr>
  </w:style>
  <w:style w:type="paragraph" w:customStyle="1" w:styleId="252">
    <w:name w:val="一覧 25"/>
    <w:basedOn w:val="List"/>
    <w:uiPriority w:val="99"/>
    <w:qFormat/>
    <w:rsid w:val="00877390"/>
    <w:pPr>
      <w:suppressAutoHyphens/>
      <w:ind w:left="851"/>
      <w:textAlignment w:val="auto"/>
    </w:pPr>
    <w:rPr>
      <w:rFonts w:eastAsia="MS Mincho" w:cs="CG Times (WN)"/>
      <w:lang w:val="fr-FR" w:eastAsia="ar-SA"/>
    </w:rPr>
  </w:style>
  <w:style w:type="paragraph" w:customStyle="1" w:styleId="350">
    <w:name w:val="一覧 35"/>
    <w:basedOn w:val="252"/>
    <w:uiPriority w:val="99"/>
    <w:qFormat/>
    <w:rsid w:val="00877390"/>
    <w:pPr>
      <w:ind w:left="1135"/>
    </w:pPr>
  </w:style>
  <w:style w:type="paragraph" w:customStyle="1" w:styleId="45">
    <w:name w:val="一覧 45"/>
    <w:basedOn w:val="350"/>
    <w:uiPriority w:val="99"/>
    <w:qFormat/>
    <w:rsid w:val="00877390"/>
    <w:pPr>
      <w:ind w:left="1418"/>
    </w:pPr>
  </w:style>
  <w:style w:type="paragraph" w:customStyle="1" w:styleId="55">
    <w:name w:val="一覧 55"/>
    <w:basedOn w:val="45"/>
    <w:uiPriority w:val="99"/>
    <w:qFormat/>
    <w:rsid w:val="00877390"/>
    <w:pPr>
      <w:ind w:left="1702"/>
    </w:pPr>
  </w:style>
  <w:style w:type="paragraph" w:customStyle="1" w:styleId="450">
    <w:name w:val="箇条書き 45"/>
    <w:basedOn w:val="35"/>
    <w:uiPriority w:val="99"/>
    <w:qFormat/>
    <w:rsid w:val="00877390"/>
    <w:pPr>
      <w:ind w:left="1418"/>
    </w:pPr>
  </w:style>
  <w:style w:type="paragraph" w:customStyle="1" w:styleId="550">
    <w:name w:val="箇条書き 55"/>
    <w:basedOn w:val="450"/>
    <w:uiPriority w:val="99"/>
    <w:qFormat/>
    <w:rsid w:val="00877390"/>
    <w:pPr>
      <w:ind w:left="1702"/>
    </w:pPr>
  </w:style>
  <w:style w:type="paragraph" w:customStyle="1" w:styleId="53">
    <w:name w:val="コメント文字列5"/>
    <w:basedOn w:val="Normal"/>
    <w:uiPriority w:val="99"/>
    <w:qFormat/>
    <w:rsid w:val="00877390"/>
    <w:pPr>
      <w:suppressAutoHyphens/>
      <w:textAlignment w:val="auto"/>
    </w:pPr>
    <w:rPr>
      <w:rFonts w:eastAsia="MS Mincho" w:cs="CG Times (WN)"/>
      <w:lang w:eastAsia="ar-SA"/>
    </w:rPr>
  </w:style>
  <w:style w:type="paragraph" w:customStyle="1" w:styleId="54">
    <w:name w:val="コメント内容5"/>
    <w:basedOn w:val="53"/>
    <w:next w:val="53"/>
    <w:uiPriority w:val="99"/>
    <w:qFormat/>
    <w:rsid w:val="00877390"/>
    <w:rPr>
      <w:b/>
      <w:bCs/>
    </w:rPr>
  </w:style>
  <w:style w:type="paragraph" w:customStyle="1" w:styleId="56">
    <w:name w:val="見出しマップ5"/>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877390"/>
    <w:pPr>
      <w:suppressAutoHyphens/>
      <w:spacing w:before="120" w:after="120"/>
      <w:textAlignment w:val="auto"/>
    </w:pPr>
    <w:rPr>
      <w:rFonts w:eastAsia="MS Mincho" w:cs="CG Times (WN)"/>
      <w:b/>
      <w:lang w:eastAsia="ar-SA"/>
    </w:rPr>
  </w:style>
  <w:style w:type="paragraph" w:customStyle="1" w:styleId="57">
    <w:name w:val="書式なし5"/>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877390"/>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877390"/>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53">
    <w:name w:val="本文インデント 25"/>
    <w:basedOn w:val="Normal"/>
    <w:uiPriority w:val="99"/>
    <w:qFormat/>
    <w:rsid w:val="00877390"/>
    <w:pPr>
      <w:suppressAutoHyphens/>
      <w:ind w:left="567"/>
      <w:textAlignment w:val="auto"/>
    </w:pPr>
    <w:rPr>
      <w:rFonts w:ascii="Arial" w:eastAsia="MS Mincho" w:hAnsi="Arial" w:cs="Arial"/>
      <w:lang w:eastAsia="ar-SA"/>
    </w:rPr>
  </w:style>
  <w:style w:type="paragraph" w:customStyle="1" w:styleId="58">
    <w:name w:val="標準インデント5"/>
    <w:basedOn w:val="Normal"/>
    <w:uiPriority w:val="99"/>
    <w:qFormat/>
    <w:rsid w:val="00877390"/>
    <w:pPr>
      <w:suppressAutoHyphens/>
      <w:ind w:left="708"/>
      <w:textAlignment w:val="auto"/>
    </w:pPr>
    <w:rPr>
      <w:rFonts w:eastAsia="MS Mincho" w:cs="CG Times (WN)"/>
      <w:lang w:eastAsia="ar-SA"/>
    </w:rPr>
  </w:style>
  <w:style w:type="paragraph" w:customStyle="1" w:styleId="59">
    <w:name w:val="記5"/>
    <w:basedOn w:val="Normal"/>
    <w:next w:val="Normal"/>
    <w:uiPriority w:val="99"/>
    <w:qFormat/>
    <w:rsid w:val="00877390"/>
    <w:pPr>
      <w:suppressAutoHyphens/>
      <w:textAlignment w:val="auto"/>
    </w:pPr>
    <w:rPr>
      <w:rFonts w:eastAsia="MS Mincho" w:cs="CG Times (WN)"/>
      <w:lang w:eastAsia="ar-SA"/>
    </w:rPr>
  </w:style>
  <w:style w:type="paragraph" w:customStyle="1" w:styleId="HTML5">
    <w:name w:val="HTML 書式付き5"/>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a6">
    <w:name w:val="表の内容"/>
    <w:basedOn w:val="Normal"/>
    <w:uiPriority w:val="99"/>
    <w:qFormat/>
    <w:rsid w:val="00877390"/>
    <w:pPr>
      <w:suppressLineNumbers/>
      <w:suppressAutoHyphens/>
      <w:textAlignment w:val="auto"/>
    </w:pPr>
    <w:rPr>
      <w:rFonts w:eastAsia="MS Mincho" w:cs="CG Times (WN)"/>
      <w:lang w:eastAsia="ar-SA"/>
    </w:rPr>
  </w:style>
  <w:style w:type="paragraph" w:customStyle="1" w:styleId="a7">
    <w:name w:val="表の見出し"/>
    <w:basedOn w:val="a6"/>
    <w:uiPriority w:val="99"/>
    <w:qFormat/>
    <w:rsid w:val="00877390"/>
    <w:pPr>
      <w:jc w:val="center"/>
    </w:pPr>
    <w:rPr>
      <w:b/>
      <w:bCs/>
    </w:rPr>
  </w:style>
  <w:style w:type="paragraph" w:customStyle="1" w:styleId="DocumentMap1">
    <w:name w:val="Document Map1"/>
    <w:basedOn w:val="Normal"/>
    <w:uiPriority w:val="99"/>
    <w:qFormat/>
    <w:rsid w:val="00877390"/>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877390"/>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877390"/>
    <w:pPr>
      <w:suppressAutoHyphens/>
      <w:textAlignment w:val="auto"/>
    </w:pPr>
    <w:rPr>
      <w:rFonts w:eastAsia="MS Mincho"/>
      <w:lang w:eastAsia="ar-SA"/>
    </w:rPr>
  </w:style>
  <w:style w:type="paragraph" w:customStyle="1" w:styleId="BodyText21">
    <w:name w:val="Body Text 21"/>
    <w:basedOn w:val="Normal"/>
    <w:uiPriority w:val="99"/>
    <w:qFormat/>
    <w:rsid w:val="00877390"/>
    <w:pPr>
      <w:suppressAutoHyphens/>
      <w:spacing w:after="120"/>
      <w:textAlignment w:val="auto"/>
    </w:pPr>
    <w:rPr>
      <w:rFonts w:eastAsia="MS Mincho"/>
      <w:lang w:eastAsia="ar-SA"/>
    </w:rPr>
  </w:style>
  <w:style w:type="paragraph" w:customStyle="1" w:styleId="BodyText31">
    <w:name w:val="Body Text 31"/>
    <w:basedOn w:val="Normal"/>
    <w:uiPriority w:val="99"/>
    <w:qFormat/>
    <w:rsid w:val="00877390"/>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877390"/>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877390"/>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877390"/>
    <w:pPr>
      <w:suppressAutoHyphens/>
      <w:textAlignment w:val="auto"/>
    </w:pPr>
    <w:rPr>
      <w:rFonts w:eastAsia="MS Mincho"/>
      <w:lang w:eastAsia="ar-SA"/>
    </w:rPr>
  </w:style>
  <w:style w:type="paragraph" w:customStyle="1" w:styleId="a8">
    <w:name w:val="枠の内容"/>
    <w:basedOn w:val="BodyText"/>
    <w:uiPriority w:val="99"/>
    <w:qFormat/>
    <w:rsid w:val="00877390"/>
  </w:style>
  <w:style w:type="paragraph" w:customStyle="1" w:styleId="numberedlist0">
    <w:name w:val="numbered list"/>
    <w:basedOn w:val="ListBullet"/>
    <w:uiPriority w:val="99"/>
    <w:qFormat/>
    <w:rsid w:val="00877390"/>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Meetingcaption">
    <w:name w:val="Meeting caption"/>
    <w:basedOn w:val="Normal"/>
    <w:uiPriority w:val="99"/>
    <w:qFormat/>
    <w:rsid w:val="0087739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sz w:val="22"/>
      <w:lang w:val="fr-FR" w:eastAsia="en-GB"/>
    </w:rPr>
  </w:style>
  <w:style w:type="paragraph" w:customStyle="1" w:styleId="para">
    <w:name w:val="para"/>
    <w:basedOn w:val="Normal"/>
    <w:uiPriority w:val="99"/>
    <w:qFormat/>
    <w:rsid w:val="00877390"/>
    <w:pPr>
      <w:spacing w:after="240"/>
      <w:jc w:val="both"/>
      <w:textAlignment w:val="auto"/>
    </w:pPr>
    <w:rPr>
      <w:rFonts w:ascii="Helvetica" w:hAnsi="Helvetica"/>
      <w:lang w:eastAsia="en-GB"/>
    </w:rPr>
  </w:style>
  <w:style w:type="paragraph" w:customStyle="1" w:styleId="Cell">
    <w:name w:val="Cell"/>
    <w:basedOn w:val="Normal"/>
    <w:uiPriority w:val="99"/>
    <w:qFormat/>
    <w:rsid w:val="00877390"/>
    <w:pPr>
      <w:spacing w:after="0" w:line="240" w:lineRule="exact"/>
      <w:jc w:val="center"/>
      <w:textAlignment w:val="auto"/>
    </w:pPr>
    <w:rPr>
      <w:sz w:val="16"/>
      <w:lang w:val="en-US" w:eastAsia="en-GB"/>
    </w:rPr>
  </w:style>
  <w:style w:type="paragraph" w:customStyle="1" w:styleId="h61">
    <w:name w:val="h6"/>
    <w:basedOn w:val="Normal"/>
    <w:uiPriority w:val="99"/>
    <w:qFormat/>
    <w:rsid w:val="00877390"/>
    <w:pPr>
      <w:spacing w:before="100" w:beforeAutospacing="1" w:after="100" w:afterAutospacing="1"/>
      <w:textAlignment w:val="auto"/>
    </w:pPr>
    <w:rPr>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図表番号1"/>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17">
    <w:name w:val="段落番号1"/>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10">
    <w:name w:val="段落番号 21"/>
    <w:basedOn w:val="17"/>
    <w:uiPriority w:val="99"/>
    <w:qFormat/>
    <w:rsid w:val="00877390"/>
    <w:pPr>
      <w:ind w:left="851" w:hanging="284"/>
    </w:pPr>
  </w:style>
  <w:style w:type="paragraph" w:customStyle="1" w:styleId="18">
    <w:name w:val="箇条書き1"/>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11">
    <w:name w:val="箇条書き 21"/>
    <w:basedOn w:val="18"/>
    <w:uiPriority w:val="99"/>
    <w:qFormat/>
    <w:rsid w:val="00877390"/>
    <w:pPr>
      <w:tabs>
        <w:tab w:val="clear" w:pos="644"/>
        <w:tab w:val="num" w:pos="1494"/>
      </w:tabs>
      <w:ind w:left="851" w:hanging="284"/>
    </w:pPr>
  </w:style>
  <w:style w:type="paragraph" w:customStyle="1" w:styleId="310">
    <w:name w:val="箇条書き 31"/>
    <w:basedOn w:val="211"/>
    <w:uiPriority w:val="99"/>
    <w:qFormat/>
    <w:rsid w:val="00877390"/>
    <w:pPr>
      <w:ind w:left="1135"/>
    </w:pPr>
  </w:style>
  <w:style w:type="paragraph" w:customStyle="1" w:styleId="212">
    <w:name w:val="一覧 21"/>
    <w:basedOn w:val="List"/>
    <w:uiPriority w:val="99"/>
    <w:qFormat/>
    <w:rsid w:val="00877390"/>
    <w:pPr>
      <w:suppressAutoHyphens/>
      <w:ind w:left="851"/>
      <w:textAlignment w:val="auto"/>
    </w:pPr>
    <w:rPr>
      <w:rFonts w:eastAsia="MS Mincho" w:cs="CG Times (WN)"/>
      <w:lang w:val="fr-FR" w:eastAsia="ar-SA"/>
    </w:rPr>
  </w:style>
  <w:style w:type="paragraph" w:customStyle="1" w:styleId="311">
    <w:name w:val="一覧 31"/>
    <w:basedOn w:val="212"/>
    <w:uiPriority w:val="99"/>
    <w:qFormat/>
    <w:rsid w:val="00877390"/>
    <w:pPr>
      <w:ind w:left="1135"/>
    </w:pPr>
  </w:style>
  <w:style w:type="paragraph" w:customStyle="1" w:styleId="41">
    <w:name w:val="一覧 41"/>
    <w:basedOn w:val="311"/>
    <w:uiPriority w:val="99"/>
    <w:qFormat/>
    <w:rsid w:val="00877390"/>
    <w:pPr>
      <w:ind w:left="1418"/>
    </w:pPr>
  </w:style>
  <w:style w:type="paragraph" w:customStyle="1" w:styleId="510">
    <w:name w:val="一覧 51"/>
    <w:basedOn w:val="41"/>
    <w:uiPriority w:val="99"/>
    <w:qFormat/>
    <w:rsid w:val="00877390"/>
    <w:pPr>
      <w:ind w:left="1702"/>
    </w:pPr>
  </w:style>
  <w:style w:type="paragraph" w:customStyle="1" w:styleId="410">
    <w:name w:val="箇条書き 41"/>
    <w:basedOn w:val="310"/>
    <w:uiPriority w:val="99"/>
    <w:qFormat/>
    <w:rsid w:val="00877390"/>
    <w:pPr>
      <w:ind w:left="1418"/>
    </w:pPr>
  </w:style>
  <w:style w:type="paragraph" w:customStyle="1" w:styleId="511">
    <w:name w:val="箇条書き 51"/>
    <w:basedOn w:val="410"/>
    <w:uiPriority w:val="99"/>
    <w:qFormat/>
    <w:rsid w:val="00877390"/>
    <w:pPr>
      <w:ind w:left="1702"/>
    </w:pPr>
  </w:style>
  <w:style w:type="paragraph" w:customStyle="1" w:styleId="19">
    <w:name w:val="コメント文字列1"/>
    <w:basedOn w:val="Normal"/>
    <w:uiPriority w:val="99"/>
    <w:qFormat/>
    <w:rsid w:val="00877390"/>
    <w:pPr>
      <w:suppressAutoHyphens/>
      <w:textAlignment w:val="auto"/>
    </w:pPr>
    <w:rPr>
      <w:rFonts w:eastAsia="MS Mincho" w:cs="CG Times (WN)"/>
      <w:lang w:eastAsia="ar-SA"/>
    </w:rPr>
  </w:style>
  <w:style w:type="paragraph" w:customStyle="1" w:styleId="1a">
    <w:name w:val="コメント内容1"/>
    <w:basedOn w:val="19"/>
    <w:next w:val="19"/>
    <w:uiPriority w:val="99"/>
    <w:qFormat/>
    <w:rsid w:val="00877390"/>
    <w:rPr>
      <w:b/>
      <w:bCs/>
    </w:rPr>
  </w:style>
  <w:style w:type="paragraph" w:customStyle="1" w:styleId="1b">
    <w:name w:val="見出しマップ1"/>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1c">
    <w:name w:val="書式なし1"/>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213">
    <w:name w:val="本文 21"/>
    <w:basedOn w:val="Normal"/>
    <w:uiPriority w:val="99"/>
    <w:qFormat/>
    <w:rsid w:val="00877390"/>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877390"/>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14">
    <w:name w:val="本文インデント 21"/>
    <w:basedOn w:val="Normal"/>
    <w:uiPriority w:val="99"/>
    <w:qFormat/>
    <w:rsid w:val="00877390"/>
    <w:pPr>
      <w:suppressAutoHyphens/>
      <w:ind w:left="567"/>
      <w:textAlignment w:val="auto"/>
    </w:pPr>
    <w:rPr>
      <w:rFonts w:ascii="Arial" w:eastAsia="MS Mincho" w:hAnsi="Arial" w:cs="Arial"/>
      <w:lang w:eastAsia="ar-SA"/>
    </w:rPr>
  </w:style>
  <w:style w:type="paragraph" w:customStyle="1" w:styleId="1d">
    <w:name w:val="標準インデント1"/>
    <w:basedOn w:val="Normal"/>
    <w:uiPriority w:val="99"/>
    <w:qFormat/>
    <w:rsid w:val="00877390"/>
    <w:pPr>
      <w:suppressAutoHyphens/>
      <w:ind w:left="708"/>
      <w:textAlignment w:val="auto"/>
    </w:pPr>
    <w:rPr>
      <w:rFonts w:eastAsia="MS Mincho" w:cs="CG Times (WN)"/>
      <w:lang w:eastAsia="ar-SA"/>
    </w:rPr>
  </w:style>
  <w:style w:type="paragraph" w:customStyle="1" w:styleId="1e">
    <w:name w:val="記1"/>
    <w:basedOn w:val="Normal"/>
    <w:next w:val="Normal"/>
    <w:uiPriority w:val="99"/>
    <w:qFormat/>
    <w:rsid w:val="00877390"/>
    <w:pPr>
      <w:suppressAutoHyphens/>
      <w:textAlignment w:val="auto"/>
    </w:pPr>
    <w:rPr>
      <w:rFonts w:eastAsia="MS Mincho" w:cs="CG Times (WN)"/>
      <w:lang w:eastAsia="ar-SA"/>
    </w:rPr>
  </w:style>
  <w:style w:type="paragraph" w:customStyle="1" w:styleId="HTML1">
    <w:name w:val="HTML 書式付き1"/>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1f">
    <w:name w:val="题注1"/>
    <w:basedOn w:val="Normal"/>
    <w:next w:val="Normal"/>
    <w:uiPriority w:val="99"/>
    <w:qFormat/>
    <w:rsid w:val="00877390"/>
    <w:pPr>
      <w:spacing w:before="120" w:after="120"/>
      <w:textAlignment w:val="auto"/>
    </w:pPr>
    <w:rPr>
      <w:rFonts w:eastAsia="MS Mincho"/>
      <w:b/>
      <w:lang w:eastAsia="en-GB"/>
    </w:rPr>
  </w:style>
  <w:style w:type="paragraph" w:customStyle="1" w:styleId="1f0">
    <w:name w:val="图表目录1"/>
    <w:basedOn w:val="Normal"/>
    <w:next w:val="Normal"/>
    <w:uiPriority w:val="99"/>
    <w:qFormat/>
    <w:rsid w:val="00877390"/>
    <w:pPr>
      <w:ind w:left="400" w:hanging="400"/>
      <w:jc w:val="center"/>
      <w:textAlignment w:val="auto"/>
    </w:pPr>
    <w:rPr>
      <w:rFonts w:eastAsia="MS Mincho"/>
      <w:b/>
      <w:lang w:eastAsia="en-GB"/>
    </w:rPr>
  </w:style>
  <w:style w:type="paragraph" w:customStyle="1" w:styleId="CharChar3CharCharCharCharCharChar">
    <w:name w:val="Char Char3 Char Char Char Char Char Char"/>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uiPriority w:val="99"/>
    <w:qFormat/>
    <w:rsid w:val="00877390"/>
    <w:pPr>
      <w:spacing w:after="0"/>
      <w:textAlignment w:val="auto"/>
    </w:pPr>
    <w:rPr>
      <w:rFonts w:eastAsia="Calibri"/>
      <w:sz w:val="24"/>
      <w:szCs w:val="24"/>
      <w:lang w:val="sv-SE" w:eastAsia="sv-SE"/>
    </w:rPr>
  </w:style>
  <w:style w:type="paragraph" w:customStyle="1" w:styleId="TTan">
    <w:name w:val="TTan"/>
    <w:basedOn w:val="FP"/>
    <w:uiPriority w:val="99"/>
    <w:qFormat/>
    <w:rsid w:val="00877390"/>
    <w:pPr>
      <w:textAlignment w:val="auto"/>
    </w:pPr>
    <w:rPr>
      <w:rFonts w:ascii="Arial" w:hAnsi="Arial"/>
      <w:sz w:val="18"/>
      <w:lang w:eastAsia="en-GB"/>
    </w:rPr>
  </w:style>
  <w:style w:type="paragraph" w:customStyle="1" w:styleId="5a">
    <w:name w:val="修订5"/>
    <w:uiPriority w:val="99"/>
    <w:semiHidden/>
    <w:qFormat/>
    <w:rsid w:val="00877390"/>
    <w:pPr>
      <w:autoSpaceDN w:val="0"/>
    </w:pPr>
    <w:rPr>
      <w:rFonts w:ascii="Times New Roman" w:eastAsia="Batang" w:hAnsi="Times New Roman"/>
      <w:lang w:val="en-GB" w:eastAsia="en-US"/>
    </w:rPr>
  </w:style>
  <w:style w:type="paragraph" w:customStyle="1" w:styleId="910">
    <w:name w:val="目錄 91"/>
    <w:basedOn w:val="TOC8"/>
    <w:uiPriority w:val="99"/>
    <w:qFormat/>
    <w:rsid w:val="00877390"/>
    <w:pPr>
      <w:ind w:left="1418" w:hanging="1418"/>
      <w:textAlignment w:val="auto"/>
    </w:pPr>
    <w:rPr>
      <w:rFonts w:eastAsia="MS Mincho"/>
      <w:lang w:eastAsia="en-GB"/>
    </w:rPr>
  </w:style>
  <w:style w:type="paragraph" w:customStyle="1" w:styleId="1f1">
    <w:name w:val="標號1"/>
    <w:basedOn w:val="Normal"/>
    <w:next w:val="Normal"/>
    <w:uiPriority w:val="99"/>
    <w:qFormat/>
    <w:rsid w:val="00877390"/>
    <w:pPr>
      <w:spacing w:before="120" w:after="120"/>
      <w:textAlignment w:val="auto"/>
    </w:pPr>
    <w:rPr>
      <w:rFonts w:eastAsia="MS Mincho"/>
      <w:b/>
      <w:lang w:eastAsia="en-GB"/>
    </w:rPr>
  </w:style>
  <w:style w:type="paragraph" w:customStyle="1" w:styleId="1f2">
    <w:name w:val="圖表目錄1"/>
    <w:basedOn w:val="Normal"/>
    <w:next w:val="Normal"/>
    <w:uiPriority w:val="99"/>
    <w:qFormat/>
    <w:rsid w:val="00877390"/>
    <w:pPr>
      <w:ind w:left="400" w:hanging="400"/>
      <w:jc w:val="center"/>
      <w:textAlignment w:val="auto"/>
    </w:pPr>
    <w:rPr>
      <w:rFonts w:eastAsia="MS Mincho"/>
      <w:b/>
      <w:lang w:eastAsia="en-GB"/>
    </w:rPr>
  </w:style>
  <w:style w:type="paragraph" w:customStyle="1" w:styleId="Verzeichnis91">
    <w:name w:val="Verzeichnis 91"/>
    <w:basedOn w:val="TOC8"/>
    <w:uiPriority w:val="99"/>
    <w:qFormat/>
    <w:rsid w:val="00877390"/>
    <w:pPr>
      <w:ind w:left="1418" w:hanging="1418"/>
      <w:textAlignment w:val="auto"/>
    </w:pPr>
    <w:rPr>
      <w:rFonts w:eastAsia="MS Mincho"/>
      <w:lang w:eastAsia="ja-JP"/>
    </w:rPr>
  </w:style>
  <w:style w:type="paragraph" w:customStyle="1" w:styleId="Beschriftung1">
    <w:name w:val="Beschriftung1"/>
    <w:basedOn w:val="Normal"/>
    <w:next w:val="Normal"/>
    <w:uiPriority w:val="99"/>
    <w:qFormat/>
    <w:rsid w:val="00877390"/>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877390"/>
    <w:pPr>
      <w:ind w:left="400" w:hanging="400"/>
      <w:jc w:val="center"/>
      <w:textAlignment w:val="auto"/>
    </w:pPr>
    <w:rPr>
      <w:rFonts w:eastAsia="MS Mincho"/>
      <w:b/>
      <w:lang w:eastAsia="ja-JP"/>
    </w:rPr>
  </w:style>
  <w:style w:type="paragraph" w:customStyle="1" w:styleId="60">
    <w:name w:val="修订6"/>
    <w:uiPriority w:val="99"/>
    <w:semiHidden/>
    <w:qFormat/>
    <w:rsid w:val="00877390"/>
    <w:pPr>
      <w:autoSpaceDN w:val="0"/>
    </w:pPr>
    <w:rPr>
      <w:rFonts w:ascii="Times New Roman" w:eastAsia="Batang" w:hAnsi="Times New Roman"/>
      <w:lang w:val="en-GB" w:eastAsia="en-US"/>
    </w:rPr>
  </w:style>
  <w:style w:type="paragraph" w:customStyle="1" w:styleId="33">
    <w:name w:val="无间隔3"/>
    <w:uiPriority w:val="99"/>
    <w:qFormat/>
    <w:rsid w:val="00877390"/>
    <w:pPr>
      <w:autoSpaceDN w:val="0"/>
    </w:pPr>
    <w:rPr>
      <w:rFonts w:ascii="Times New Roman" w:eastAsia="SimSun" w:hAnsi="Times New Roman"/>
      <w:lang w:val="en-GB" w:eastAsia="en-US"/>
    </w:rPr>
  </w:style>
  <w:style w:type="paragraph" w:customStyle="1" w:styleId="36">
    <w:name w:val="수정3"/>
    <w:uiPriority w:val="99"/>
    <w:semiHidden/>
    <w:qFormat/>
    <w:rsid w:val="00877390"/>
    <w:pPr>
      <w:autoSpaceDN w:val="0"/>
    </w:pPr>
    <w:rPr>
      <w:rFonts w:ascii="Times New Roman" w:eastAsia="Batang" w:hAnsi="Times New Roman"/>
      <w:lang w:val="en-GB" w:eastAsia="en-US"/>
    </w:rPr>
  </w:style>
  <w:style w:type="paragraph" w:customStyle="1" w:styleId="42">
    <w:name w:val="수정4"/>
    <w:uiPriority w:val="99"/>
    <w:semiHidden/>
    <w:qFormat/>
    <w:rsid w:val="00877390"/>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877390"/>
    <w:pPr>
      <w:tabs>
        <w:tab w:val="num" w:pos="460"/>
      </w:tabs>
      <w:ind w:left="412" w:hanging="312"/>
      <w:textAlignment w:val="auto"/>
    </w:pPr>
    <w:rPr>
      <w:lang w:eastAsia="en-GB"/>
    </w:rPr>
  </w:style>
  <w:style w:type="paragraph" w:customStyle="1" w:styleId="Tadc">
    <w:name w:val="Tadc"/>
    <w:basedOn w:val="Normal"/>
    <w:uiPriority w:val="99"/>
    <w:qFormat/>
    <w:rsid w:val="00877390"/>
    <w:pPr>
      <w:textAlignment w:val="auto"/>
    </w:pPr>
    <w:rPr>
      <w:rFonts w:cs="v4.2.0"/>
      <w:lang w:eastAsia="en-GB"/>
    </w:rPr>
  </w:style>
  <w:style w:type="paragraph" w:customStyle="1" w:styleId="Es">
    <w:name w:val="Es"/>
    <w:basedOn w:val="B1"/>
    <w:uiPriority w:val="99"/>
    <w:qFormat/>
    <w:rsid w:val="00877390"/>
    <w:pPr>
      <w:textAlignment w:val="auto"/>
    </w:pPr>
    <w:rPr>
      <w:rFonts w:cs="v4.2.0"/>
      <w:lang w:val="fr-FR" w:eastAsia="x-none"/>
    </w:rPr>
  </w:style>
  <w:style w:type="paragraph" w:customStyle="1" w:styleId="TTH">
    <w:name w:val="TTH"/>
    <w:basedOn w:val="Normal"/>
    <w:uiPriority w:val="99"/>
    <w:qFormat/>
    <w:rsid w:val="00877390"/>
    <w:pPr>
      <w:jc w:val="center"/>
      <w:textAlignment w:val="auto"/>
    </w:pPr>
    <w:rPr>
      <w:rFonts w:ascii="Arial" w:hAnsi="Arial" w:cs="Arial"/>
      <w:b/>
      <w:lang w:eastAsia="ja-JP"/>
    </w:rPr>
  </w:style>
  <w:style w:type="paragraph" w:customStyle="1" w:styleId="215">
    <w:name w:val="21"/>
    <w:basedOn w:val="Normal"/>
    <w:uiPriority w:val="99"/>
    <w:qFormat/>
    <w:rsid w:val="00877390"/>
    <w:p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locked/>
    <w:rsid w:val="00877390"/>
    <w:rPr>
      <w:rFonts w:ascii="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877390"/>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3Specs">
    <w:name w:val="Heading 3 Specs"/>
    <w:basedOn w:val="Heading3"/>
    <w:uiPriority w:val="99"/>
    <w:qFormat/>
    <w:rsid w:val="00877390"/>
    <w:pPr>
      <w:spacing w:before="200" w:after="0"/>
      <w:ind w:left="0" w:firstLine="0"/>
      <w:textAlignment w:val="auto"/>
    </w:pPr>
    <w:rPr>
      <w:rFonts w:cs="Arial"/>
      <w:bCs/>
      <w:lang w:eastAsia="en-GB"/>
    </w:rPr>
  </w:style>
  <w:style w:type="paragraph" w:customStyle="1" w:styleId="220">
    <w:name w:val="本文 22"/>
    <w:basedOn w:val="Normal"/>
    <w:uiPriority w:val="99"/>
    <w:qFormat/>
    <w:rsid w:val="00877390"/>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877390"/>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877390"/>
    <w:pPr>
      <w:textAlignment w:val="auto"/>
    </w:pPr>
    <w:rPr>
      <w:rFonts w:ascii="Tahoma" w:eastAsia="MS Mincho" w:hAnsi="Tahoma" w:cs="Tahoma"/>
      <w:sz w:val="16"/>
      <w:szCs w:val="16"/>
      <w:lang w:eastAsia="en-GB"/>
    </w:rPr>
  </w:style>
  <w:style w:type="paragraph" w:customStyle="1" w:styleId="26">
    <w:name w:val="図表番号2"/>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27">
    <w:name w:val="段落番号2"/>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7"/>
    <w:uiPriority w:val="99"/>
    <w:qFormat/>
    <w:rsid w:val="00877390"/>
    <w:pPr>
      <w:ind w:left="851" w:hanging="284"/>
    </w:pPr>
  </w:style>
  <w:style w:type="paragraph" w:customStyle="1" w:styleId="28">
    <w:name w:val="箇条書き2"/>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8"/>
    <w:uiPriority w:val="99"/>
    <w:qFormat/>
    <w:rsid w:val="00877390"/>
    <w:pPr>
      <w:tabs>
        <w:tab w:val="clear" w:pos="644"/>
        <w:tab w:val="num" w:pos="1494"/>
      </w:tabs>
      <w:ind w:left="851" w:hanging="284"/>
    </w:pPr>
  </w:style>
  <w:style w:type="paragraph" w:customStyle="1" w:styleId="321">
    <w:name w:val="箇条書き 32"/>
    <w:basedOn w:val="222"/>
    <w:uiPriority w:val="99"/>
    <w:qFormat/>
    <w:rsid w:val="00877390"/>
    <w:pPr>
      <w:ind w:left="1135"/>
    </w:pPr>
  </w:style>
  <w:style w:type="paragraph" w:customStyle="1" w:styleId="223">
    <w:name w:val="一覧 22"/>
    <w:basedOn w:val="List"/>
    <w:uiPriority w:val="99"/>
    <w:qFormat/>
    <w:rsid w:val="00877390"/>
    <w:pPr>
      <w:suppressAutoHyphens/>
      <w:ind w:left="851"/>
      <w:textAlignment w:val="auto"/>
    </w:pPr>
    <w:rPr>
      <w:rFonts w:eastAsia="MS Mincho" w:cs="CG Times (WN)"/>
      <w:lang w:val="fr-FR" w:eastAsia="ar-SA"/>
    </w:rPr>
  </w:style>
  <w:style w:type="paragraph" w:customStyle="1" w:styleId="322">
    <w:name w:val="一覧 32"/>
    <w:basedOn w:val="223"/>
    <w:uiPriority w:val="99"/>
    <w:qFormat/>
    <w:rsid w:val="00877390"/>
    <w:pPr>
      <w:ind w:left="1135"/>
    </w:pPr>
  </w:style>
  <w:style w:type="paragraph" w:customStyle="1" w:styleId="420">
    <w:name w:val="一覧 42"/>
    <w:basedOn w:val="322"/>
    <w:uiPriority w:val="99"/>
    <w:qFormat/>
    <w:rsid w:val="00877390"/>
    <w:pPr>
      <w:ind w:left="1418"/>
    </w:pPr>
  </w:style>
  <w:style w:type="paragraph" w:customStyle="1" w:styleId="520">
    <w:name w:val="一覧 52"/>
    <w:basedOn w:val="420"/>
    <w:uiPriority w:val="99"/>
    <w:qFormat/>
    <w:rsid w:val="00877390"/>
    <w:pPr>
      <w:ind w:left="1702"/>
    </w:pPr>
  </w:style>
  <w:style w:type="paragraph" w:customStyle="1" w:styleId="421">
    <w:name w:val="箇条書き 42"/>
    <w:basedOn w:val="321"/>
    <w:uiPriority w:val="99"/>
    <w:qFormat/>
    <w:rsid w:val="00877390"/>
    <w:pPr>
      <w:ind w:left="1418"/>
    </w:pPr>
  </w:style>
  <w:style w:type="paragraph" w:customStyle="1" w:styleId="521">
    <w:name w:val="箇条書き 52"/>
    <w:basedOn w:val="421"/>
    <w:uiPriority w:val="99"/>
    <w:qFormat/>
    <w:rsid w:val="00877390"/>
    <w:pPr>
      <w:ind w:left="1702"/>
    </w:pPr>
  </w:style>
  <w:style w:type="paragraph" w:customStyle="1" w:styleId="29">
    <w:name w:val="コメント文字列2"/>
    <w:basedOn w:val="Normal"/>
    <w:uiPriority w:val="99"/>
    <w:qFormat/>
    <w:rsid w:val="00877390"/>
    <w:pPr>
      <w:suppressAutoHyphens/>
      <w:textAlignment w:val="auto"/>
    </w:pPr>
    <w:rPr>
      <w:rFonts w:eastAsia="MS Mincho" w:cs="CG Times (WN)"/>
      <w:lang w:eastAsia="ar-SA"/>
    </w:rPr>
  </w:style>
  <w:style w:type="paragraph" w:customStyle="1" w:styleId="2a">
    <w:name w:val="コメント内容2"/>
    <w:basedOn w:val="29"/>
    <w:next w:val="29"/>
    <w:uiPriority w:val="99"/>
    <w:qFormat/>
    <w:rsid w:val="00877390"/>
    <w:rPr>
      <w:b/>
      <w:bCs/>
    </w:rPr>
  </w:style>
  <w:style w:type="paragraph" w:customStyle="1" w:styleId="2b">
    <w:name w:val="見出しマップ2"/>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2c">
    <w:name w:val="書式なし2"/>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qFormat/>
    <w:rsid w:val="00877390"/>
    <w:pPr>
      <w:suppressAutoHyphens/>
      <w:ind w:left="567"/>
      <w:textAlignment w:val="auto"/>
    </w:pPr>
    <w:rPr>
      <w:rFonts w:ascii="Arial" w:eastAsia="MS Mincho" w:hAnsi="Arial" w:cs="Arial"/>
      <w:lang w:eastAsia="ar-SA"/>
    </w:rPr>
  </w:style>
  <w:style w:type="paragraph" w:customStyle="1" w:styleId="2d">
    <w:name w:val="標準インデント2"/>
    <w:basedOn w:val="Normal"/>
    <w:uiPriority w:val="99"/>
    <w:qFormat/>
    <w:rsid w:val="00877390"/>
    <w:pPr>
      <w:suppressAutoHyphens/>
      <w:ind w:left="708"/>
      <w:textAlignment w:val="auto"/>
    </w:pPr>
    <w:rPr>
      <w:rFonts w:eastAsia="MS Mincho" w:cs="CG Times (WN)"/>
      <w:lang w:eastAsia="ar-SA"/>
    </w:rPr>
  </w:style>
  <w:style w:type="paragraph" w:customStyle="1" w:styleId="2e">
    <w:name w:val="記2"/>
    <w:basedOn w:val="Normal"/>
    <w:next w:val="Normal"/>
    <w:uiPriority w:val="99"/>
    <w:qFormat/>
    <w:rsid w:val="00877390"/>
    <w:pPr>
      <w:suppressAutoHyphens/>
      <w:textAlignment w:val="auto"/>
    </w:pPr>
    <w:rPr>
      <w:rFonts w:eastAsia="MS Mincho" w:cs="CG Times (WN)"/>
      <w:lang w:eastAsia="ar-SA"/>
    </w:rPr>
  </w:style>
  <w:style w:type="paragraph" w:customStyle="1" w:styleId="HTML2">
    <w:name w:val="HTML 書式付き2"/>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Numbered1">
    <w:name w:val="Numbered 1"/>
    <w:basedOn w:val="Normal"/>
    <w:uiPriority w:val="99"/>
    <w:qFormat/>
    <w:rsid w:val="00877390"/>
    <w:pPr>
      <w:spacing w:before="60"/>
      <w:ind w:left="1080" w:hanging="360"/>
      <w:textAlignment w:val="auto"/>
    </w:pPr>
    <w:rPr>
      <w:lang w:eastAsia="en-GB"/>
    </w:rPr>
  </w:style>
  <w:style w:type="paragraph" w:customStyle="1" w:styleId="StyleHeading5Firstline0cm">
    <w:name w:val="Style Heading 5 + First line:  0 cm"/>
    <w:basedOn w:val="Heading5"/>
    <w:uiPriority w:val="99"/>
    <w:qFormat/>
    <w:rsid w:val="00877390"/>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7390"/>
    <w:rPr>
      <w:rFonts w:ascii="Times New Roman" w:hAnsi="Times New Roman"/>
      <w:sz w:val="16"/>
      <w:szCs w:val="16"/>
      <w:lang w:val="x-none" w:eastAsia="x-none"/>
    </w:rPr>
  </w:style>
  <w:style w:type="paragraph" w:customStyle="1" w:styleId="Glossary">
    <w:name w:val="Glossary"/>
    <w:basedOn w:val="Normal"/>
    <w:link w:val="GlossaryChar"/>
    <w:uiPriority w:val="99"/>
    <w:qFormat/>
    <w:rsid w:val="00877390"/>
    <w:pPr>
      <w:spacing w:before="40"/>
      <w:textAlignment w:val="auto"/>
    </w:pPr>
    <w:rPr>
      <w:sz w:val="16"/>
      <w:szCs w:val="16"/>
      <w:lang w:val="x-none" w:eastAsia="x-none"/>
    </w:rPr>
  </w:style>
  <w:style w:type="paragraph" w:customStyle="1" w:styleId="5b">
    <w:name w:val="吹き出し5"/>
    <w:basedOn w:val="Normal"/>
    <w:uiPriority w:val="99"/>
    <w:qFormat/>
    <w:rsid w:val="00877390"/>
    <w:pPr>
      <w:textAlignment w:val="auto"/>
    </w:pPr>
    <w:rPr>
      <w:rFonts w:ascii="Tahoma" w:eastAsia="MS Mincho" w:hAnsi="Tahoma" w:cs="Tahoma"/>
      <w:sz w:val="16"/>
      <w:szCs w:val="16"/>
      <w:lang w:eastAsia="en-GB"/>
    </w:rPr>
  </w:style>
  <w:style w:type="paragraph" w:customStyle="1" w:styleId="37">
    <w:name w:val="図表番号3"/>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30">
    <w:name w:val="段落番号 23"/>
    <w:basedOn w:val="38"/>
    <w:uiPriority w:val="99"/>
    <w:qFormat/>
    <w:rsid w:val="00877390"/>
    <w:pPr>
      <w:ind w:left="851" w:hanging="284"/>
    </w:pPr>
  </w:style>
  <w:style w:type="paragraph" w:customStyle="1" w:styleId="39">
    <w:name w:val="箇条書き3"/>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31">
    <w:name w:val="箇条書き 23"/>
    <w:basedOn w:val="39"/>
    <w:uiPriority w:val="99"/>
    <w:qFormat/>
    <w:rsid w:val="00877390"/>
    <w:pPr>
      <w:tabs>
        <w:tab w:val="clear" w:pos="644"/>
        <w:tab w:val="num" w:pos="1494"/>
      </w:tabs>
      <w:ind w:left="851" w:hanging="284"/>
    </w:pPr>
  </w:style>
  <w:style w:type="paragraph" w:customStyle="1" w:styleId="330">
    <w:name w:val="箇条書き 33"/>
    <w:basedOn w:val="231"/>
    <w:uiPriority w:val="99"/>
    <w:qFormat/>
    <w:rsid w:val="00877390"/>
    <w:pPr>
      <w:ind w:left="1135"/>
    </w:pPr>
  </w:style>
  <w:style w:type="paragraph" w:customStyle="1" w:styleId="232">
    <w:name w:val="一覧 23"/>
    <w:basedOn w:val="List"/>
    <w:uiPriority w:val="99"/>
    <w:qFormat/>
    <w:rsid w:val="00877390"/>
    <w:pPr>
      <w:suppressAutoHyphens/>
      <w:ind w:left="851"/>
      <w:textAlignment w:val="auto"/>
    </w:pPr>
    <w:rPr>
      <w:rFonts w:eastAsia="MS Mincho" w:cs="CG Times (WN)"/>
      <w:lang w:val="fr-FR" w:eastAsia="ar-SA"/>
    </w:rPr>
  </w:style>
  <w:style w:type="paragraph" w:customStyle="1" w:styleId="331">
    <w:name w:val="一覧 33"/>
    <w:basedOn w:val="232"/>
    <w:uiPriority w:val="99"/>
    <w:qFormat/>
    <w:rsid w:val="00877390"/>
    <w:pPr>
      <w:ind w:left="1135"/>
    </w:pPr>
  </w:style>
  <w:style w:type="paragraph" w:customStyle="1" w:styleId="430">
    <w:name w:val="一覧 43"/>
    <w:basedOn w:val="331"/>
    <w:uiPriority w:val="99"/>
    <w:qFormat/>
    <w:rsid w:val="00877390"/>
    <w:pPr>
      <w:ind w:left="1418"/>
    </w:pPr>
  </w:style>
  <w:style w:type="paragraph" w:customStyle="1" w:styleId="530">
    <w:name w:val="一覧 53"/>
    <w:basedOn w:val="430"/>
    <w:uiPriority w:val="99"/>
    <w:qFormat/>
    <w:rsid w:val="00877390"/>
    <w:pPr>
      <w:ind w:left="1702"/>
    </w:pPr>
  </w:style>
  <w:style w:type="paragraph" w:customStyle="1" w:styleId="431">
    <w:name w:val="箇条書き 43"/>
    <w:basedOn w:val="330"/>
    <w:uiPriority w:val="99"/>
    <w:qFormat/>
    <w:rsid w:val="00877390"/>
    <w:pPr>
      <w:ind w:left="1418"/>
    </w:pPr>
  </w:style>
  <w:style w:type="paragraph" w:customStyle="1" w:styleId="531">
    <w:name w:val="箇条書き 53"/>
    <w:basedOn w:val="431"/>
    <w:uiPriority w:val="99"/>
    <w:qFormat/>
    <w:rsid w:val="00877390"/>
    <w:pPr>
      <w:ind w:left="1702"/>
    </w:pPr>
  </w:style>
  <w:style w:type="paragraph" w:customStyle="1" w:styleId="3a">
    <w:name w:val="コメント文字列3"/>
    <w:basedOn w:val="Normal"/>
    <w:uiPriority w:val="99"/>
    <w:qFormat/>
    <w:rsid w:val="00877390"/>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877390"/>
    <w:rPr>
      <w:b/>
      <w:bCs/>
    </w:rPr>
  </w:style>
  <w:style w:type="paragraph" w:customStyle="1" w:styleId="3c">
    <w:name w:val="見出しマップ3"/>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qFormat/>
    <w:rsid w:val="00877390"/>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877390"/>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877390"/>
    <w:pPr>
      <w:suppressAutoHyphens/>
      <w:textAlignment w:val="auto"/>
    </w:pPr>
    <w:rPr>
      <w:rFonts w:eastAsia="MS Mincho" w:cs="CG Times (WN)"/>
      <w:lang w:eastAsia="ar-SA"/>
    </w:rPr>
  </w:style>
  <w:style w:type="paragraph" w:customStyle="1" w:styleId="HTML3">
    <w:name w:val="HTML 書式付き3"/>
    <w:basedOn w:val="Normal"/>
    <w:uiPriority w:val="99"/>
    <w:qFormat/>
    <w:rsid w:val="00877390"/>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77390"/>
    <w:rPr>
      <w:rFonts w:ascii="Arial" w:eastAsia="PMingLiU" w:hAnsi="Arial" w:cs="Arial"/>
      <w:lang w:val="x-none" w:eastAsia="x-none"/>
    </w:rPr>
  </w:style>
  <w:style w:type="paragraph" w:customStyle="1" w:styleId="MediumGrid21">
    <w:name w:val="Medium Grid 21"/>
    <w:basedOn w:val="Normal"/>
    <w:link w:val="MediumGrid2Char"/>
    <w:uiPriority w:val="1"/>
    <w:qFormat/>
    <w:rsid w:val="00877390"/>
    <w:pPr>
      <w:spacing w:after="0"/>
      <w:jc w:val="both"/>
      <w:textAlignment w:val="auto"/>
    </w:pPr>
    <w:rPr>
      <w:rFonts w:ascii="Arial" w:eastAsia="PMingLiU" w:hAnsi="Arial" w:cs="Arial"/>
      <w:lang w:val="x-none" w:eastAsia="x-none"/>
    </w:rPr>
  </w:style>
  <w:style w:type="paragraph" w:customStyle="1" w:styleId="GridTable32">
    <w:name w:val="Grid Table 32"/>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44">
    <w:name w:val="无间隔4"/>
    <w:uiPriority w:val="99"/>
    <w:qFormat/>
    <w:rsid w:val="00877390"/>
    <w:pPr>
      <w:autoSpaceDN w:val="0"/>
    </w:pPr>
    <w:rPr>
      <w:rFonts w:ascii="Times New Roman" w:eastAsia="SimSun" w:hAnsi="Times New Roman"/>
      <w:lang w:val="en-GB" w:eastAsia="en-US"/>
    </w:rPr>
  </w:style>
  <w:style w:type="paragraph" w:customStyle="1" w:styleId="5c">
    <w:name w:val="无间隔5"/>
    <w:uiPriority w:val="99"/>
    <w:qFormat/>
    <w:rsid w:val="00877390"/>
    <w:pPr>
      <w:autoSpaceDN w:val="0"/>
    </w:pPr>
    <w:rPr>
      <w:rFonts w:ascii="Times New Roman" w:eastAsia="SimSun" w:hAnsi="Times New Roman"/>
      <w:lang w:val="en-GB" w:eastAsia="en-US"/>
    </w:rPr>
  </w:style>
  <w:style w:type="paragraph" w:customStyle="1" w:styleId="61">
    <w:name w:val="吹き出し6"/>
    <w:basedOn w:val="Normal"/>
    <w:uiPriority w:val="99"/>
    <w:qFormat/>
    <w:rsid w:val="00877390"/>
    <w:pPr>
      <w:textAlignment w:val="auto"/>
    </w:pPr>
    <w:rPr>
      <w:rFonts w:ascii="Tahoma" w:eastAsia="MS Mincho" w:hAnsi="Tahoma" w:cs="Tahoma"/>
      <w:sz w:val="16"/>
      <w:szCs w:val="16"/>
      <w:lang w:eastAsia="en-GB"/>
    </w:rPr>
  </w:style>
  <w:style w:type="paragraph" w:customStyle="1" w:styleId="46">
    <w:name w:val="変更箇所4"/>
    <w:uiPriority w:val="99"/>
    <w:semiHidden/>
    <w:qFormat/>
    <w:rsid w:val="00877390"/>
    <w:pPr>
      <w:autoSpaceDN w:val="0"/>
    </w:pPr>
    <w:rPr>
      <w:rFonts w:ascii="Times New Roman" w:eastAsia="MS Mincho" w:hAnsi="Times New Roman"/>
      <w:lang w:val="en-GB" w:eastAsia="en-US"/>
    </w:rPr>
  </w:style>
  <w:style w:type="paragraph" w:customStyle="1" w:styleId="47">
    <w:name w:val="図表番号4"/>
    <w:basedOn w:val="Normal"/>
    <w:uiPriority w:val="99"/>
    <w:qFormat/>
    <w:rsid w:val="00877390"/>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41">
    <w:name w:val="段落番号 24"/>
    <w:basedOn w:val="48"/>
    <w:uiPriority w:val="99"/>
    <w:qFormat/>
    <w:rsid w:val="00877390"/>
    <w:pPr>
      <w:ind w:left="851" w:hanging="284"/>
    </w:pPr>
  </w:style>
  <w:style w:type="paragraph" w:customStyle="1" w:styleId="49">
    <w:name w:val="箇条書き4"/>
    <w:basedOn w:val="List"/>
    <w:uiPriority w:val="99"/>
    <w:qFormat/>
    <w:rsid w:val="00877390"/>
    <w:pPr>
      <w:tabs>
        <w:tab w:val="num" w:pos="644"/>
      </w:tabs>
      <w:suppressAutoHyphens/>
      <w:ind w:left="644" w:hanging="360"/>
      <w:textAlignment w:val="auto"/>
    </w:pPr>
    <w:rPr>
      <w:rFonts w:eastAsia="MS Mincho" w:cs="CG Times (WN)"/>
      <w:lang w:val="fr-FR" w:eastAsia="ar-SA"/>
    </w:rPr>
  </w:style>
  <w:style w:type="paragraph" w:customStyle="1" w:styleId="242">
    <w:name w:val="箇条書き 24"/>
    <w:basedOn w:val="49"/>
    <w:uiPriority w:val="99"/>
    <w:qFormat/>
    <w:rsid w:val="00877390"/>
    <w:pPr>
      <w:tabs>
        <w:tab w:val="clear" w:pos="644"/>
        <w:tab w:val="num" w:pos="1494"/>
      </w:tabs>
      <w:ind w:left="851" w:hanging="284"/>
    </w:pPr>
  </w:style>
  <w:style w:type="paragraph" w:customStyle="1" w:styleId="340">
    <w:name w:val="箇条書き 34"/>
    <w:basedOn w:val="242"/>
    <w:uiPriority w:val="99"/>
    <w:qFormat/>
    <w:rsid w:val="00877390"/>
    <w:pPr>
      <w:ind w:left="1135"/>
    </w:pPr>
  </w:style>
  <w:style w:type="paragraph" w:customStyle="1" w:styleId="243">
    <w:name w:val="一覧 24"/>
    <w:basedOn w:val="List"/>
    <w:uiPriority w:val="99"/>
    <w:qFormat/>
    <w:rsid w:val="00877390"/>
    <w:pPr>
      <w:suppressAutoHyphens/>
      <w:ind w:left="851"/>
      <w:textAlignment w:val="auto"/>
    </w:pPr>
    <w:rPr>
      <w:rFonts w:eastAsia="MS Mincho" w:cs="CG Times (WN)"/>
      <w:lang w:val="fr-FR" w:eastAsia="ar-SA"/>
    </w:rPr>
  </w:style>
  <w:style w:type="paragraph" w:customStyle="1" w:styleId="341">
    <w:name w:val="一覧 34"/>
    <w:basedOn w:val="243"/>
    <w:uiPriority w:val="99"/>
    <w:qFormat/>
    <w:rsid w:val="00877390"/>
    <w:pPr>
      <w:ind w:left="1135"/>
    </w:pPr>
  </w:style>
  <w:style w:type="paragraph" w:customStyle="1" w:styleId="440">
    <w:name w:val="一覧 44"/>
    <w:basedOn w:val="341"/>
    <w:uiPriority w:val="99"/>
    <w:qFormat/>
    <w:rsid w:val="00877390"/>
    <w:pPr>
      <w:ind w:left="1418"/>
    </w:pPr>
  </w:style>
  <w:style w:type="paragraph" w:customStyle="1" w:styleId="540">
    <w:name w:val="一覧 54"/>
    <w:basedOn w:val="440"/>
    <w:uiPriority w:val="99"/>
    <w:qFormat/>
    <w:rsid w:val="00877390"/>
    <w:pPr>
      <w:ind w:left="1702"/>
    </w:pPr>
  </w:style>
  <w:style w:type="paragraph" w:customStyle="1" w:styleId="441">
    <w:name w:val="箇条書き 44"/>
    <w:basedOn w:val="340"/>
    <w:uiPriority w:val="99"/>
    <w:qFormat/>
    <w:rsid w:val="00877390"/>
    <w:pPr>
      <w:ind w:left="1418"/>
    </w:pPr>
  </w:style>
  <w:style w:type="paragraph" w:customStyle="1" w:styleId="541">
    <w:name w:val="箇条書き 54"/>
    <w:basedOn w:val="441"/>
    <w:uiPriority w:val="99"/>
    <w:qFormat/>
    <w:rsid w:val="00877390"/>
    <w:pPr>
      <w:ind w:left="1702"/>
    </w:pPr>
  </w:style>
  <w:style w:type="paragraph" w:customStyle="1" w:styleId="4a">
    <w:name w:val="コメント文字列4"/>
    <w:basedOn w:val="Normal"/>
    <w:uiPriority w:val="99"/>
    <w:qFormat/>
    <w:rsid w:val="00877390"/>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877390"/>
    <w:rPr>
      <w:b/>
      <w:bCs/>
    </w:rPr>
  </w:style>
  <w:style w:type="paragraph" w:customStyle="1" w:styleId="4c">
    <w:name w:val="見出しマップ4"/>
    <w:basedOn w:val="Normal"/>
    <w:uiPriority w:val="99"/>
    <w:qFormat/>
    <w:rsid w:val="00877390"/>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877390"/>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877390"/>
    <w:pPr>
      <w:suppressAutoHyphens/>
      <w:spacing w:before="100" w:after="100"/>
      <w:textAlignment w:val="auto"/>
    </w:pPr>
    <w:rPr>
      <w:rFonts w:eastAsia="Arial Unicode MS" w:cs="CG Times (WN)"/>
      <w:sz w:val="24"/>
      <w:szCs w:val="24"/>
      <w:lang w:eastAsia="en-GB"/>
    </w:rPr>
  </w:style>
  <w:style w:type="paragraph" w:customStyle="1" w:styleId="244">
    <w:name w:val="本文インデント 24"/>
    <w:basedOn w:val="Normal"/>
    <w:uiPriority w:val="99"/>
    <w:qFormat/>
    <w:rsid w:val="00877390"/>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877390"/>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877390"/>
    <w:pPr>
      <w:suppressAutoHyphens/>
      <w:textAlignment w:val="auto"/>
    </w:pPr>
    <w:rPr>
      <w:rFonts w:eastAsia="MS Mincho" w:cs="CG Times (WN)"/>
      <w:lang w:eastAsia="ar-SA"/>
    </w:rPr>
  </w:style>
  <w:style w:type="paragraph" w:customStyle="1" w:styleId="HTML4">
    <w:name w:val="HTML 書式付き4"/>
    <w:basedOn w:val="Normal"/>
    <w:uiPriority w:val="99"/>
    <w:qFormat/>
    <w:rsid w:val="00877390"/>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877390"/>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877390"/>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2">
    <w:name w:val="无间隔6"/>
    <w:uiPriority w:val="99"/>
    <w:qFormat/>
    <w:rsid w:val="00877390"/>
    <w:pPr>
      <w:autoSpaceDN w:val="0"/>
    </w:pPr>
    <w:rPr>
      <w:rFonts w:ascii="Times New Roman" w:eastAsia="SimSun" w:hAnsi="Times New Roman"/>
      <w:lang w:val="en-GB" w:eastAsia="en-US"/>
    </w:rPr>
  </w:style>
  <w:style w:type="paragraph" w:customStyle="1" w:styleId="92">
    <w:name w:val="目录 92"/>
    <w:basedOn w:val="TOC8"/>
    <w:uiPriority w:val="99"/>
    <w:qFormat/>
    <w:rsid w:val="00877390"/>
    <w:pPr>
      <w:ind w:left="1418" w:hanging="1418"/>
      <w:textAlignment w:val="auto"/>
    </w:pPr>
    <w:rPr>
      <w:rFonts w:eastAsia="MS Mincho"/>
      <w:bCs/>
      <w:szCs w:val="22"/>
      <w:lang w:eastAsia="en-GB"/>
    </w:rPr>
  </w:style>
  <w:style w:type="paragraph" w:customStyle="1" w:styleId="2f">
    <w:name w:val="题注2"/>
    <w:basedOn w:val="Normal"/>
    <w:next w:val="Normal"/>
    <w:uiPriority w:val="99"/>
    <w:qFormat/>
    <w:rsid w:val="00877390"/>
    <w:pPr>
      <w:spacing w:before="120" w:after="120"/>
      <w:textAlignment w:val="auto"/>
    </w:pPr>
    <w:rPr>
      <w:rFonts w:eastAsia="MS Mincho"/>
      <w:b/>
      <w:lang w:eastAsia="en-GB"/>
    </w:rPr>
  </w:style>
  <w:style w:type="paragraph" w:customStyle="1" w:styleId="2f0">
    <w:name w:val="图表目录2"/>
    <w:basedOn w:val="Normal"/>
    <w:next w:val="Normal"/>
    <w:uiPriority w:val="99"/>
    <w:qFormat/>
    <w:rsid w:val="00877390"/>
    <w:pPr>
      <w:ind w:left="400" w:hanging="400"/>
      <w:jc w:val="center"/>
      <w:textAlignment w:val="auto"/>
    </w:pPr>
    <w:rPr>
      <w:rFonts w:eastAsia="MS Mincho"/>
      <w:b/>
      <w:lang w:eastAsia="en-GB"/>
    </w:rPr>
  </w:style>
  <w:style w:type="paragraph" w:customStyle="1" w:styleId="93">
    <w:name w:val="目录 93"/>
    <w:basedOn w:val="TOC8"/>
    <w:uiPriority w:val="99"/>
    <w:qFormat/>
    <w:rsid w:val="00877390"/>
    <w:pPr>
      <w:ind w:left="1418" w:hanging="1418"/>
      <w:textAlignment w:val="auto"/>
    </w:pPr>
    <w:rPr>
      <w:rFonts w:eastAsia="MS Mincho"/>
      <w:lang w:eastAsia="en-GB"/>
    </w:rPr>
  </w:style>
  <w:style w:type="paragraph" w:customStyle="1" w:styleId="3f0">
    <w:name w:val="题注3"/>
    <w:basedOn w:val="Normal"/>
    <w:next w:val="Normal"/>
    <w:uiPriority w:val="99"/>
    <w:qFormat/>
    <w:rsid w:val="00877390"/>
    <w:pPr>
      <w:spacing w:before="120" w:after="120"/>
      <w:textAlignment w:val="auto"/>
    </w:pPr>
    <w:rPr>
      <w:rFonts w:eastAsia="MS Mincho"/>
      <w:b/>
      <w:lang w:eastAsia="en-GB"/>
    </w:rPr>
  </w:style>
  <w:style w:type="paragraph" w:customStyle="1" w:styleId="3f1">
    <w:name w:val="图表目录3"/>
    <w:basedOn w:val="Normal"/>
    <w:next w:val="Normal"/>
    <w:uiPriority w:val="99"/>
    <w:qFormat/>
    <w:rsid w:val="00877390"/>
    <w:pPr>
      <w:ind w:left="400" w:hanging="400"/>
      <w:jc w:val="center"/>
      <w:textAlignment w:val="auto"/>
    </w:pPr>
    <w:rPr>
      <w:rFonts w:eastAsia="MS Mincho"/>
      <w:b/>
      <w:lang w:eastAsia="en-GB"/>
    </w:rPr>
  </w:style>
  <w:style w:type="character" w:customStyle="1" w:styleId="qqqChar">
    <w:name w:val="qqq Char"/>
    <w:link w:val="qqq"/>
    <w:locked/>
    <w:rsid w:val="00877390"/>
    <w:rPr>
      <w:rFonts w:ascii="Arial" w:hAnsi="Arial" w:cs="Arial"/>
      <w:sz w:val="22"/>
      <w:lang w:eastAsia="zh-CN"/>
    </w:rPr>
  </w:style>
  <w:style w:type="paragraph" w:customStyle="1" w:styleId="qqq">
    <w:name w:val="qqq"/>
    <w:basedOn w:val="Heading5"/>
    <w:link w:val="qqqChar"/>
    <w:qFormat/>
    <w:rsid w:val="00877390"/>
    <w:pPr>
      <w:textAlignment w:val="auto"/>
    </w:pPr>
    <w:rPr>
      <w:rFonts w:cs="Arial"/>
      <w:lang w:val="fr-FR" w:eastAsia="zh-CN"/>
    </w:rPr>
  </w:style>
  <w:style w:type="character" w:customStyle="1" w:styleId="3GPPNormalTextChar">
    <w:name w:val="3GPP Normal Text Char"/>
    <w:link w:val="3GPPNormalText"/>
    <w:locked/>
    <w:rsid w:val="00877390"/>
    <w:rPr>
      <w:rFonts w:ascii="Arial" w:hAnsi="Arial" w:cs="Arial"/>
      <w:sz w:val="24"/>
      <w:szCs w:val="24"/>
      <w:lang w:val="en-US" w:eastAsia="en-US"/>
    </w:rPr>
  </w:style>
  <w:style w:type="paragraph" w:customStyle="1" w:styleId="3GPPNormalText">
    <w:name w:val="3GPP Normal Text"/>
    <w:basedOn w:val="BodyText"/>
    <w:link w:val="3GPPNormalTextChar"/>
    <w:qFormat/>
    <w:rsid w:val="00877390"/>
    <w:pPr>
      <w:overflowPunct/>
      <w:autoSpaceDE/>
      <w:adjustRightInd/>
      <w:spacing w:after="120"/>
      <w:ind w:hanging="22"/>
      <w:jc w:val="both"/>
    </w:pPr>
    <w:rPr>
      <w:rFonts w:ascii="Arial" w:hAnsi="Arial" w:cs="Arial"/>
      <w:sz w:val="24"/>
      <w:szCs w:val="24"/>
      <w:lang w:val="en-US" w:eastAsia="en-US"/>
    </w:rPr>
  </w:style>
  <w:style w:type="paragraph" w:customStyle="1" w:styleId="TB1">
    <w:name w:val="TB1"/>
    <w:basedOn w:val="Normal"/>
    <w:uiPriority w:val="99"/>
    <w:qFormat/>
    <w:rsid w:val="00877390"/>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uiPriority w:val="99"/>
    <w:qFormat/>
    <w:rsid w:val="00877390"/>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9">
    <w:name w:val="吹き出し"/>
    <w:basedOn w:val="Normal"/>
    <w:uiPriority w:val="99"/>
    <w:qFormat/>
    <w:rsid w:val="00877390"/>
    <w:pPr>
      <w:textAlignment w:val="auto"/>
    </w:pPr>
    <w:rPr>
      <w:rFonts w:ascii="Tahoma" w:hAnsi="Tahoma" w:cs="Tahoma"/>
      <w:sz w:val="16"/>
      <w:szCs w:val="16"/>
      <w:lang w:eastAsia="en-GB"/>
    </w:rPr>
  </w:style>
  <w:style w:type="character" w:customStyle="1" w:styleId="Char0">
    <w:name w:val="样式 页眉 Char"/>
    <w:link w:val="aa"/>
    <w:locked/>
    <w:rsid w:val="00877390"/>
    <w:rPr>
      <w:rFonts w:ascii="Arial" w:eastAsia="Arial" w:hAnsi="Arial" w:cs="Arial"/>
      <w:b/>
      <w:bCs/>
      <w:noProof/>
    </w:rPr>
  </w:style>
  <w:style w:type="paragraph" w:customStyle="1" w:styleId="aa">
    <w:name w:val="样式 页眉"/>
    <w:basedOn w:val="Header"/>
    <w:link w:val="Char0"/>
    <w:qFormat/>
    <w:rsid w:val="00877390"/>
    <w:pPr>
      <w:textAlignment w:val="auto"/>
    </w:pPr>
    <w:rPr>
      <w:rFonts w:eastAsia="Arial" w:cs="Arial"/>
      <w:bCs/>
      <w:sz w:val="20"/>
      <w:lang w:val="fr-FR" w:eastAsia="fr-FR"/>
    </w:rPr>
  </w:style>
  <w:style w:type="paragraph" w:customStyle="1" w:styleId="-310">
    <w:name w:val="彩色底纹 - 着色 31"/>
    <w:basedOn w:val="Normal"/>
    <w:uiPriority w:val="34"/>
    <w:qFormat/>
    <w:rsid w:val="00877390"/>
    <w:pPr>
      <w:ind w:left="720"/>
      <w:contextualSpacing/>
      <w:textAlignment w:val="auto"/>
    </w:pPr>
    <w:rPr>
      <w:rFonts w:eastAsia="SimSun"/>
    </w:rPr>
  </w:style>
  <w:style w:type="paragraph" w:customStyle="1" w:styleId="contribution">
    <w:name w:val="contribution"/>
    <w:basedOn w:val="Heading1"/>
    <w:uiPriority w:val="99"/>
    <w:semiHidden/>
    <w:qFormat/>
    <w:rsid w:val="00877390"/>
    <w:pPr>
      <w:tabs>
        <w:tab w:val="num" w:pos="45"/>
      </w:tabs>
      <w:ind w:left="405" w:hanging="405"/>
      <w:textAlignment w:val="auto"/>
    </w:pPr>
    <w:rPr>
      <w:rFonts w:eastAsia="Arial"/>
    </w:rPr>
  </w:style>
  <w:style w:type="paragraph" w:customStyle="1" w:styleId="MotorolaResponse1">
    <w:name w:val="Motorola Response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文字) (文字)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7390"/>
    <w:rPr>
      <w:rFonts w:ascii="Batang" w:eastAsia="Batang" w:hAnsi="Batang"/>
      <w:sz w:val="24"/>
    </w:rPr>
  </w:style>
  <w:style w:type="paragraph" w:customStyle="1" w:styleId="enumlev1">
    <w:name w:val="enumlev1"/>
    <w:basedOn w:val="Normal"/>
    <w:link w:val="enumlev1Char"/>
    <w:semiHidden/>
    <w:qFormat/>
    <w:rsid w:val="0087739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773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b">
    <w:name w:val="表格题注"/>
    <w:next w:val="Normal"/>
    <w:uiPriority w:val="99"/>
    <w:qFormat/>
    <w:rsid w:val="00877390"/>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c">
    <w:name w:val="插图题注"/>
    <w:next w:val="Normal"/>
    <w:uiPriority w:val="99"/>
    <w:qFormat/>
    <w:rsid w:val="00877390"/>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3"/>
    <w:locked/>
    <w:rsid w:val="00877390"/>
    <w:rPr>
      <w:rFonts w:ascii="Arial" w:hAnsi="Arial" w:cs="Arial"/>
      <w:sz w:val="18"/>
      <w:lang w:val="x-none" w:eastAsia="ja-JP"/>
    </w:rPr>
  </w:style>
  <w:style w:type="paragraph" w:customStyle="1" w:styleId="1f3">
    <w:name w:val="样式1"/>
    <w:basedOn w:val="TAN"/>
    <w:link w:val="1Char0"/>
    <w:qFormat/>
    <w:rsid w:val="00877390"/>
    <w:pPr>
      <w:ind w:left="360" w:hanging="360"/>
      <w:textAlignment w:val="auto"/>
    </w:pPr>
    <w:rPr>
      <w:rFonts w:cs="Arial"/>
      <w:lang w:val="x-none" w:eastAsia="ja-JP"/>
    </w:rPr>
  </w:style>
  <w:style w:type="paragraph" w:customStyle="1" w:styleId="TdocText">
    <w:name w:val="Tdoc_Text"/>
    <w:basedOn w:val="Normal"/>
    <w:uiPriority w:val="99"/>
    <w:qFormat/>
    <w:rsid w:val="00877390"/>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87739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77390"/>
    <w:pPr>
      <w:tabs>
        <w:tab w:val="num" w:pos="432"/>
      </w:tabs>
      <w:overflowPunct/>
      <w:autoSpaceDE/>
      <w:adjustRightInd/>
      <w:spacing w:after="80"/>
      <w:ind w:left="432" w:hanging="432"/>
      <w:textAlignment w:val="auto"/>
    </w:pPr>
    <w:rPr>
      <w:rFonts w:eastAsia="SimSun"/>
      <w:sz w:val="18"/>
      <w:lang w:val="en-US"/>
    </w:rPr>
  </w:style>
  <w:style w:type="paragraph" w:customStyle="1" w:styleId="81">
    <w:name w:val="表 (赤)  81"/>
    <w:basedOn w:val="Normal"/>
    <w:uiPriority w:val="34"/>
    <w:qFormat/>
    <w:rsid w:val="00877390"/>
    <w:pPr>
      <w:ind w:left="720"/>
      <w:contextualSpacing/>
      <w:textAlignment w:val="auto"/>
    </w:pPr>
    <w:rPr>
      <w:rFonts w:eastAsia="SimSun"/>
      <w:lang w:eastAsia="en-GB"/>
    </w:rPr>
  </w:style>
  <w:style w:type="paragraph" w:customStyle="1" w:styleId="note1">
    <w:name w:val="note"/>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877390"/>
    <w:rPr>
      <w:rFonts w:ascii="Arial" w:hAnsi="Arial" w:cs="Arial"/>
      <w:szCs w:val="24"/>
    </w:rPr>
  </w:style>
  <w:style w:type="paragraph" w:customStyle="1" w:styleId="ECCParagraph">
    <w:name w:val="ECC Paragraph"/>
    <w:basedOn w:val="Normal"/>
    <w:link w:val="ECCParagraphZchn"/>
    <w:qFormat/>
    <w:rsid w:val="0087739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87739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87739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7739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87739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87739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7739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87739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77390"/>
    <w:rPr>
      <w:rFonts w:ascii="SimSun" w:eastAsia="SimSun" w:hAnsi="SimSun"/>
      <w:lang w:val="x-none" w:eastAsia="x-none"/>
    </w:rPr>
  </w:style>
  <w:style w:type="paragraph" w:customStyle="1" w:styleId="Equation">
    <w:name w:val="Equation"/>
    <w:basedOn w:val="Normal"/>
    <w:next w:val="Normal"/>
    <w:link w:val="EquationChar"/>
    <w:qFormat/>
    <w:rsid w:val="00877390"/>
    <w:pPr>
      <w:tabs>
        <w:tab w:val="center" w:pos="4620"/>
        <w:tab w:val="right" w:pos="9240"/>
      </w:tabs>
      <w:overflowPunct/>
      <w:snapToGrid w:val="0"/>
      <w:spacing w:after="120"/>
      <w:jc w:val="both"/>
      <w:textAlignment w:val="auto"/>
    </w:pPr>
    <w:rPr>
      <w:rFonts w:ascii="SimSun" w:eastAsia="SimSun" w:hAnsi="SimSun"/>
      <w:lang w:val="x-none" w:eastAsia="x-none"/>
    </w:rPr>
  </w:style>
  <w:style w:type="paragraph" w:customStyle="1" w:styleId="2-21">
    <w:name w:val="中等深浅列表 2 - 着色 21"/>
    <w:uiPriority w:val="99"/>
    <w:semiHidden/>
    <w:qFormat/>
    <w:rsid w:val="0087739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77390"/>
    <w:pPr>
      <w:ind w:left="720"/>
      <w:contextualSpacing/>
      <w:textAlignment w:val="auto"/>
    </w:pPr>
    <w:rPr>
      <w:rFonts w:eastAsia="SimSun"/>
    </w:rPr>
  </w:style>
  <w:style w:type="paragraph" w:customStyle="1" w:styleId="70">
    <w:name w:val="修订7"/>
    <w:uiPriority w:val="99"/>
    <w:semiHidden/>
    <w:qFormat/>
    <w:rsid w:val="00877390"/>
    <w:pPr>
      <w:autoSpaceDN w:val="0"/>
    </w:pPr>
    <w:rPr>
      <w:rFonts w:ascii="Times New Roman" w:eastAsia="Batang" w:hAnsi="Times New Roman"/>
      <w:lang w:val="en-GB" w:eastAsia="en-US"/>
    </w:rPr>
  </w:style>
  <w:style w:type="paragraph" w:customStyle="1" w:styleId="ad">
    <w:name w:val="図表番号"/>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e">
    <w:name w:val="段落番号"/>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1">
    <w:name w:val="段落番号 2"/>
    <w:basedOn w:val="ae"/>
    <w:uiPriority w:val="99"/>
    <w:qFormat/>
    <w:rsid w:val="00877390"/>
    <w:pPr>
      <w:ind w:left="851" w:hanging="284"/>
    </w:pPr>
  </w:style>
  <w:style w:type="paragraph" w:customStyle="1" w:styleId="af">
    <w:name w:val="箇条書き"/>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f2">
    <w:name w:val="箇条書き 2"/>
    <w:basedOn w:val="af"/>
    <w:uiPriority w:val="99"/>
    <w:qFormat/>
    <w:rsid w:val="00877390"/>
    <w:pPr>
      <w:tabs>
        <w:tab w:val="clear" w:pos="644"/>
        <w:tab w:val="num" w:pos="1494"/>
      </w:tabs>
      <w:ind w:left="851" w:hanging="284"/>
    </w:pPr>
  </w:style>
  <w:style w:type="paragraph" w:customStyle="1" w:styleId="3f2">
    <w:name w:val="箇条書き 3"/>
    <w:basedOn w:val="2f2"/>
    <w:uiPriority w:val="99"/>
    <w:qFormat/>
    <w:rsid w:val="00877390"/>
    <w:pPr>
      <w:ind w:left="1135"/>
    </w:pPr>
  </w:style>
  <w:style w:type="paragraph" w:customStyle="1" w:styleId="2f3">
    <w:name w:val="一覧 2"/>
    <w:basedOn w:val="List"/>
    <w:uiPriority w:val="99"/>
    <w:qFormat/>
    <w:rsid w:val="00877390"/>
    <w:pPr>
      <w:suppressAutoHyphens/>
      <w:overflowPunct/>
      <w:autoSpaceDE/>
      <w:adjustRightInd/>
      <w:ind w:left="851"/>
      <w:textAlignment w:val="auto"/>
    </w:pPr>
    <w:rPr>
      <w:rFonts w:ascii="MS Mincho" w:eastAsia="MS Mincho" w:hAnsi="MS Mincho" w:cs="CG Times (WN)"/>
      <w:lang w:val="fr-FR" w:eastAsia="ar-SA"/>
    </w:rPr>
  </w:style>
  <w:style w:type="paragraph" w:customStyle="1" w:styleId="3f3">
    <w:name w:val="一覧 3"/>
    <w:basedOn w:val="2f3"/>
    <w:uiPriority w:val="99"/>
    <w:qFormat/>
    <w:rsid w:val="00877390"/>
    <w:pPr>
      <w:ind w:left="1135"/>
    </w:pPr>
  </w:style>
  <w:style w:type="paragraph" w:customStyle="1" w:styleId="4f0">
    <w:name w:val="一覧 4"/>
    <w:basedOn w:val="3f3"/>
    <w:uiPriority w:val="99"/>
    <w:qFormat/>
    <w:rsid w:val="00877390"/>
    <w:pPr>
      <w:ind w:left="1418"/>
    </w:pPr>
  </w:style>
  <w:style w:type="paragraph" w:customStyle="1" w:styleId="5d">
    <w:name w:val="一覧 5"/>
    <w:basedOn w:val="4f0"/>
    <w:uiPriority w:val="99"/>
    <w:qFormat/>
    <w:rsid w:val="00877390"/>
    <w:pPr>
      <w:ind w:left="1702"/>
    </w:pPr>
  </w:style>
  <w:style w:type="paragraph" w:customStyle="1" w:styleId="4f1">
    <w:name w:val="箇条書き 4"/>
    <w:basedOn w:val="3f2"/>
    <w:uiPriority w:val="99"/>
    <w:qFormat/>
    <w:rsid w:val="00877390"/>
    <w:pPr>
      <w:ind w:left="1418"/>
    </w:pPr>
  </w:style>
  <w:style w:type="paragraph" w:customStyle="1" w:styleId="5e">
    <w:name w:val="箇条書き 5"/>
    <w:basedOn w:val="4f1"/>
    <w:uiPriority w:val="99"/>
    <w:qFormat/>
    <w:rsid w:val="00877390"/>
    <w:pPr>
      <w:ind w:left="1702"/>
    </w:pPr>
  </w:style>
  <w:style w:type="paragraph" w:customStyle="1" w:styleId="af0">
    <w:name w:val="コメント文字列"/>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af1">
    <w:name w:val="コメント内容"/>
    <w:basedOn w:val="af0"/>
    <w:next w:val="af0"/>
    <w:uiPriority w:val="99"/>
    <w:qFormat/>
    <w:rsid w:val="00877390"/>
    <w:rPr>
      <w:b/>
      <w:bCs/>
    </w:rPr>
  </w:style>
  <w:style w:type="paragraph" w:customStyle="1" w:styleId="af2">
    <w:name w:val="見出しマップ"/>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3">
    <w:name w:val="書式なし"/>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2f4">
    <w:name w:val="本文 2"/>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877390"/>
    <w:pPr>
      <w:suppressAutoHyphens/>
      <w:overflowPunct/>
      <w:autoSpaceDE/>
      <w:adjustRightInd/>
      <w:spacing w:before="100" w:after="100"/>
      <w:textAlignment w:val="auto"/>
    </w:pPr>
    <w:rPr>
      <w:rFonts w:eastAsia="Arial Unicode MS" w:cs="CG Times (WN)"/>
      <w:sz w:val="24"/>
      <w:szCs w:val="24"/>
    </w:rPr>
  </w:style>
  <w:style w:type="paragraph" w:customStyle="1" w:styleId="2f5">
    <w:name w:val="本文インデント 2"/>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af4">
    <w:name w:val="標準インデント"/>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af5">
    <w:name w:val="記"/>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7739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7739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1">
    <w:name w:val="无间隔7"/>
    <w:uiPriority w:val="99"/>
    <w:qFormat/>
    <w:rsid w:val="00877390"/>
    <w:pPr>
      <w:autoSpaceDN w:val="0"/>
    </w:pPr>
    <w:rPr>
      <w:rFonts w:ascii="Times New Roman" w:eastAsia="SimSun" w:hAnsi="Times New Roman"/>
      <w:lang w:val="en-GB" w:eastAsia="en-US"/>
    </w:rPr>
  </w:style>
  <w:style w:type="paragraph" w:customStyle="1" w:styleId="254">
    <w:name w:val="本文 25"/>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8773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8773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1">
    <w:name w:val="(文字) (文字)4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877390"/>
    <w:pPr>
      <w:keepNext w:val="0"/>
      <w:ind w:left="1418" w:hanging="1418"/>
      <w:textAlignment w:val="auto"/>
    </w:pPr>
    <w:rPr>
      <w:rFonts w:eastAsia="MS Mincho"/>
      <w:lang w:val="en-GB" w:eastAsia="ja-JP"/>
    </w:rPr>
  </w:style>
  <w:style w:type="paragraph" w:customStyle="1" w:styleId="Caption11">
    <w:name w:val="Caption11"/>
    <w:basedOn w:val="Normal"/>
    <w:next w:val="Normal"/>
    <w:uiPriority w:val="99"/>
    <w:qFormat/>
    <w:rsid w:val="0087739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877390"/>
    <w:pPr>
      <w:ind w:left="400" w:hanging="400"/>
      <w:jc w:val="center"/>
      <w:textAlignment w:val="auto"/>
    </w:pPr>
    <w:rPr>
      <w:rFonts w:eastAsia="MS Mincho"/>
      <w:b/>
      <w:lang w:eastAsia="en-GB"/>
    </w:rPr>
  </w:style>
  <w:style w:type="paragraph" w:customStyle="1" w:styleId="CarCar51">
    <w:name w:val="Car Car51"/>
    <w:uiPriority w:val="99"/>
    <w:semiHidden/>
    <w:qFormat/>
    <w:rsid w:val="00877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877390"/>
    <w:pPr>
      <w:ind w:left="1418" w:hanging="1418"/>
      <w:textAlignment w:val="auto"/>
    </w:pPr>
    <w:rPr>
      <w:rFonts w:eastAsia="MS Mincho"/>
      <w:bCs/>
      <w:szCs w:val="22"/>
      <w:lang w:val="en-GB" w:eastAsia="en-GB"/>
    </w:rPr>
  </w:style>
  <w:style w:type="paragraph" w:customStyle="1" w:styleId="Caption2">
    <w:name w:val="Caption2"/>
    <w:basedOn w:val="Normal"/>
    <w:next w:val="Normal"/>
    <w:uiPriority w:val="99"/>
    <w:qFormat/>
    <w:rsid w:val="00877390"/>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877390"/>
    <w:pPr>
      <w:ind w:left="400" w:hanging="400"/>
      <w:jc w:val="center"/>
      <w:textAlignment w:val="auto"/>
    </w:pPr>
    <w:rPr>
      <w:rFonts w:eastAsia="MS Mincho"/>
      <w:b/>
      <w:lang w:eastAsia="en-GB"/>
    </w:rPr>
  </w:style>
  <w:style w:type="paragraph" w:customStyle="1" w:styleId="aria">
    <w:name w:val="aria"/>
    <w:basedOn w:val="Normal"/>
    <w:uiPriority w:val="99"/>
    <w:qFormat/>
    <w:rsid w:val="0087739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
    <w:name w:val="tal1"/>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uiPriority w:val="99"/>
    <w:qFormat/>
    <w:rsid w:val="0087739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uiPriority w:val="99"/>
    <w:qFormat/>
    <w:rsid w:val="00877390"/>
    <w:pPr>
      <w:textAlignment w:val="auto"/>
    </w:pPr>
    <w:rPr>
      <w:lang w:val="fr-FR" w:eastAsia="fr-FR"/>
    </w:rPr>
  </w:style>
  <w:style w:type="paragraph" w:customStyle="1" w:styleId="80">
    <w:name w:val="无间隔8"/>
    <w:uiPriority w:val="99"/>
    <w:qFormat/>
    <w:rsid w:val="00877390"/>
    <w:pPr>
      <w:autoSpaceDN w:val="0"/>
    </w:pPr>
    <w:rPr>
      <w:rFonts w:ascii="Times New Roman" w:eastAsia="SimSun" w:hAnsi="Times New Roman"/>
      <w:lang w:val="en-GB" w:eastAsia="en-US"/>
    </w:rPr>
  </w:style>
  <w:style w:type="paragraph" w:customStyle="1" w:styleId="CharChar33">
    <w:name w:val="Char Char33"/>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877390"/>
    <w:pPr>
      <w:textAlignment w:val="auto"/>
    </w:pPr>
    <w:rPr>
      <w:rFonts w:ascii="Tahoma" w:hAnsi="Tahoma" w:cs="Tahoma"/>
      <w:sz w:val="16"/>
      <w:szCs w:val="16"/>
      <w:lang w:eastAsia="en-GB"/>
    </w:rPr>
  </w:style>
  <w:style w:type="paragraph" w:customStyle="1" w:styleId="63">
    <w:name w:val="図表番号6"/>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0">
    <w:name w:val="段落番号 26"/>
    <w:basedOn w:val="64"/>
    <w:uiPriority w:val="99"/>
    <w:qFormat/>
    <w:rsid w:val="00877390"/>
    <w:pPr>
      <w:ind w:left="851" w:hanging="284"/>
    </w:pPr>
  </w:style>
  <w:style w:type="paragraph" w:customStyle="1" w:styleId="65">
    <w:name w:val="箇条書き6"/>
    <w:basedOn w:val="List"/>
    <w:uiPriority w:val="99"/>
    <w:qFormat/>
    <w:rsid w:val="00877390"/>
    <w:pPr>
      <w:tabs>
        <w:tab w:val="num" w:pos="644"/>
      </w:tabs>
      <w:suppressAutoHyphens/>
      <w:overflowPunct/>
      <w:autoSpaceDE/>
      <w:adjustRightInd/>
      <w:ind w:left="644" w:hanging="360"/>
      <w:textAlignment w:val="auto"/>
    </w:pPr>
    <w:rPr>
      <w:rFonts w:ascii="MS Mincho" w:eastAsia="MS Mincho" w:hAnsi="MS Mincho" w:cs="CG Times (WN)"/>
      <w:lang w:val="fr-FR" w:eastAsia="ar-SA"/>
    </w:rPr>
  </w:style>
  <w:style w:type="paragraph" w:customStyle="1" w:styleId="261">
    <w:name w:val="箇条書き 26"/>
    <w:basedOn w:val="65"/>
    <w:uiPriority w:val="99"/>
    <w:qFormat/>
    <w:rsid w:val="00877390"/>
    <w:pPr>
      <w:tabs>
        <w:tab w:val="clear" w:pos="644"/>
        <w:tab w:val="num" w:pos="1494"/>
      </w:tabs>
      <w:ind w:left="851" w:hanging="284"/>
    </w:pPr>
  </w:style>
  <w:style w:type="paragraph" w:customStyle="1" w:styleId="360">
    <w:name w:val="箇条書き 36"/>
    <w:basedOn w:val="261"/>
    <w:uiPriority w:val="99"/>
    <w:qFormat/>
    <w:rsid w:val="00877390"/>
    <w:pPr>
      <w:ind w:left="1135"/>
    </w:pPr>
  </w:style>
  <w:style w:type="paragraph" w:customStyle="1" w:styleId="262">
    <w:name w:val="一覧 26"/>
    <w:basedOn w:val="List"/>
    <w:uiPriority w:val="99"/>
    <w:qFormat/>
    <w:rsid w:val="00877390"/>
    <w:pPr>
      <w:suppressAutoHyphens/>
      <w:overflowPunct/>
      <w:autoSpaceDE/>
      <w:adjustRightInd/>
      <w:ind w:left="851"/>
      <w:textAlignment w:val="auto"/>
    </w:pPr>
    <w:rPr>
      <w:rFonts w:ascii="MS Mincho" w:eastAsia="MS Mincho" w:hAnsi="MS Mincho" w:cs="CG Times (WN)"/>
      <w:lang w:val="fr-FR" w:eastAsia="ar-SA"/>
    </w:rPr>
  </w:style>
  <w:style w:type="paragraph" w:customStyle="1" w:styleId="361">
    <w:name w:val="一覧 36"/>
    <w:basedOn w:val="262"/>
    <w:uiPriority w:val="99"/>
    <w:qFormat/>
    <w:rsid w:val="00877390"/>
  </w:style>
  <w:style w:type="paragraph" w:customStyle="1" w:styleId="460">
    <w:name w:val="一覧 46"/>
    <w:basedOn w:val="361"/>
    <w:uiPriority w:val="99"/>
    <w:qFormat/>
    <w:rsid w:val="00877390"/>
  </w:style>
  <w:style w:type="paragraph" w:customStyle="1" w:styleId="560">
    <w:name w:val="一覧 56"/>
    <w:basedOn w:val="460"/>
    <w:uiPriority w:val="99"/>
    <w:qFormat/>
    <w:rsid w:val="00877390"/>
  </w:style>
  <w:style w:type="paragraph" w:customStyle="1" w:styleId="461">
    <w:name w:val="箇条書き 46"/>
    <w:basedOn w:val="360"/>
    <w:uiPriority w:val="99"/>
    <w:qFormat/>
    <w:rsid w:val="00877390"/>
    <w:pPr>
      <w:ind w:left="1418"/>
    </w:pPr>
  </w:style>
  <w:style w:type="paragraph" w:customStyle="1" w:styleId="561">
    <w:name w:val="箇条書き 56"/>
    <w:basedOn w:val="461"/>
    <w:uiPriority w:val="99"/>
    <w:qFormat/>
    <w:rsid w:val="00877390"/>
  </w:style>
  <w:style w:type="paragraph" w:customStyle="1" w:styleId="66">
    <w:name w:val="コメント文字列6"/>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877390"/>
    <w:rPr>
      <w:b/>
      <w:bCs/>
    </w:rPr>
  </w:style>
  <w:style w:type="paragraph" w:customStyle="1" w:styleId="68">
    <w:name w:val="見出しマップ6"/>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877390"/>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CharCharCharCharChar2">
    <w:name w:val="Char Char Char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877390"/>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87739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877390"/>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
    <w:name w:val="无间隔9"/>
    <w:uiPriority w:val="99"/>
    <w:qFormat/>
    <w:rsid w:val="00877390"/>
    <w:pPr>
      <w:autoSpaceDN w:val="0"/>
    </w:pPr>
    <w:rPr>
      <w:rFonts w:ascii="Osaka" w:eastAsia="SimSun" w:hAnsi="Osaka" w:cs="Osaka"/>
      <w:lang w:val="en-GB" w:eastAsia="en-US"/>
    </w:rPr>
  </w:style>
  <w:style w:type="paragraph" w:customStyle="1" w:styleId="MediumList1-Accent42">
    <w:name w:val="Medium List 1 - Accent 42"/>
    <w:uiPriority w:val="99"/>
    <w:semiHidden/>
    <w:qFormat/>
    <w:rsid w:val="0087739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877390"/>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87739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877390"/>
    <w:pPr>
      <w:autoSpaceDN w:val="0"/>
    </w:pPr>
    <w:rPr>
      <w:rFonts w:ascii="Osaka" w:eastAsia="SimSun" w:hAnsi="Osaka" w:cs="Osaka"/>
      <w:lang w:val="en-GB" w:eastAsia="en-US"/>
    </w:rPr>
  </w:style>
  <w:style w:type="paragraph" w:customStyle="1" w:styleId="101">
    <w:name w:val="无间隔10"/>
    <w:uiPriority w:val="99"/>
    <w:qFormat/>
    <w:rsid w:val="00877390"/>
    <w:pPr>
      <w:autoSpaceDN w:val="0"/>
    </w:pPr>
    <w:rPr>
      <w:rFonts w:ascii="Times New Roman" w:eastAsia="SimSun" w:hAnsi="Times New Roman"/>
      <w:lang w:val="en-GB" w:eastAsia="en-US"/>
    </w:rPr>
  </w:style>
  <w:style w:type="paragraph" w:customStyle="1" w:styleId="111">
    <w:name w:val="无间隔11"/>
    <w:uiPriority w:val="99"/>
    <w:qFormat/>
    <w:rsid w:val="00877390"/>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877390"/>
    <w:rPr>
      <w:rFonts w:ascii="Calibri" w:eastAsia="Calibri" w:hAnsi="Calibri" w:cs="Calibri"/>
    </w:rPr>
  </w:style>
  <w:style w:type="paragraph" w:customStyle="1" w:styleId="ColorfulList-Accent11">
    <w:name w:val="Colorful List - Accent 11"/>
    <w:basedOn w:val="Normal"/>
    <w:link w:val="ColorfulList-Accent1Char1"/>
    <w:uiPriority w:val="34"/>
    <w:qFormat/>
    <w:rsid w:val="00877390"/>
    <w:pPr>
      <w:spacing w:after="200" w:line="276" w:lineRule="auto"/>
      <w:ind w:left="720"/>
      <w:contextualSpacing/>
      <w:textAlignment w:val="auto"/>
    </w:pPr>
    <w:rPr>
      <w:rFonts w:ascii="Calibri" w:eastAsia="Calibri" w:hAnsi="Calibri" w:cs="Calibri"/>
      <w:lang w:val="fr-FR" w:eastAsia="fr-FR"/>
    </w:rPr>
  </w:style>
  <w:style w:type="character" w:customStyle="1" w:styleId="B8Char">
    <w:name w:val="B8 Char"/>
    <w:link w:val="B8"/>
    <w:qFormat/>
    <w:locked/>
    <w:rsid w:val="00877390"/>
    <w:rPr>
      <w:lang w:eastAsia="ja-JP"/>
    </w:rPr>
  </w:style>
  <w:style w:type="paragraph" w:customStyle="1" w:styleId="B8">
    <w:name w:val="B8"/>
    <w:basedOn w:val="B7"/>
    <w:link w:val="B8Char"/>
    <w:qFormat/>
    <w:rsid w:val="00877390"/>
    <w:pPr>
      <w:ind w:left="2552"/>
    </w:pPr>
    <w:rPr>
      <w:rFonts w:ascii="CG Times (WN)" w:hAnsi="CG Times (WN)"/>
      <w:lang w:eastAsia="ja-JP"/>
    </w:rPr>
  </w:style>
  <w:style w:type="paragraph" w:customStyle="1" w:styleId="BalloonText1">
    <w:name w:val="Balloon Text1"/>
    <w:basedOn w:val="Normal"/>
    <w:uiPriority w:val="99"/>
    <w:qFormat/>
    <w:rsid w:val="00877390"/>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qFormat/>
    <w:rsid w:val="00877390"/>
    <w:pPr>
      <w:adjustRightInd/>
      <w:textAlignment w:val="auto"/>
    </w:pPr>
    <w:rPr>
      <w:rFonts w:eastAsia="Calibri"/>
      <w:b/>
      <w:bCs/>
      <w:lang w:val="en-US"/>
    </w:rPr>
  </w:style>
  <w:style w:type="paragraph" w:customStyle="1" w:styleId="87">
    <w:name w:val="87"/>
    <w:basedOn w:val="Normal"/>
    <w:uiPriority w:val="99"/>
    <w:qFormat/>
    <w:rsid w:val="00877390"/>
    <w:pPr>
      <w:ind w:left="2269" w:hanging="284"/>
      <w:textAlignment w:val="auto"/>
    </w:pPr>
    <w:rPr>
      <w:rFonts w:eastAsia="SimSun"/>
      <w:lang w:eastAsia="ja-JP"/>
    </w:rPr>
  </w:style>
  <w:style w:type="paragraph" w:customStyle="1" w:styleId="TDC91">
    <w:name w:val="TDC 91"/>
    <w:basedOn w:val="TOC8"/>
    <w:uiPriority w:val="99"/>
    <w:qFormat/>
    <w:rsid w:val="00877390"/>
    <w:pPr>
      <w:keepNext w:val="0"/>
      <w:ind w:left="1418" w:hanging="1418"/>
      <w:textAlignment w:val="auto"/>
    </w:pPr>
    <w:rPr>
      <w:rFonts w:eastAsia="MS Mincho"/>
      <w:lang w:eastAsia="ja-JP"/>
    </w:rPr>
  </w:style>
  <w:style w:type="paragraph" w:customStyle="1" w:styleId="Epgrafe1">
    <w:name w:val="Epígrafe1"/>
    <w:basedOn w:val="Normal"/>
    <w:next w:val="Normal"/>
    <w:uiPriority w:val="99"/>
    <w:qFormat/>
    <w:rsid w:val="00877390"/>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877390"/>
    <w:pPr>
      <w:ind w:left="400" w:hanging="400"/>
      <w:jc w:val="center"/>
      <w:textAlignment w:val="auto"/>
    </w:pPr>
    <w:rPr>
      <w:rFonts w:eastAsia="MS Mincho"/>
      <w:b/>
      <w:lang w:eastAsia="ja-JP"/>
    </w:rPr>
  </w:style>
  <w:style w:type="paragraph" w:customStyle="1" w:styleId="3f5">
    <w:name w:val="列出段落3"/>
    <w:basedOn w:val="Normal"/>
    <w:uiPriority w:val="99"/>
    <w:qFormat/>
    <w:rsid w:val="00877390"/>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877390"/>
    <w:rPr>
      <w:rFonts w:ascii="SimSun" w:eastAsia="SimSun" w:hAnsi="SimSun"/>
      <w:sz w:val="22"/>
    </w:rPr>
  </w:style>
  <w:style w:type="paragraph" w:customStyle="1" w:styleId="B-Body">
    <w:name w:val="B-Body"/>
    <w:link w:val="B-BodyChar"/>
    <w:qFormat/>
    <w:rsid w:val="00877390"/>
    <w:pPr>
      <w:tabs>
        <w:tab w:val="left" w:pos="2160"/>
      </w:tabs>
      <w:autoSpaceDN w:val="0"/>
      <w:spacing w:before="120" w:after="40"/>
      <w:ind w:left="720"/>
    </w:pPr>
    <w:rPr>
      <w:rFonts w:ascii="SimSun" w:eastAsia="SimSun" w:hAnsi="SimSun"/>
      <w:sz w:val="22"/>
    </w:rPr>
  </w:style>
  <w:style w:type="paragraph" w:customStyle="1" w:styleId="4f2">
    <w:name w:val="列出段落4"/>
    <w:basedOn w:val="Normal"/>
    <w:uiPriority w:val="99"/>
    <w:qFormat/>
    <w:rsid w:val="00877390"/>
    <w:pPr>
      <w:overflowPunct/>
      <w:autoSpaceDE/>
      <w:adjustRightInd/>
      <w:ind w:firstLineChars="200" w:firstLine="420"/>
      <w:textAlignment w:val="auto"/>
    </w:pPr>
    <w:rPr>
      <w:rFonts w:eastAsia="SimSun"/>
      <w:lang w:eastAsia="zh-CN"/>
    </w:rPr>
  </w:style>
  <w:style w:type="character" w:customStyle="1" w:styleId="TFZchn">
    <w:name w:val="TF Zchn"/>
    <w:link w:val="TF1"/>
    <w:locked/>
    <w:rsid w:val="00877390"/>
    <w:rPr>
      <w:rFonts w:ascii="Arial" w:hAnsi="Arial" w:cs="Arial"/>
      <w:b/>
    </w:rPr>
  </w:style>
  <w:style w:type="paragraph" w:customStyle="1" w:styleId="TF1">
    <w:name w:val="TF1"/>
    <w:link w:val="TFZchn"/>
    <w:qFormat/>
    <w:rsid w:val="00877390"/>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877390"/>
    <w:pPr>
      <w:textAlignment w:val="auto"/>
    </w:pPr>
    <w:rPr>
      <w:rFonts w:eastAsia="SimSun"/>
      <w:b/>
      <w:sz w:val="28"/>
      <w:lang w:eastAsia="x-none"/>
    </w:rPr>
  </w:style>
  <w:style w:type="paragraph" w:customStyle="1" w:styleId="5f">
    <w:name w:val="列出段落5"/>
    <w:basedOn w:val="Normal"/>
    <w:uiPriority w:val="99"/>
    <w:qFormat/>
    <w:rsid w:val="00877390"/>
    <w:pPr>
      <w:overflowPunct/>
      <w:autoSpaceDE/>
      <w:adjustRightInd/>
      <w:ind w:firstLineChars="200" w:firstLine="420"/>
      <w:textAlignment w:val="auto"/>
    </w:pPr>
    <w:rPr>
      <w:rFonts w:eastAsia="SimSun"/>
      <w:lang w:eastAsia="zh-CN"/>
    </w:rPr>
  </w:style>
  <w:style w:type="paragraph" w:customStyle="1" w:styleId="TAHCarNotBold">
    <w:name w:val="TAH Car + Not Bold"/>
    <w:basedOn w:val="Normal"/>
    <w:uiPriority w:val="99"/>
    <w:qFormat/>
    <w:rsid w:val="00877390"/>
    <w:pPr>
      <w:keepNext/>
      <w:keepLines/>
      <w:overflowPunct/>
      <w:autoSpaceDE/>
      <w:adjustRightInd/>
      <w:spacing w:after="0"/>
      <w:textAlignment w:val="auto"/>
    </w:pPr>
    <w:rPr>
      <w:rFonts w:ascii="Arial" w:eastAsia="SimSun" w:hAnsi="Arial"/>
      <w:sz w:val="18"/>
      <w:lang w:eastAsia="zh-CN"/>
    </w:rPr>
  </w:style>
  <w:style w:type="paragraph" w:customStyle="1" w:styleId="wxs">
    <w:name w:val="wxs_正文"/>
    <w:basedOn w:val="Normal"/>
    <w:uiPriority w:val="99"/>
    <w:qFormat/>
    <w:rsid w:val="00877390"/>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uiPriority w:val="99"/>
    <w:qFormat/>
    <w:rsid w:val="00877390"/>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877390"/>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877390"/>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Bullet2">
    <w:name w:val="Bullet2"/>
    <w:basedOn w:val="Normal"/>
    <w:uiPriority w:val="99"/>
    <w:qFormat/>
    <w:rsid w:val="00877390"/>
    <w:pPr>
      <w:numPr>
        <w:numId w:val="10"/>
      </w:numPr>
      <w:ind w:left="0" w:firstLine="0"/>
      <w:textAlignment w:val="auto"/>
    </w:pPr>
    <w:rPr>
      <w:rFonts w:ascii="Arial" w:eastAsia="SimSun" w:hAnsi="Arial"/>
      <w:lang w:eastAsia="zh-CN"/>
    </w:rPr>
  </w:style>
  <w:style w:type="paragraph" w:customStyle="1" w:styleId="text3bullet">
    <w:name w:val="text3 bullet"/>
    <w:basedOn w:val="Normal"/>
    <w:uiPriority w:val="99"/>
    <w:qFormat/>
    <w:rsid w:val="00877390"/>
    <w:pPr>
      <w:ind w:left="360" w:hanging="360"/>
      <w:textAlignment w:val="auto"/>
    </w:pPr>
    <w:rPr>
      <w:rFonts w:ascii="Arial" w:eastAsia="SimSun" w:hAnsi="Arial"/>
      <w:lang w:eastAsia="zh-CN"/>
    </w:rPr>
  </w:style>
  <w:style w:type="paragraph" w:customStyle="1" w:styleId="UnnumberedSubheading">
    <w:name w:val="Unnumbered Subheading"/>
    <w:basedOn w:val="H6"/>
    <w:next w:val="PlainText"/>
    <w:uiPriority w:val="99"/>
    <w:qFormat/>
    <w:rsid w:val="00877390"/>
    <w:pPr>
      <w:overflowPunct/>
      <w:autoSpaceDE/>
      <w:adjustRightInd/>
      <w:spacing w:after="120"/>
      <w:ind w:left="0" w:firstLine="0"/>
      <w:textAlignment w:val="auto"/>
    </w:pPr>
    <w:rPr>
      <w:rFonts w:eastAsia="SimSun" w:cs="Arial"/>
      <w:b/>
      <w:lang w:val="fr-FR" w:eastAsia="zh-CN"/>
    </w:rPr>
  </w:style>
  <w:style w:type="paragraph" w:customStyle="1" w:styleId="ReferenceLine">
    <w:name w:val="Reference Line"/>
    <w:basedOn w:val="BodyText"/>
    <w:uiPriority w:val="99"/>
    <w:qFormat/>
    <w:rsid w:val="00877390"/>
    <w:pPr>
      <w:widowControl w:val="0"/>
      <w:snapToGrid w:val="0"/>
      <w:spacing w:after="120"/>
    </w:pPr>
    <w:rPr>
      <w:rFonts w:ascii="Arial" w:eastAsia="‚l‚r ‚oƒSƒVƒbƒN" w:hAnsi="Arial"/>
      <w:lang w:eastAsia="zh-CN"/>
    </w:rPr>
  </w:style>
  <w:style w:type="paragraph" w:customStyle="1" w:styleId="Xmessagecontent">
    <w:name w:val="X message content"/>
    <w:uiPriority w:val="99"/>
    <w:qFormat/>
    <w:rsid w:val="0087739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877390"/>
    <w:pPr>
      <w:snapToGrid w:val="0"/>
      <w:ind w:left="0" w:firstLine="0"/>
      <w:textAlignment w:val="auto"/>
    </w:pPr>
    <w:rPr>
      <w:rFonts w:eastAsia="SimSun" w:cs="Arial"/>
      <w:lang w:val="fr-FR" w:eastAsia="zh-CN"/>
    </w:rPr>
  </w:style>
  <w:style w:type="paragraph" w:customStyle="1" w:styleId="00BodyText">
    <w:name w:val="00 BodyText"/>
    <w:basedOn w:val="Normal"/>
    <w:uiPriority w:val="99"/>
    <w:qFormat/>
    <w:rsid w:val="00877390"/>
    <w:pPr>
      <w:spacing w:after="220"/>
      <w:textAlignment w:val="auto"/>
    </w:pPr>
    <w:rPr>
      <w:rFonts w:ascii="Arial" w:eastAsia="SimSun" w:hAnsi="Arial"/>
      <w:sz w:val="22"/>
      <w:lang w:val="en-US" w:eastAsia="zh-CN"/>
    </w:rPr>
  </w:style>
  <w:style w:type="paragraph" w:customStyle="1" w:styleId="ActionPoint">
    <w:name w:val="ActionPoint"/>
    <w:basedOn w:val="Normal"/>
    <w:uiPriority w:val="99"/>
    <w:qFormat/>
    <w:rsid w:val="00877390"/>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7739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77390"/>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877390"/>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7390"/>
    <w:pPr>
      <w:ind w:left="2836"/>
    </w:pPr>
    <w:rPr>
      <w:lang w:val="x-none"/>
    </w:rPr>
  </w:style>
  <w:style w:type="paragraph" w:customStyle="1" w:styleId="T">
    <w:name w:val="T"/>
    <w:basedOn w:val="TAC"/>
    <w:uiPriority w:val="99"/>
    <w:qFormat/>
    <w:rsid w:val="00877390"/>
    <w:pPr>
      <w:textAlignment w:val="auto"/>
    </w:pPr>
    <w:rPr>
      <w:rFonts w:eastAsia="SimSun" w:cs="Arial"/>
      <w:lang w:val="fr-FR" w:eastAsia="x-none"/>
    </w:rPr>
  </w:style>
  <w:style w:type="paragraph" w:customStyle="1" w:styleId="Pl0">
    <w:name w:val="Pl"/>
    <w:basedOn w:val="Normal"/>
    <w:uiPriority w:val="99"/>
    <w:qFormat/>
    <w:rsid w:val="008773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uiPriority w:val="99"/>
    <w:locked/>
    <w:rsid w:val="00877390"/>
    <w:rPr>
      <w:rFonts w:ascii="Calibri" w:eastAsia="Calibri" w:hAnsi="Calibri" w:cs="Calibri"/>
      <w:lang w:val="en-US" w:eastAsia="ja-JP"/>
    </w:rPr>
  </w:style>
  <w:style w:type="paragraph" w:customStyle="1" w:styleId="wordsection1">
    <w:name w:val="wordsection1"/>
    <w:basedOn w:val="Normal"/>
    <w:link w:val="wordsection1Char"/>
    <w:uiPriority w:val="99"/>
    <w:qFormat/>
    <w:rsid w:val="00877390"/>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877390"/>
    <w:pPr>
      <w:spacing w:before="120" w:after="120"/>
      <w:textAlignment w:val="auto"/>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877390"/>
    <w:pPr>
      <w:spacing w:after="20"/>
      <w:ind w:left="2835" w:right="2835"/>
      <w:jc w:val="center"/>
      <w:textAlignment w:val="auto"/>
    </w:pPr>
    <w:rPr>
      <w:rFonts w:ascii="Arial" w:eastAsia="SimSun" w:hAnsi="Arial" w:cs="Arial"/>
      <w:sz w:val="18"/>
      <w:lang w:eastAsia="zh-CN"/>
    </w:rPr>
  </w:style>
  <w:style w:type="paragraph" w:customStyle="1" w:styleId="Char11">
    <w:name w:val="Char11"/>
    <w:uiPriority w:val="99"/>
    <w:semiHidden/>
    <w:qFormat/>
    <w:rsid w:val="008773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877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87739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xxxxxxxb1">
    <w:name w:val="x_x_x_xxxxb1"/>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87739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f4">
    <w:name w:val="正文1"/>
    <w:uiPriority w:val="99"/>
    <w:qFormat/>
    <w:rsid w:val="00877390"/>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877390"/>
    <w:pPr>
      <w:spacing w:after="20"/>
      <w:ind w:left="2835" w:right="2835"/>
      <w:jc w:val="center"/>
      <w:textAlignment w:val="auto"/>
    </w:pPr>
    <w:rPr>
      <w:rFonts w:ascii="Arial" w:eastAsia="SimSun" w:hAnsi="Arial" w:cs="Arial"/>
      <w:sz w:val="18"/>
      <w:lang w:eastAsia="zh-CN"/>
    </w:rPr>
  </w:style>
  <w:style w:type="paragraph" w:customStyle="1" w:styleId="2f6">
    <w:name w:val="正文2"/>
    <w:uiPriority w:val="99"/>
    <w:qFormat/>
    <w:rsid w:val="00877390"/>
    <w:pPr>
      <w:autoSpaceDN w:val="0"/>
      <w:jc w:val="both"/>
    </w:pPr>
    <w:rPr>
      <w:rFonts w:ascii="Times New Roman" w:eastAsia="SimSun" w:hAnsi="Times New Roman"/>
      <w:kern w:val="2"/>
      <w:sz w:val="21"/>
      <w:szCs w:val="21"/>
      <w:lang w:val="en-US" w:eastAsia="zh-CN"/>
    </w:rPr>
  </w:style>
  <w:style w:type="paragraph" w:customStyle="1" w:styleId="af6">
    <w:name w:val="文档标题"/>
    <w:basedOn w:val="Normal"/>
    <w:uiPriority w:val="99"/>
    <w:qFormat/>
    <w:rsid w:val="00877390"/>
    <w:pPr>
      <w:widowControl w:val="0"/>
      <w:tabs>
        <w:tab w:val="left" w:pos="0"/>
      </w:tabs>
      <w:overflowPunct/>
      <w:spacing w:before="300" w:after="300"/>
      <w:jc w:val="center"/>
      <w:textAlignment w:val="auto"/>
    </w:pPr>
    <w:rPr>
      <w:rFonts w:ascii="Arial" w:eastAsia="SimHei" w:hAnsi="Arial"/>
      <w:sz w:val="32"/>
      <w:szCs w:val="32"/>
      <w:lang w:val="en-US" w:eastAsia="zh-CN"/>
    </w:rPr>
  </w:style>
  <w:style w:type="paragraph" w:customStyle="1" w:styleId="264">
    <w:name w:val="本文 26"/>
    <w:basedOn w:val="Normal"/>
    <w:uiPriority w:val="99"/>
    <w:qFormat/>
    <w:rsid w:val="00877390"/>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877390"/>
    <w:pPr>
      <w:suppressAutoHyphens/>
      <w:spacing w:after="120"/>
      <w:textAlignment w:val="auto"/>
    </w:pPr>
    <w:rPr>
      <w:rFonts w:eastAsia="MS Mincho" w:cs="CG Times (WN)"/>
      <w:lang w:eastAsia="ar-SA"/>
    </w:rPr>
  </w:style>
  <w:style w:type="paragraph" w:customStyle="1" w:styleId="72">
    <w:name w:val="変更箇所7"/>
    <w:uiPriority w:val="99"/>
    <w:semiHidden/>
    <w:qFormat/>
    <w:rsid w:val="00877390"/>
    <w:pPr>
      <w:autoSpaceDN w:val="0"/>
    </w:pPr>
    <w:rPr>
      <w:rFonts w:ascii="Times New Roman" w:eastAsia="MS Mincho" w:hAnsi="Times New Roman"/>
      <w:lang w:val="en-GB" w:eastAsia="en-US"/>
    </w:rPr>
  </w:style>
  <w:style w:type="paragraph" w:customStyle="1" w:styleId="95">
    <w:name w:val="吹き出し9"/>
    <w:basedOn w:val="Normal"/>
    <w:uiPriority w:val="99"/>
    <w:qFormat/>
    <w:rsid w:val="00877390"/>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8773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87739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4"/>
    <w:uiPriority w:val="99"/>
    <w:qFormat/>
    <w:rsid w:val="00877390"/>
    <w:pPr>
      <w:ind w:left="851" w:hanging="284"/>
    </w:pPr>
  </w:style>
  <w:style w:type="paragraph" w:customStyle="1" w:styleId="75">
    <w:name w:val="箇条書き7"/>
    <w:basedOn w:val="List"/>
    <w:uiPriority w:val="99"/>
    <w:qFormat/>
    <w:rsid w:val="00877390"/>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5"/>
    <w:uiPriority w:val="99"/>
    <w:qFormat/>
    <w:rsid w:val="00877390"/>
    <w:pPr>
      <w:tabs>
        <w:tab w:val="clear" w:pos="644"/>
        <w:tab w:val="num" w:pos="1494"/>
      </w:tabs>
      <w:ind w:left="851" w:hanging="284"/>
    </w:pPr>
  </w:style>
  <w:style w:type="paragraph" w:customStyle="1" w:styleId="370">
    <w:name w:val="箇条書き 37"/>
    <w:basedOn w:val="271"/>
    <w:uiPriority w:val="99"/>
    <w:qFormat/>
    <w:rsid w:val="00877390"/>
    <w:pPr>
      <w:ind w:left="1135"/>
    </w:pPr>
  </w:style>
  <w:style w:type="paragraph" w:customStyle="1" w:styleId="272">
    <w:name w:val="一覧 27"/>
    <w:basedOn w:val="List"/>
    <w:uiPriority w:val="99"/>
    <w:qFormat/>
    <w:rsid w:val="00877390"/>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877390"/>
    <w:pPr>
      <w:ind w:left="1135"/>
    </w:pPr>
  </w:style>
  <w:style w:type="paragraph" w:customStyle="1" w:styleId="470">
    <w:name w:val="一覧 47"/>
    <w:basedOn w:val="371"/>
    <w:uiPriority w:val="99"/>
    <w:qFormat/>
    <w:rsid w:val="00877390"/>
    <w:pPr>
      <w:ind w:left="1418"/>
    </w:pPr>
  </w:style>
  <w:style w:type="paragraph" w:customStyle="1" w:styleId="570">
    <w:name w:val="一覧 57"/>
    <w:basedOn w:val="470"/>
    <w:uiPriority w:val="99"/>
    <w:qFormat/>
    <w:rsid w:val="00877390"/>
    <w:pPr>
      <w:ind w:left="1702"/>
    </w:pPr>
  </w:style>
  <w:style w:type="paragraph" w:customStyle="1" w:styleId="471">
    <w:name w:val="箇条書き 47"/>
    <w:basedOn w:val="370"/>
    <w:uiPriority w:val="99"/>
    <w:qFormat/>
    <w:rsid w:val="00877390"/>
    <w:pPr>
      <w:ind w:left="1418"/>
    </w:pPr>
  </w:style>
  <w:style w:type="paragraph" w:customStyle="1" w:styleId="571">
    <w:name w:val="箇条書き 57"/>
    <w:basedOn w:val="471"/>
    <w:uiPriority w:val="99"/>
    <w:qFormat/>
    <w:rsid w:val="00877390"/>
    <w:pPr>
      <w:ind w:left="1702"/>
    </w:pPr>
  </w:style>
  <w:style w:type="paragraph" w:customStyle="1" w:styleId="76">
    <w:name w:val="コメント文字列7"/>
    <w:basedOn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877390"/>
  </w:style>
  <w:style w:type="paragraph" w:customStyle="1" w:styleId="78">
    <w:name w:val="見出しマップ7"/>
    <w:basedOn w:val="Normal"/>
    <w:uiPriority w:val="99"/>
    <w:qFormat/>
    <w:rsid w:val="008773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87739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87739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877390"/>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877390"/>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87739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87739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877390"/>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877390"/>
    <w:pPr>
      <w:ind w:left="1418" w:hanging="1418"/>
      <w:textAlignment w:val="auto"/>
    </w:pPr>
    <w:rPr>
      <w:rFonts w:eastAsia="Calibri Light"/>
      <w:bCs/>
      <w:szCs w:val="22"/>
      <w:lang w:val="en-GB" w:eastAsia="en-GB"/>
    </w:rPr>
  </w:style>
  <w:style w:type="paragraph" w:customStyle="1" w:styleId="4f3">
    <w:name w:val="题注4"/>
    <w:basedOn w:val="Normal"/>
    <w:next w:val="Normal"/>
    <w:uiPriority w:val="99"/>
    <w:qFormat/>
    <w:rsid w:val="00877390"/>
    <w:pPr>
      <w:spacing w:before="120" w:after="120"/>
      <w:textAlignment w:val="auto"/>
    </w:pPr>
    <w:rPr>
      <w:rFonts w:eastAsia="Calibri Light"/>
      <w:b/>
      <w:lang w:eastAsia="en-GB"/>
    </w:rPr>
  </w:style>
  <w:style w:type="paragraph" w:customStyle="1" w:styleId="4f4">
    <w:name w:val="图表目录4"/>
    <w:basedOn w:val="Normal"/>
    <w:next w:val="Normal"/>
    <w:uiPriority w:val="99"/>
    <w:qFormat/>
    <w:rsid w:val="00877390"/>
    <w:pPr>
      <w:ind w:left="400" w:hanging="400"/>
      <w:jc w:val="center"/>
      <w:textAlignment w:val="auto"/>
    </w:pPr>
    <w:rPr>
      <w:rFonts w:eastAsia="Calibri Light"/>
      <w:b/>
      <w:lang w:eastAsia="en-GB"/>
    </w:rPr>
  </w:style>
  <w:style w:type="character" w:customStyle="1" w:styleId="11Char">
    <w:name w:val="1.1 Char"/>
    <w:link w:val="112"/>
    <w:qFormat/>
    <w:locked/>
    <w:rsid w:val="00877390"/>
    <w:rPr>
      <w:rFonts w:ascii="Arial" w:hAnsi="Arial" w:cs="Arial"/>
      <w:b/>
      <w:bCs/>
      <w:sz w:val="24"/>
      <w:szCs w:val="26"/>
      <w:lang w:val="en-US"/>
    </w:rPr>
  </w:style>
  <w:style w:type="paragraph" w:customStyle="1" w:styleId="112">
    <w:name w:val="1.1"/>
    <w:basedOn w:val="Heading3"/>
    <w:link w:val="11Char"/>
    <w:qFormat/>
    <w:rsid w:val="00877390"/>
    <w:pPr>
      <w:keepLines w:val="0"/>
      <w:tabs>
        <w:tab w:val="left" w:pos="851"/>
      </w:tabs>
      <w:spacing w:before="240" w:after="60"/>
      <w:ind w:left="900" w:hanging="900"/>
      <w:textAlignment w:val="auto"/>
    </w:pPr>
    <w:rPr>
      <w:rFonts w:cs="Arial"/>
      <w:b/>
      <w:bCs/>
      <w:sz w:val="24"/>
      <w:szCs w:val="26"/>
      <w:lang w:val="en-US" w:eastAsia="fr-FR"/>
    </w:rPr>
  </w:style>
  <w:style w:type="paragraph" w:customStyle="1" w:styleId="Bulletedo1">
    <w:name w:val="Bulleted o 1"/>
    <w:basedOn w:val="Normal"/>
    <w:uiPriority w:val="99"/>
    <w:qFormat/>
    <w:rsid w:val="00877390"/>
    <w:pPr>
      <w:numPr>
        <w:numId w:val="11"/>
      </w:numPr>
      <w:tabs>
        <w:tab w:val="clear" w:pos="360"/>
      </w:tabs>
      <w:spacing w:before="120" w:after="120"/>
      <w:ind w:left="0" w:firstLine="0"/>
      <w:textAlignment w:val="auto"/>
    </w:pPr>
    <w:rPr>
      <w:rFonts w:eastAsia="SimSun"/>
    </w:rPr>
  </w:style>
  <w:style w:type="paragraph" w:customStyle="1" w:styleId="911">
    <w:name w:val="目次 91"/>
    <w:basedOn w:val="TOC8"/>
    <w:uiPriority w:val="99"/>
    <w:qFormat/>
    <w:rsid w:val="00877390"/>
    <w:pPr>
      <w:ind w:left="1418" w:hanging="1418"/>
      <w:textAlignment w:val="auto"/>
    </w:pPr>
    <w:rPr>
      <w:rFonts w:eastAsia="MS Mincho"/>
      <w:lang w:eastAsia="en-GB"/>
    </w:rPr>
  </w:style>
  <w:style w:type="paragraph" w:customStyle="1" w:styleId="1f5">
    <w:name w:val="図表目次1"/>
    <w:basedOn w:val="Normal"/>
    <w:next w:val="Normal"/>
    <w:uiPriority w:val="99"/>
    <w:qFormat/>
    <w:rsid w:val="00877390"/>
    <w:pPr>
      <w:ind w:left="400" w:hanging="400"/>
      <w:jc w:val="center"/>
      <w:textAlignment w:val="auto"/>
    </w:pPr>
    <w:rPr>
      <w:rFonts w:eastAsia="MS Mincho"/>
      <w:b/>
      <w:lang w:eastAsia="en-GB"/>
    </w:rPr>
  </w:style>
  <w:style w:type="character" w:customStyle="1" w:styleId="H53GPPChar">
    <w:name w:val="H5 3GPP Char"/>
    <w:link w:val="H53GPP"/>
    <w:qFormat/>
    <w:locked/>
    <w:rsid w:val="00877390"/>
    <w:rPr>
      <w:rFonts w:ascii="Arial" w:eastAsia="SimSun" w:hAnsi="Arial" w:cs="Arial"/>
      <w:sz w:val="22"/>
      <w:szCs w:val="22"/>
      <w:lang w:eastAsia="en-US"/>
    </w:rPr>
  </w:style>
  <w:style w:type="paragraph" w:customStyle="1" w:styleId="H53GPP">
    <w:name w:val="H5 3GPP"/>
    <w:basedOn w:val="Normal"/>
    <w:link w:val="H53GPPChar"/>
    <w:qFormat/>
    <w:rsid w:val="00877390"/>
    <w:pPr>
      <w:keepNext/>
      <w:keepLines/>
      <w:snapToGrid w:val="0"/>
      <w:spacing w:before="120"/>
      <w:ind w:left="1134" w:hanging="1134"/>
      <w:textAlignment w:val="auto"/>
      <w:outlineLvl w:val="2"/>
    </w:pPr>
    <w:rPr>
      <w:rFonts w:ascii="Arial" w:eastAsia="SimSun" w:hAnsi="Arial" w:cs="Arial"/>
      <w:sz w:val="22"/>
      <w:szCs w:val="22"/>
      <w:lang w:val="fr-FR"/>
    </w:rPr>
  </w:style>
  <w:style w:type="paragraph" w:customStyle="1" w:styleId="Subtitle1">
    <w:name w:val="Subtitle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6">
    <w:name w:val="副标题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7">
    <w:name w:val="明显引用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Doc-text2Char">
    <w:name w:val="Doc-text2 Char"/>
    <w:link w:val="Doc-text2"/>
    <w:qFormat/>
    <w:locked/>
    <w:rsid w:val="00877390"/>
    <w:rPr>
      <w:rFonts w:ascii="Arial" w:hAnsi="Arial" w:cs="Arial"/>
      <w:lang w:eastAsia="ja-JP"/>
    </w:rPr>
  </w:style>
  <w:style w:type="paragraph" w:customStyle="1" w:styleId="Doc-text2">
    <w:name w:val="Doc-text2"/>
    <w:basedOn w:val="Normal"/>
    <w:link w:val="Doc-text2Char"/>
    <w:qFormat/>
    <w:rsid w:val="00877390"/>
    <w:pPr>
      <w:tabs>
        <w:tab w:val="left" w:pos="1622"/>
      </w:tabs>
      <w:spacing w:before="120" w:after="120"/>
      <w:ind w:left="1622" w:hanging="363"/>
      <w:jc w:val="both"/>
      <w:textAlignment w:val="auto"/>
    </w:pPr>
    <w:rPr>
      <w:rFonts w:ascii="Arial" w:hAnsi="Arial" w:cs="Arial"/>
      <w:lang w:val="fr-FR" w:eastAsia="ja-JP"/>
    </w:rPr>
  </w:style>
  <w:style w:type="paragraph" w:customStyle="1" w:styleId="Paragraphedeliste">
    <w:name w:val="Paragraphe de liste"/>
    <w:basedOn w:val="Normal"/>
    <w:uiPriority w:val="34"/>
    <w:qFormat/>
    <w:rsid w:val="00877390"/>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877390"/>
    <w:pPr>
      <w:numPr>
        <w:numId w:val="12"/>
      </w:numPr>
      <w:tabs>
        <w:tab w:val="num" w:pos="1644"/>
        <w:tab w:val="left" w:pos="1701"/>
      </w:tabs>
      <w:spacing w:before="120" w:after="120"/>
      <w:ind w:left="0" w:firstLine="0"/>
      <w:jc w:val="both"/>
      <w:textAlignment w:val="auto"/>
    </w:pPr>
    <w:rPr>
      <w:rFonts w:ascii="Arial" w:eastAsia="SimSun" w:hAnsi="Arial"/>
      <w:b/>
      <w:bCs/>
    </w:rPr>
  </w:style>
  <w:style w:type="character" w:customStyle="1" w:styleId="Header-3gppTdocChar">
    <w:name w:val="Header-3gpp Tdoc Char"/>
    <w:link w:val="Header-3gppTdoc"/>
    <w:qFormat/>
    <w:locked/>
    <w:rsid w:val="00877390"/>
    <w:rPr>
      <w:rFonts w:ascii="Arial" w:hAnsi="Arial" w:cs="Arial"/>
      <w:b/>
      <w:sz w:val="24"/>
      <w:szCs w:val="24"/>
      <w:lang w:val="en-US"/>
    </w:rPr>
  </w:style>
  <w:style w:type="paragraph" w:customStyle="1" w:styleId="Header-3gppTdoc">
    <w:name w:val="Header-3gpp Tdoc"/>
    <w:basedOn w:val="Header"/>
    <w:link w:val="Header-3gppTdocChar"/>
    <w:qFormat/>
    <w:rsid w:val="00877390"/>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1f8">
    <w:name w:val="副標題1"/>
    <w:basedOn w:val="Normal"/>
    <w:next w:val="Normal"/>
    <w:uiPriority w:val="11"/>
    <w:qFormat/>
    <w:rsid w:val="00877390"/>
    <w:pPr>
      <w:spacing w:before="240" w:after="60" w:line="312" w:lineRule="auto"/>
      <w:jc w:val="center"/>
      <w:textAlignment w:val="auto"/>
      <w:outlineLvl w:val="1"/>
    </w:pPr>
    <w:rPr>
      <w:rFonts w:ascii="Calibri Light" w:eastAsia="SimSun" w:hAnsi="Calibri Light"/>
      <w:b/>
      <w:bCs/>
      <w:kern w:val="28"/>
      <w:sz w:val="32"/>
      <w:szCs w:val="32"/>
      <w:lang w:eastAsia="en-GB"/>
    </w:rPr>
  </w:style>
  <w:style w:type="paragraph" w:customStyle="1" w:styleId="1f9">
    <w:name w:val="鮮明引文1"/>
    <w:basedOn w:val="Normal"/>
    <w:next w:val="Normal"/>
    <w:uiPriority w:val="30"/>
    <w:qFormat/>
    <w:rsid w:val="00877390"/>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217">
    <w:name w:val="修订21"/>
    <w:uiPriority w:val="99"/>
    <w:semiHidden/>
    <w:qFormat/>
    <w:rsid w:val="00877390"/>
    <w:pPr>
      <w:autoSpaceDN w:val="0"/>
    </w:pPr>
    <w:rPr>
      <w:rFonts w:ascii="Times New Roman" w:eastAsia="Batang" w:hAnsi="Times New Roman"/>
      <w:lang w:val="en-GB" w:eastAsia="en-US"/>
    </w:rPr>
  </w:style>
  <w:style w:type="character" w:styleId="EndnoteReference">
    <w:name w:val="endnote reference"/>
    <w:semiHidden/>
    <w:unhideWhenUsed/>
    <w:qFormat/>
    <w:rsid w:val="00877390"/>
    <w:rPr>
      <w:vertAlign w:val="superscript"/>
    </w:rPr>
  </w:style>
  <w:style w:type="character" w:styleId="PlaceholderText">
    <w:name w:val="Placeholder Text"/>
    <w:uiPriority w:val="99"/>
    <w:semiHidden/>
    <w:qFormat/>
    <w:rsid w:val="00877390"/>
    <w:rPr>
      <w:color w:val="808080"/>
    </w:rPr>
  </w:style>
  <w:style w:type="character" w:styleId="SubtleEmphasis">
    <w:name w:val="Subtle Emphasis"/>
    <w:uiPriority w:val="19"/>
    <w:qFormat/>
    <w:rsid w:val="00877390"/>
    <w:rPr>
      <w:i/>
      <w:iCs/>
      <w:color w:val="808080"/>
    </w:rPr>
  </w:style>
  <w:style w:type="character" w:styleId="IntenseEmphasis">
    <w:name w:val="Intense Emphasis"/>
    <w:uiPriority w:val="21"/>
    <w:qFormat/>
    <w:rsid w:val="00877390"/>
    <w:rPr>
      <w:b/>
      <w:bCs/>
      <w:i/>
      <w:iCs/>
      <w:color w:val="4F81BD"/>
    </w:rPr>
  </w:style>
  <w:style w:type="character" w:styleId="SubtleReference">
    <w:name w:val="Subtle Reference"/>
    <w:uiPriority w:val="31"/>
    <w:qFormat/>
    <w:rsid w:val="00877390"/>
    <w:rPr>
      <w:smallCaps/>
      <w:color w:val="C0504D"/>
      <w:u w:val="single"/>
    </w:rPr>
  </w:style>
  <w:style w:type="character" w:styleId="IntenseReference">
    <w:name w:val="Intense Reference"/>
    <w:uiPriority w:val="32"/>
    <w:qFormat/>
    <w:rsid w:val="00877390"/>
    <w:rPr>
      <w:b/>
      <w:bCs/>
      <w:smallCaps/>
      <w:color w:val="C0504D"/>
      <w:spacing w:val="5"/>
      <w:u w:val="single"/>
    </w:rPr>
  </w:style>
  <w:style w:type="character" w:styleId="BookTitle">
    <w:name w:val="Book Title"/>
    <w:uiPriority w:val="33"/>
    <w:qFormat/>
    <w:rsid w:val="00877390"/>
    <w:rPr>
      <w:b/>
      <w:bCs/>
      <w:smallCaps/>
      <w:spacing w:val="5"/>
    </w:rPr>
  </w:style>
  <w:style w:type="character" w:customStyle="1" w:styleId="TAHCar">
    <w:name w:val="TAH Car"/>
    <w:link w:val="TAH"/>
    <w:qFormat/>
    <w:locked/>
    <w:rsid w:val="00877390"/>
    <w:rPr>
      <w:rFonts w:ascii="Arial" w:hAnsi="Arial"/>
      <w:b/>
      <w:sz w:val="18"/>
      <w:lang w:val="en-GB" w:eastAsia="en-US"/>
    </w:rPr>
  </w:style>
  <w:style w:type="character" w:customStyle="1" w:styleId="af7">
    <w:name w:val="+"/>
    <w:aliases w:val="superscript"/>
    <w:rsid w:val="00877390"/>
    <w:rPr>
      <w:vertAlign w:val="superscript"/>
    </w:rPr>
  </w:style>
  <w:style w:type="character" w:customStyle="1" w:styleId="ListChar2">
    <w:name w:val="List Char2"/>
    <w:rsid w:val="00877390"/>
    <w:rPr>
      <w:lang w:val="en-GB" w:eastAsia="en-GB" w:bidi="ar-SA"/>
    </w:rPr>
  </w:style>
  <w:style w:type="character" w:customStyle="1" w:styleId="ListChar1">
    <w:name w:val="List Char1"/>
    <w:rsid w:val="00877390"/>
    <w:rPr>
      <w:lang w:val="en-GB" w:eastAsia="ja-JP" w:bidi="ar-SA"/>
    </w:rPr>
  </w:style>
  <w:style w:type="character" w:customStyle="1" w:styleId="M5">
    <w:name w:val="M5 (文字)"/>
    <w:rsid w:val="00877390"/>
    <w:rPr>
      <w:rFonts w:ascii="Arial" w:eastAsia="MS Mincho" w:hAnsi="Arial" w:cs="Arial" w:hint="default"/>
      <w:sz w:val="22"/>
      <w:lang w:val="en-GB" w:eastAsia="ar-SA" w:bidi="ar-SA"/>
    </w:rPr>
  </w:style>
  <w:style w:type="character" w:customStyle="1" w:styleId="M5Char6">
    <w:name w:val="M5 Char6"/>
    <w:aliases w:val="mh2 Char6,Module heading 2 Char5,heading 8 Char6,Numbered Sub-list Char5,h5 Char6,Heading5 Char6,Head5 Char6,H5 Char5,5 Char Char5,Heading 81 Char Char3"/>
    <w:rsid w:val="00877390"/>
    <w:rPr>
      <w:rFonts w:ascii="Arial" w:eastAsia="MS Mincho" w:hAnsi="Arial" w:cs="Arial" w:hint="default"/>
      <w:sz w:val="22"/>
      <w:lang w:val="en-GB" w:eastAsia="en-US" w:bidi="ar-SA"/>
    </w:rPr>
  </w:style>
  <w:style w:type="character" w:customStyle="1" w:styleId="ListChar">
    <w:name w:val="List Char"/>
    <w:rsid w:val="00877390"/>
    <w:rPr>
      <w:lang w:val="en-GB" w:eastAsia="ar-SA" w:bidi="ar-SA"/>
    </w:rPr>
  </w:style>
  <w:style w:type="character" w:customStyle="1" w:styleId="M5Car">
    <w:name w:val="M5 Car"/>
    <w:aliases w:val="mh2 Car,Module heading 2 Car,heading 8 Car,Numbered Sub-list Car,h5 Car,Heading5 Car,Head5 Car,H5 Car Car,H5 Car,5 Car Car"/>
    <w:rsid w:val="00877390"/>
    <w:rPr>
      <w:rFonts w:ascii="Arial" w:eastAsia="MS Mincho" w:hAnsi="Arial" w:cs="Arial" w:hint="default"/>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7390"/>
    <w:rPr>
      <w:rFonts w:ascii="Arial" w:eastAsia="MS Mincho" w:hAnsi="Arial" w:cs="Arial" w:hint="default"/>
      <w:b/>
      <w:bCs w:val="0"/>
      <w:noProof/>
      <w:sz w:val="18"/>
      <w:lang w:val="en-GB" w:eastAsia="en-US" w:bidi="ar-SA"/>
    </w:rPr>
  </w:style>
  <w:style w:type="character" w:customStyle="1" w:styleId="im-content1">
    <w:name w:val="im-content1"/>
    <w:rsid w:val="00877390"/>
    <w:rPr>
      <w:color w:val="333333"/>
    </w:rPr>
  </w:style>
  <w:style w:type="table" w:styleId="ColorfulGrid-Accent1">
    <w:name w:val="Colorful Grid Accent 1"/>
    <w:basedOn w:val="TableNormal"/>
    <w:link w:val="ColorfulGrid-Accent1Char"/>
    <w:uiPriority w:val="29"/>
    <w:semiHidden/>
    <w:unhideWhenUsed/>
    <w:rsid w:val="0087739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7739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7739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77390"/>
    <w:rPr>
      <w:rFonts w:ascii="Arial" w:eastAsia="PMingLiU" w:hAnsi="Arial" w:cs="Arial" w:hint="default"/>
      <w:b/>
      <w:bCs/>
      <w:i/>
      <w:iCs/>
      <w:color w:val="4F81BD"/>
      <w:lang w:val="en-GB" w:eastAsia="en-US"/>
    </w:rPr>
  </w:style>
  <w:style w:type="character" w:customStyle="1" w:styleId="ListChar5">
    <w:name w:val="List Char5"/>
    <w:rsid w:val="00877390"/>
    <w:rPr>
      <w:rFonts w:ascii="Times New Roman" w:hAnsi="Times New Roman" w:cs="Times New Roman" w:hint="default"/>
      <w:lang w:val="en-GB" w:eastAsia="en-US"/>
    </w:rPr>
  </w:style>
  <w:style w:type="character" w:customStyle="1" w:styleId="KommentarthemaZchn">
    <w:name w:val="Kommentarthema Zchn"/>
    <w:rsid w:val="00877390"/>
    <w:rPr>
      <w:b/>
      <w:bCs/>
      <w:lang w:val="en-GB" w:eastAsia="en-US" w:bidi="ar-SA"/>
    </w:rPr>
  </w:style>
  <w:style w:type="character" w:customStyle="1" w:styleId="ListChar4">
    <w:name w:val="List Char4"/>
    <w:rsid w:val="00877390"/>
    <w:rPr>
      <w:rFonts w:ascii="Times New Roman" w:eastAsia="Times New Roman" w:hAnsi="Times New Roman" w:cs="Times New Roman" w:hint="default"/>
    </w:rPr>
  </w:style>
  <w:style w:type="table" w:styleId="ColorfulList-Accent1">
    <w:name w:val="Colorful List Accent 1"/>
    <w:basedOn w:val="TableNormal"/>
    <w:link w:val="ColorfulList-Accent1Char"/>
    <w:uiPriority w:val="34"/>
    <w:semiHidden/>
    <w:unhideWhenUsed/>
    <w:rsid w:val="0087739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77390"/>
    <w:rPr>
      <w:rFonts w:ascii="Calibri" w:eastAsia="Calibri" w:hAnsi="Calibri" w:cs="Calibri" w:hint="default"/>
      <w:sz w:val="22"/>
      <w:szCs w:val="22"/>
      <w:lang w:eastAsia="en-GB"/>
    </w:rPr>
  </w:style>
  <w:style w:type="character" w:customStyle="1" w:styleId="TACChar">
    <w:name w:val="TAC Char"/>
    <w:qFormat/>
    <w:rsid w:val="00877390"/>
    <w:rPr>
      <w:rFonts w:ascii="Arial" w:hAnsi="Arial" w:cs="Arial" w:hint="default"/>
      <w:sz w:val="18"/>
      <w:lang w:val="en-GB" w:eastAsia="en-US"/>
    </w:rPr>
  </w:style>
  <w:style w:type="character" w:customStyle="1" w:styleId="TALCar">
    <w:name w:val="TAL Car"/>
    <w:qFormat/>
    <w:rsid w:val="00877390"/>
    <w:rPr>
      <w:rFonts w:ascii="Arial" w:hAnsi="Arial" w:cs="Arial" w:hint="default"/>
      <w:sz w:val="18"/>
      <w:lang w:eastAsia="en-US"/>
    </w:rPr>
  </w:style>
  <w:style w:type="character" w:customStyle="1" w:styleId="B1Char">
    <w:name w:val="B1 Char"/>
    <w:qFormat/>
    <w:rsid w:val="00877390"/>
    <w:rPr>
      <w:color w:val="000000"/>
      <w:lang w:val="en-GB" w:eastAsia="ja-JP" w:bidi="ar-SA"/>
    </w:rPr>
  </w:style>
  <w:style w:type="character" w:customStyle="1" w:styleId="EditorsNoteCarCar">
    <w:name w:val="Editor's Note Car Car"/>
    <w:qFormat/>
    <w:rsid w:val="00877390"/>
    <w:rPr>
      <w:rFonts w:ascii="Times New Roman" w:hAnsi="Times New Roman" w:cs="Times New Roman" w:hint="default"/>
      <w:color w:val="FF0000"/>
      <w:lang w:val="en-GB" w:eastAsia="en-US"/>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877390"/>
    <w:rPr>
      <w:rFonts w:ascii="Arial" w:eastAsia="Times New Roman" w:hAnsi="Arial" w:cs="Times New Roman" w:hint="default"/>
      <w:kern w:val="0"/>
      <w:sz w:val="28"/>
      <w:szCs w:val="20"/>
      <w:lang w:val="en-GB" w:eastAsia="en-GB"/>
    </w:rPr>
  </w:style>
  <w:style w:type="character" w:customStyle="1" w:styleId="CommentSubjectChar1">
    <w:name w:val="Comment Subject Char1"/>
    <w:uiPriority w:val="99"/>
    <w:rsid w:val="00877390"/>
    <w:rPr>
      <w:rFonts w:ascii="Times New Roman" w:eastAsia="SimSun" w:hAnsi="Times New Roman" w:cs="Times New Roman" w:hint="default"/>
      <w:b/>
      <w:bCs/>
      <w:lang w:val="en-GB" w:eastAsia="en-US"/>
    </w:rPr>
  </w:style>
  <w:style w:type="character" w:customStyle="1" w:styleId="EmailStyle97">
    <w:name w:val="EmailStyle97"/>
    <w:semiHidden/>
    <w:rsid w:val="00877390"/>
    <w:rPr>
      <w:rFonts w:ascii="Arial" w:hAnsi="Arial" w:cs="Arial" w:hint="default"/>
      <w:color w:val="auto"/>
      <w:sz w:val="20"/>
      <w:szCs w:val="20"/>
    </w:rPr>
  </w:style>
  <w:style w:type="character" w:customStyle="1" w:styleId="TAL2">
    <w:name w:val="TAL (文字)"/>
    <w:qFormat/>
    <w:rsid w:val="00877390"/>
    <w:rPr>
      <w:rFonts w:ascii="Arial" w:eastAsia="MS Mincho" w:hAnsi="Arial" w:cs="Arial" w:hint="default"/>
      <w:sz w:val="18"/>
      <w:lang w:val="en-GB" w:eastAsia="en-US" w:bidi="ar-SA"/>
    </w:rPr>
  </w:style>
  <w:style w:type="character" w:customStyle="1" w:styleId="CharChar1">
    <w:name w:val="Char Char1"/>
    <w:qFormat/>
    <w:rsid w:val="00877390"/>
    <w:rPr>
      <w:rFonts w:ascii="Arial" w:hAnsi="Arial" w:cs="Arial" w:hint="default"/>
      <w:sz w:val="32"/>
      <w:lang w:val="en-GB" w:eastAsia="en-US" w:bidi="ar-SA"/>
    </w:rPr>
  </w:style>
  <w:style w:type="character" w:customStyle="1" w:styleId="423">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877390"/>
    <w:rPr>
      <w:rFonts w:ascii="Arial" w:eastAsia="Times New Roman" w:hAnsi="Arial" w:cs="Times New Roman" w:hint="default"/>
      <w:kern w:val="0"/>
      <w:sz w:val="24"/>
      <w:szCs w:val="20"/>
      <w:lang w:val="en-GB" w:eastAsia="en-GB"/>
    </w:rPr>
  </w:style>
  <w:style w:type="character" w:customStyle="1" w:styleId="THC">
    <w:name w:val="TH C"/>
    <w:rsid w:val="00877390"/>
    <w:rPr>
      <w:rFonts w:ascii="Arial" w:eastAsia="MS Mincho" w:hAnsi="Arial" w:cs="Arial" w:hint="default"/>
      <w:b/>
      <w:bCs/>
      <w:lang w:val="en-GB" w:eastAsia="ja-JP"/>
    </w:rPr>
  </w:style>
  <w:style w:type="character" w:customStyle="1" w:styleId="NOZchn">
    <w:name w:val="NO Zchn"/>
    <w:qFormat/>
    <w:rsid w:val="00877390"/>
    <w:rPr>
      <w:lang w:val="en-GB" w:eastAsia="en-US" w:bidi="ar-SA"/>
    </w:rPr>
  </w:style>
  <w:style w:type="character" w:customStyle="1" w:styleId="TALZchn">
    <w:name w:val="TAL Zchn"/>
    <w:rsid w:val="00877390"/>
    <w:rPr>
      <w:rFonts w:ascii="Arial" w:hAnsi="Arial" w:cs="Arial" w:hint="default"/>
      <w:sz w:val="18"/>
      <w:lang w:val="en-GB" w:eastAsia="en-US" w:bidi="ar-SA"/>
    </w:rPr>
  </w:style>
  <w:style w:type="character" w:customStyle="1" w:styleId="Heading4C">
    <w:name w:val="Heading 4 C"/>
    <w:rsid w:val="00877390"/>
    <w:rPr>
      <w:rFonts w:ascii="Arial" w:hAnsi="Arial" w:cs="Arial" w:hint="default"/>
      <w:sz w:val="24"/>
      <w:szCs w:val="28"/>
      <w:lang w:val="en-GB" w:eastAsia="en-US" w:bidi="ar-SA"/>
    </w:rPr>
  </w:style>
  <w:style w:type="character" w:customStyle="1" w:styleId="H6C">
    <w:name w:val="H6 C"/>
    <w:rsid w:val="00877390"/>
    <w:rPr>
      <w:rFonts w:ascii="Arial" w:hAnsi="Arial" w:cs="Arial" w:hint="default"/>
      <w:sz w:val="22"/>
      <w:lang w:val="en-GB" w:eastAsia="ja-JP" w:bidi="ar-SA"/>
    </w:rPr>
  </w:style>
  <w:style w:type="character" w:customStyle="1" w:styleId="h51">
    <w:name w:val="h5 1"/>
    <w:rsid w:val="00877390"/>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739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7390"/>
    <w:rPr>
      <w:rFonts w:ascii="Arial" w:hAnsi="Arial" w:cs="Arial" w:hint="default"/>
      <w:sz w:val="24"/>
      <w:szCs w:val="28"/>
      <w:lang w:val="en-GB" w:eastAsia="en-GB" w:bidi="ar-SA"/>
    </w:rPr>
  </w:style>
  <w:style w:type="character" w:customStyle="1" w:styleId="EXCar">
    <w:name w:val="EX Car"/>
    <w:qFormat/>
    <w:rsid w:val="0087739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739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7390"/>
    <w:rPr>
      <w:rFonts w:ascii="Arial" w:hAnsi="Arial" w:cs="Arial" w:hint="default"/>
      <w:sz w:val="24"/>
      <w:lang w:val="en-GB" w:eastAsia="ja-JP" w:bidi="ar-SA"/>
    </w:rPr>
  </w:style>
  <w:style w:type="character" w:customStyle="1" w:styleId="ENChar">
    <w:name w:val="EN Char"/>
    <w:rsid w:val="00877390"/>
    <w:rPr>
      <w:rFonts w:ascii="Times New Roman" w:hAnsi="Times New Roman" w:cs="Times New Roman" w:hint="default"/>
      <w:color w:val="FF0000"/>
      <w:lang w:val="en-US" w:eastAsia="en-US"/>
    </w:rPr>
  </w:style>
  <w:style w:type="character" w:customStyle="1" w:styleId="1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877390"/>
    <w:rPr>
      <w:rFonts w:ascii="Arial" w:eastAsia="Times New Roman" w:hAnsi="Arial" w:cs="Times New Roman" w:hint="default"/>
      <w:b/>
      <w:bCs w:val="0"/>
      <w:noProof/>
      <w:kern w:val="0"/>
      <w:sz w:val="18"/>
      <w:szCs w:val="20"/>
      <w:lang w:val="en-GB" w:eastAsia="en-GB"/>
    </w:rPr>
  </w:style>
  <w:style w:type="character" w:customStyle="1" w:styleId="Char3">
    <w:name w:val="메모 주제 Char"/>
    <w:rsid w:val="00877390"/>
    <w:rPr>
      <w:rFonts w:ascii="Times New Roman" w:hAnsi="Times New Roman" w:cs="Times New Roman" w:hint="default"/>
      <w:b/>
      <w:bCs/>
      <w:lang w:val="en-GB" w:eastAsia="en-US"/>
    </w:rPr>
  </w:style>
  <w:style w:type="character" w:customStyle="1" w:styleId="CharChar21">
    <w:name w:val="Char Char21"/>
    <w:rsid w:val="00877390"/>
    <w:rPr>
      <w:rFonts w:ascii="Times New Roman" w:hAnsi="Times New Roman" w:cs="Times New Roman" w:hint="default"/>
      <w:lang w:val="en-GB" w:eastAsia="en-US"/>
    </w:rPr>
  </w:style>
  <w:style w:type="character" w:customStyle="1" w:styleId="CharChar8">
    <w:name w:val="Char Char8"/>
    <w:qFormat/>
    <w:rsid w:val="00877390"/>
    <w:rPr>
      <w:rFonts w:ascii="Times New Roman" w:hAnsi="Times New Roman" w:cs="Times New Roman" w:hint="default"/>
      <w:b/>
      <w:bCs/>
      <w:lang w:val="en-GB" w:eastAsia="en-US"/>
    </w:rPr>
  </w:style>
  <w:style w:type="character" w:customStyle="1" w:styleId="CharChar13">
    <w:name w:val="Char Char13"/>
    <w:semiHidden/>
    <w:rsid w:val="00877390"/>
    <w:rPr>
      <w:rFonts w:ascii="SimSun" w:eastAsia="SimSun" w:hAnsi="SimSun" w:hint="eastAsia"/>
      <w:lang w:val="en-GB" w:eastAsia="en-US" w:bidi="ar-SA"/>
    </w:rPr>
  </w:style>
  <w:style w:type="character" w:customStyle="1" w:styleId="CharChar7">
    <w:name w:val="Char Char7"/>
    <w:qFormat/>
    <w:rsid w:val="00877390"/>
    <w:rPr>
      <w:rFonts w:ascii="Arial" w:eastAsia="SimSun" w:hAnsi="Arial" w:cs="Arial" w:hint="default"/>
      <w:sz w:val="36"/>
      <w:lang w:val="en-GB" w:eastAsia="en-US" w:bidi="ar-SA"/>
    </w:rPr>
  </w:style>
  <w:style w:type="character" w:customStyle="1" w:styleId="CharChar6">
    <w:name w:val="Char Char6"/>
    <w:rsid w:val="00877390"/>
    <w:rPr>
      <w:rFonts w:ascii="Arial" w:eastAsia="SimSun" w:hAnsi="Arial" w:cs="Arial" w:hint="default"/>
      <w:sz w:val="32"/>
      <w:lang w:val="en-GB" w:eastAsia="en-US" w:bidi="ar-SA"/>
    </w:rPr>
  </w:style>
  <w:style w:type="character" w:customStyle="1" w:styleId="CharChar5">
    <w:name w:val="Char Char5"/>
    <w:rsid w:val="00877390"/>
    <w:rPr>
      <w:rFonts w:ascii="Arial" w:eastAsia="SimSun" w:hAnsi="Arial" w:cs="Arial" w:hint="default"/>
      <w:sz w:val="28"/>
      <w:lang w:val="en-GB" w:eastAsia="en-US" w:bidi="ar-SA"/>
    </w:rPr>
  </w:style>
  <w:style w:type="character" w:customStyle="1" w:styleId="CharChar16">
    <w:name w:val="Char Char16"/>
    <w:rsid w:val="00877390"/>
    <w:rPr>
      <w:rFonts w:ascii="Arial" w:eastAsia="SimSun" w:hAnsi="Arial" w:cs="Arial" w:hint="default"/>
      <w:lang w:val="en-GB" w:eastAsia="en-US" w:bidi="ar-SA"/>
    </w:rPr>
  </w:style>
  <w:style w:type="character" w:customStyle="1" w:styleId="CharChar14">
    <w:name w:val="Char Char14"/>
    <w:rsid w:val="00877390"/>
    <w:rPr>
      <w:rFonts w:ascii="Arial" w:eastAsia="SimSun" w:hAnsi="Arial" w:cs="Arial" w:hint="default"/>
      <w:sz w:val="36"/>
      <w:lang w:val="en-GB" w:eastAsia="en-US" w:bidi="ar-SA"/>
    </w:rPr>
  </w:style>
  <w:style w:type="character" w:customStyle="1" w:styleId="CharChar11">
    <w:name w:val="Char Char11"/>
    <w:rsid w:val="00877390"/>
    <w:rPr>
      <w:rFonts w:ascii="Tahoma" w:eastAsia="SimSun" w:hAnsi="Tahoma" w:cs="Tahoma" w:hint="default"/>
      <w:lang w:val="en-GB" w:eastAsia="en-US" w:bidi="ar-SA"/>
    </w:rPr>
  </w:style>
  <w:style w:type="character" w:customStyle="1" w:styleId="CharChar">
    <w:name w:val="Char Char"/>
    <w:rsid w:val="00877390"/>
    <w:rPr>
      <w:rFonts w:ascii="Tahoma" w:hAnsi="Tahoma" w:cs="Tahoma" w:hint="default"/>
      <w:sz w:val="16"/>
      <w:szCs w:val="16"/>
      <w:lang w:val="en-GB" w:eastAsia="en-US" w:bidi="ar-SA"/>
    </w:rPr>
  </w:style>
  <w:style w:type="character" w:customStyle="1" w:styleId="CharChar25">
    <w:name w:val="Char Char25"/>
    <w:rsid w:val="00877390"/>
    <w:rPr>
      <w:rFonts w:ascii="Arial" w:hAnsi="Arial" w:cs="Arial" w:hint="default"/>
      <w:lang w:val="en-GB" w:eastAsia="en-US"/>
    </w:rPr>
  </w:style>
  <w:style w:type="character" w:customStyle="1" w:styleId="CharChar24">
    <w:name w:val="Char Char24"/>
    <w:rsid w:val="00877390"/>
    <w:rPr>
      <w:rFonts w:ascii="Arial" w:hAnsi="Arial" w:cs="Arial" w:hint="default"/>
      <w:sz w:val="36"/>
      <w:lang w:val="en-GB" w:eastAsia="en-US"/>
    </w:rPr>
  </w:style>
  <w:style w:type="character" w:customStyle="1" w:styleId="CharChar17">
    <w:name w:val="Char Char17"/>
    <w:rsid w:val="00877390"/>
    <w:rPr>
      <w:rFonts w:ascii="Tahoma" w:hAnsi="Tahoma" w:cs="Tahoma" w:hint="default"/>
      <w:shd w:val="clear" w:color="auto" w:fill="000080"/>
      <w:lang w:val="en-GB" w:eastAsia="en-US"/>
    </w:rPr>
  </w:style>
  <w:style w:type="character" w:customStyle="1" w:styleId="CharChar19">
    <w:name w:val="Char Char19"/>
    <w:rsid w:val="00877390"/>
    <w:rPr>
      <w:rFonts w:ascii="Times New Roman" w:hAnsi="Times New Roman" w:cs="Times New Roman" w:hint="default"/>
      <w:lang w:val="en-GB"/>
    </w:rPr>
  </w:style>
  <w:style w:type="character" w:customStyle="1" w:styleId="CharChar20">
    <w:name w:val="Char Char20"/>
    <w:rsid w:val="00877390"/>
    <w:rPr>
      <w:rFonts w:ascii="Tahoma" w:hAnsi="Tahoma" w:cs="Tahoma" w:hint="default"/>
      <w:sz w:val="16"/>
      <w:szCs w:val="16"/>
      <w:lang w:val="en-GB" w:eastAsia="en-US"/>
    </w:rPr>
  </w:style>
  <w:style w:type="character" w:customStyle="1" w:styleId="CharChar30">
    <w:name w:val="Char Char30"/>
    <w:rsid w:val="00877390"/>
    <w:rPr>
      <w:rFonts w:ascii="Arial" w:hAnsi="Arial" w:cs="Arial" w:hint="default"/>
      <w:lang w:val="en-GB" w:eastAsia="en-US"/>
    </w:rPr>
  </w:style>
  <w:style w:type="character" w:customStyle="1" w:styleId="CharChar29">
    <w:name w:val="Char Char29"/>
    <w:rsid w:val="00877390"/>
    <w:rPr>
      <w:rFonts w:ascii="Arial" w:hAnsi="Arial" w:cs="Arial" w:hint="default"/>
      <w:sz w:val="36"/>
      <w:lang w:val="en-GB" w:eastAsia="en-US"/>
    </w:rPr>
  </w:style>
  <w:style w:type="character" w:customStyle="1" w:styleId="CharChar26">
    <w:name w:val="Char Char26"/>
    <w:rsid w:val="00877390"/>
    <w:rPr>
      <w:rFonts w:ascii="Times New Roman" w:hAnsi="Times New Roman" w:cs="Times New Roman" w:hint="default"/>
      <w:lang w:val="en-GB" w:eastAsia="en-US"/>
    </w:rPr>
  </w:style>
  <w:style w:type="character" w:customStyle="1" w:styleId="CharChar28">
    <w:name w:val="Char Char28"/>
    <w:rsid w:val="00877390"/>
    <w:rPr>
      <w:rFonts w:ascii="Arial" w:hAnsi="Arial" w:cs="Arial" w:hint="default"/>
      <w:sz w:val="36"/>
      <w:lang w:val="en-GB" w:eastAsia="en-US"/>
    </w:rPr>
  </w:style>
  <w:style w:type="character" w:customStyle="1" w:styleId="CharChar27">
    <w:name w:val="Char Char27"/>
    <w:rsid w:val="0087739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877390"/>
    <w:rPr>
      <w:rFonts w:ascii="Cambria" w:eastAsia="MS Gothic" w:hAnsi="Cambria" w:cs="Times New Roman" w:hint="default"/>
      <w:i/>
      <w:iCs/>
      <w:color w:val="243F60"/>
      <w:lang w:eastAsia="en-US"/>
    </w:rPr>
  </w:style>
  <w:style w:type="character" w:customStyle="1" w:styleId="B2Char1">
    <w:name w:val="B2 Char1"/>
    <w:qFormat/>
    <w:rsid w:val="00877390"/>
    <w:rPr>
      <w:color w:val="000000"/>
      <w:lang w:val="en-GB" w:eastAsia="ja-JP" w:bidi="ar-SA"/>
    </w:rPr>
  </w:style>
  <w:style w:type="character" w:customStyle="1" w:styleId="T1Char3">
    <w:name w:val="T1 Char3"/>
    <w:aliases w:val="Header 6 Char Char3"/>
    <w:rsid w:val="00877390"/>
    <w:rPr>
      <w:rFonts w:ascii="Arial" w:eastAsia="Times New Roman" w:hAnsi="Arial" w:cs="Times New Roman" w:hint="default"/>
      <w:sz w:val="20"/>
      <w:szCs w:val="20"/>
      <w:lang w:val="en-GB" w:eastAsia="ja-JP"/>
    </w:rPr>
  </w:style>
  <w:style w:type="character" w:customStyle="1" w:styleId="CharChar9">
    <w:name w:val="Char Char9"/>
    <w:qFormat/>
    <w:rsid w:val="00877390"/>
    <w:rPr>
      <w:rFonts w:ascii="Arial" w:eastAsia="MS Mincho" w:hAnsi="Arial" w:cs="CG Times (WN)" w:hint="default"/>
      <w:kern w:val="0"/>
      <w:sz w:val="22"/>
      <w:szCs w:val="20"/>
      <w:lang w:val="en-GB" w:eastAsia="ar-SA"/>
    </w:rPr>
  </w:style>
  <w:style w:type="character" w:customStyle="1" w:styleId="CharChar3">
    <w:name w:val="Char Char3"/>
    <w:qFormat/>
    <w:rsid w:val="00877390"/>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77390"/>
    <w:rPr>
      <w:rFonts w:ascii="Arial" w:hAnsi="Arial" w:cs="Arial" w:hint="default"/>
      <w:sz w:val="32"/>
      <w:lang w:val="en-GB" w:eastAsia="ja-JP" w:bidi="ar-SA"/>
    </w:rPr>
  </w:style>
  <w:style w:type="character" w:customStyle="1" w:styleId="CharChar4">
    <w:name w:val="Char Char4"/>
    <w:qFormat/>
    <w:rsid w:val="00877390"/>
    <w:rPr>
      <w:rFonts w:ascii="Courier New" w:hAnsi="Courier New" w:cs="Courier New" w:hint="default"/>
      <w:lang w:val="nb-NO" w:eastAsia="ja-JP" w:bidi="ar-SA"/>
    </w:rPr>
  </w:style>
  <w:style w:type="character" w:customStyle="1" w:styleId="NOCharChar">
    <w:name w:val="NO Char Char"/>
    <w:qFormat/>
    <w:rsid w:val="0087739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7739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77390"/>
    <w:rPr>
      <w:rFonts w:ascii="Arial" w:hAnsi="Arial" w:cs="Arial" w:hint="default"/>
      <w:sz w:val="32"/>
      <w:lang w:val="en-GB" w:eastAsia="en-US" w:bidi="ar-SA"/>
    </w:rPr>
  </w:style>
  <w:style w:type="character" w:customStyle="1" w:styleId="T1Char2">
    <w:name w:val="T1 Char2"/>
    <w:aliases w:val="Header 6 Char Char2"/>
    <w:qFormat/>
    <w:rsid w:val="00877390"/>
    <w:rPr>
      <w:rFonts w:ascii="Arial" w:hAnsi="Arial" w:cs="Arial" w:hint="default"/>
      <w:lang w:val="en-GB" w:eastAsia="en-US"/>
    </w:rPr>
  </w:style>
  <w:style w:type="character" w:customStyle="1" w:styleId="CharChar10">
    <w:name w:val="Char Char10"/>
    <w:qFormat/>
    <w:rsid w:val="00877390"/>
    <w:rPr>
      <w:rFonts w:ascii="Times New Roman" w:hAnsi="Times New Roman" w:cs="Times New Roman" w:hint="default"/>
      <w:lang w:val="en-GB" w:eastAsia="en-US"/>
    </w:rPr>
  </w:style>
  <w:style w:type="character" w:customStyle="1" w:styleId="Heading1Char2">
    <w:name w:val="Heading 1 Char2"/>
    <w:rsid w:val="00877390"/>
    <w:rPr>
      <w:rFonts w:ascii="Arial" w:hAnsi="Arial" w:cs="Arial" w:hint="default"/>
      <w:sz w:val="36"/>
      <w:lang w:val="en-GB" w:eastAsia="en-US"/>
    </w:rPr>
  </w:style>
  <w:style w:type="character" w:customStyle="1" w:styleId="CharChar15">
    <w:name w:val="Char Char15"/>
    <w:rsid w:val="00877390"/>
    <w:rPr>
      <w:rFonts w:ascii="Arial" w:hAnsi="Arial" w:cs="Arial" w:hint="default"/>
      <w:sz w:val="36"/>
      <w:lang w:val="en-GB"/>
    </w:rPr>
  </w:style>
  <w:style w:type="character" w:customStyle="1" w:styleId="CharChar2">
    <w:name w:val="Char Char2"/>
    <w:rsid w:val="00877390"/>
    <w:rPr>
      <w:rFonts w:ascii="Arial" w:hAnsi="Arial" w:cs="Arial" w:hint="default"/>
      <w:lang w:val="en-GB" w:eastAsia="en-US" w:bidi="ar-SA"/>
    </w:rPr>
  </w:style>
  <w:style w:type="character" w:customStyle="1" w:styleId="B1Char1">
    <w:name w:val="B1 Char1"/>
    <w:qFormat/>
    <w:rsid w:val="00877390"/>
    <w:rPr>
      <w:rFonts w:ascii="Times New Roman" w:hAnsi="Times New Roman" w:cs="Times New Roman" w:hint="default"/>
      <w:lang w:val="en-GB"/>
    </w:rPr>
  </w:style>
  <w:style w:type="character" w:customStyle="1" w:styleId="msoins0">
    <w:name w:val="msoins0"/>
    <w:rsid w:val="00877390"/>
  </w:style>
  <w:style w:type="character" w:customStyle="1" w:styleId="hps">
    <w:name w:val="hps"/>
    <w:rsid w:val="00877390"/>
  </w:style>
  <w:style w:type="character" w:customStyle="1" w:styleId="msoins1">
    <w:name w:val="msoins"/>
    <w:qFormat/>
    <w:rsid w:val="0087739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77390"/>
    <w:rPr>
      <w:b/>
      <w:bCs w:val="0"/>
      <w:lang w:val="en-GB" w:eastAsia="en-US" w:bidi="ar-SA"/>
    </w:rPr>
  </w:style>
  <w:style w:type="character" w:customStyle="1" w:styleId="Char4">
    <w:name w:val="批注主题 Char"/>
    <w:rsid w:val="00877390"/>
    <w:rPr>
      <w:b/>
      <w:bCs/>
      <w:lang w:val="en-GB" w:eastAsia="en-US" w:bidi="ar-SA"/>
    </w:rPr>
  </w:style>
  <w:style w:type="character" w:customStyle="1" w:styleId="B3Char2">
    <w:name w:val="B3 Char2"/>
    <w:qFormat/>
    <w:rsid w:val="00877390"/>
    <w:rPr>
      <w:rFonts w:ascii="Times New Roman" w:hAnsi="Times New Roman" w:cs="Times New Roman" w:hint="default"/>
      <w:lang w:val="en-GB" w:eastAsia="en-US"/>
    </w:rPr>
  </w:style>
  <w:style w:type="character" w:customStyle="1" w:styleId="EditorsNoteChar1">
    <w:name w:val="Editor's Note Char1"/>
    <w:locked/>
    <w:rsid w:val="00877390"/>
    <w:rPr>
      <w:color w:val="FF0000"/>
      <w:lang w:eastAsia="en-US"/>
    </w:rPr>
  </w:style>
  <w:style w:type="character" w:customStyle="1" w:styleId="PlainTextChar1">
    <w:name w:val="Plain Text Char1"/>
    <w:locked/>
    <w:rsid w:val="00877390"/>
    <w:rPr>
      <w:rFonts w:ascii="Courier New" w:hAnsi="Courier New" w:cs="Courier New" w:hint="default"/>
      <w:lang w:val="nb-NO"/>
    </w:rPr>
  </w:style>
  <w:style w:type="character" w:customStyle="1" w:styleId="1fb">
    <w:name w:val="書式なし (文字)1"/>
    <w:rsid w:val="0087739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77390"/>
    <w:rPr>
      <w:rFonts w:ascii="SimSun" w:eastAsia="SimSun" w:hAnsi="SimSun" w:hint="eastAsia"/>
    </w:rPr>
  </w:style>
  <w:style w:type="character" w:customStyle="1" w:styleId="1fc">
    <w:name w:val="文末脚注文字列 (文字)1"/>
    <w:rsid w:val="00877390"/>
    <w:rPr>
      <w:rFonts w:ascii="Times New Roman" w:hAnsi="Times New Roman" w:cs="Times New Roman" w:hint="default"/>
      <w:lang w:val="en-GB" w:eastAsia="en-US"/>
    </w:rPr>
  </w:style>
  <w:style w:type="character" w:customStyle="1" w:styleId="B2Car">
    <w:name w:val="B2 Car"/>
    <w:qFormat/>
    <w:rsid w:val="00877390"/>
    <w:rPr>
      <w:rFonts w:ascii="Batang" w:eastAsia="Batang" w:hAnsi="Batang" w:hint="eastAsia"/>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7390"/>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qFormat/>
    <w:rsid w:val="0087739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77390"/>
    <w:rPr>
      <w:lang w:val="en-GB" w:eastAsia="ja-JP" w:bidi="ar-SA"/>
    </w:rPr>
  </w:style>
  <w:style w:type="character" w:customStyle="1" w:styleId="AndreaLeonardi">
    <w:name w:val="Andrea Leonardi"/>
    <w:semiHidden/>
    <w:qFormat/>
    <w:rsid w:val="00877390"/>
    <w:rPr>
      <w:rFonts w:ascii="Arial" w:hAnsi="Arial" w:cs="Arial" w:hint="default"/>
      <w:color w:val="auto"/>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77390"/>
    <w:rPr>
      <w:rFonts w:ascii="Arial" w:eastAsia="Batang" w:hAnsi="Arial" w:cs="Times New Roman" w:hint="default"/>
      <w:b/>
      <w:bCs/>
      <w:i/>
      <w:iCs/>
      <w:sz w:val="28"/>
      <w:szCs w:val="28"/>
      <w:lang w:val="en-GB" w:eastAsia="en-US" w:bidi="ar-SA"/>
    </w:rPr>
  </w:style>
  <w:style w:type="character" w:customStyle="1" w:styleId="ZchnZchn5">
    <w:name w:val="Zchn Zchn5"/>
    <w:qFormat/>
    <w:rsid w:val="00877390"/>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7739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77390"/>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7390"/>
    <w:rPr>
      <w:rFonts w:ascii="Arial" w:hAnsi="Arial" w:cs="Arial" w:hint="default"/>
      <w:sz w:val="28"/>
      <w:lang w:val="en-GB" w:eastAsia="en-US" w:bidi="ar-SA"/>
    </w:rPr>
  </w:style>
  <w:style w:type="character" w:customStyle="1" w:styleId="salin1c">
    <w:name w:val="salin1c"/>
    <w:semiHidden/>
    <w:rsid w:val="00877390"/>
    <w:rPr>
      <w:rFonts w:ascii="Arial" w:hAnsi="Arial" w:cs="Arial" w:hint="default"/>
      <w:color w:val="auto"/>
      <w:sz w:val="20"/>
      <w:szCs w:val="20"/>
    </w:rPr>
  </w:style>
  <w:style w:type="character" w:customStyle="1" w:styleId="FooterChar2">
    <w:name w:val="Footer Char2"/>
    <w:rsid w:val="00877390"/>
    <w:rPr>
      <w:sz w:val="18"/>
      <w:szCs w:val="18"/>
    </w:rPr>
  </w:style>
  <w:style w:type="character" w:customStyle="1" w:styleId="Heading7Char3">
    <w:name w:val="Heading 7 Char3"/>
    <w:rsid w:val="00877390"/>
    <w:rPr>
      <w:rFonts w:ascii="Arial" w:eastAsia="SimSun" w:hAnsi="Arial" w:cs="Times New Roman" w:hint="default"/>
      <w:kern w:val="0"/>
      <w:sz w:val="20"/>
      <w:szCs w:val="20"/>
      <w:lang w:val="en-GB" w:eastAsia="en-US"/>
    </w:rPr>
  </w:style>
  <w:style w:type="character" w:customStyle="1" w:styleId="Heading8Char3">
    <w:name w:val="Heading 8 Char3"/>
    <w:rsid w:val="00877390"/>
    <w:rPr>
      <w:rFonts w:ascii="Arial" w:eastAsia="SimSun" w:hAnsi="Arial" w:cs="Times New Roman" w:hint="default"/>
      <w:kern w:val="0"/>
      <w:sz w:val="36"/>
      <w:szCs w:val="20"/>
      <w:lang w:val="en-GB" w:eastAsia="en-US"/>
    </w:rPr>
  </w:style>
  <w:style w:type="character" w:customStyle="1" w:styleId="Heading9Char2">
    <w:name w:val="Heading 9 Char2"/>
    <w:rsid w:val="0087739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7390"/>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87739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7390"/>
    <w:rPr>
      <w:rFonts w:ascii="Courier New" w:eastAsia="SimSun" w:hAnsi="Courier New" w:cs="Times New Roman" w:hint="default"/>
      <w:kern w:val="0"/>
      <w:sz w:val="20"/>
      <w:szCs w:val="20"/>
      <w:lang w:val="nb-NO" w:eastAsia="ja-JP"/>
    </w:rPr>
  </w:style>
  <w:style w:type="character" w:customStyle="1" w:styleId="Titre3Car">
    <w:name w:val="Titre 3 Car"/>
    <w:rsid w:val="00877390"/>
    <w:rPr>
      <w:rFonts w:ascii="Arial" w:hAnsi="Arial" w:cs="Arial" w:hint="default"/>
      <w:sz w:val="28"/>
      <w:szCs w:val="28"/>
      <w:lang w:val="en-GB" w:eastAsia="en-GB"/>
    </w:rPr>
  </w:style>
  <w:style w:type="character" w:customStyle="1" w:styleId="H6Car">
    <w:name w:val="H6 Car"/>
    <w:rsid w:val="00877390"/>
    <w:rPr>
      <w:rFonts w:ascii="Arial" w:hAnsi="Arial" w:cs="Arial" w:hint="default"/>
      <w:sz w:val="22"/>
      <w:lang w:val="en-GB"/>
    </w:rPr>
  </w:style>
  <w:style w:type="character" w:customStyle="1" w:styleId="NOChar1">
    <w:name w:val="NO Char1"/>
    <w:qFormat/>
    <w:rsid w:val="00877390"/>
    <w:rPr>
      <w:rFonts w:ascii="MS Mincho" w:eastAsia="MS Mincho" w:hAnsi="MS Mincho" w:hint="eastAsia"/>
      <w:lang w:val="en-GB" w:eastAsia="en-US" w:bidi="ar-SA"/>
    </w:rPr>
  </w:style>
  <w:style w:type="character" w:customStyle="1" w:styleId="BodyText2Char3">
    <w:name w:val="Body Text 2 Char3"/>
    <w:rsid w:val="0087739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739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739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739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77390"/>
    <w:rPr>
      <w:sz w:val="28"/>
      <w:lang w:val="en-GB" w:eastAsia="en-US"/>
    </w:rPr>
  </w:style>
  <w:style w:type="character" w:customStyle="1" w:styleId="apple-style-span">
    <w:name w:val="apple-style-span"/>
    <w:rsid w:val="00877390"/>
  </w:style>
  <w:style w:type="character" w:customStyle="1" w:styleId="apple-converted-space">
    <w:name w:val="apple-converted-space"/>
    <w:qFormat/>
    <w:rsid w:val="00877390"/>
  </w:style>
  <w:style w:type="character" w:customStyle="1" w:styleId="BodyTextIndentChar3">
    <w:name w:val="Body Text Indent Char3"/>
    <w:rsid w:val="0087739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739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877390"/>
    <w:rPr>
      <w:color w:val="FF0000"/>
      <w:lang w:val="en-GB" w:eastAsia="en-US" w:bidi="ar-SA"/>
    </w:rPr>
  </w:style>
  <w:style w:type="character" w:customStyle="1" w:styleId="mediumtext1">
    <w:name w:val="medium_text1"/>
    <w:rsid w:val="00877390"/>
    <w:rPr>
      <w:sz w:val="18"/>
      <w:szCs w:val="18"/>
    </w:rPr>
  </w:style>
  <w:style w:type="character" w:customStyle="1" w:styleId="shorttext1">
    <w:name w:val="short_text1"/>
    <w:rsid w:val="008773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739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7390"/>
    <w:rPr>
      <w:rFonts w:ascii="Arial" w:hAnsi="Arial" w:cs="Arial" w:hint="default"/>
      <w:sz w:val="28"/>
      <w:lang w:val="en-GB" w:eastAsia="en-US"/>
    </w:rPr>
  </w:style>
  <w:style w:type="character" w:customStyle="1" w:styleId="CharChar18">
    <w:name w:val="Char Char18"/>
    <w:rsid w:val="0087739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739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739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7390"/>
    <w:rPr>
      <w:rFonts w:ascii="Arial" w:hAnsi="Arial" w:cs="Arial" w:hint="default"/>
      <w:sz w:val="24"/>
      <w:szCs w:val="28"/>
      <w:lang w:val="en-GB" w:eastAsia="en-GB" w:bidi="ar-SA"/>
    </w:rPr>
  </w:style>
  <w:style w:type="character" w:customStyle="1" w:styleId="Heading7Char2">
    <w:name w:val="Heading 7 Char2"/>
    <w:rsid w:val="00877390"/>
    <w:rPr>
      <w:rFonts w:ascii="Arial" w:hAnsi="Arial" w:cs="Arial" w:hint="default"/>
      <w:lang w:val="en-GB" w:eastAsia="en-GB" w:bidi="ar-SA"/>
    </w:rPr>
  </w:style>
  <w:style w:type="character" w:customStyle="1" w:styleId="Heading8Char2">
    <w:name w:val="Heading 8 Char2"/>
    <w:rsid w:val="00877390"/>
    <w:rPr>
      <w:rFonts w:ascii="Arial" w:hAnsi="Arial" w:cs="Arial" w:hint="default"/>
      <w:sz w:val="36"/>
      <w:lang w:val="en-GB" w:eastAsia="en-GB" w:bidi="ar-SA"/>
    </w:rPr>
  </w:style>
  <w:style w:type="character" w:customStyle="1" w:styleId="PlainTextChar2">
    <w:name w:val="Plain Text Char2"/>
    <w:rsid w:val="00877390"/>
    <w:rPr>
      <w:rFonts w:ascii="Courier New" w:hAnsi="Courier New" w:cs="Courier New" w:hint="default"/>
      <w:lang w:val="nb-NO" w:eastAsia="en-US" w:bidi="ar-SA"/>
    </w:rPr>
  </w:style>
  <w:style w:type="character" w:customStyle="1" w:styleId="CommentTextChar2">
    <w:name w:val="Comment Text Char2"/>
    <w:semiHidden/>
    <w:rsid w:val="00877390"/>
    <w:rPr>
      <w:lang w:val="en-GB" w:eastAsia="en-US" w:bidi="ar-SA"/>
    </w:rPr>
  </w:style>
  <w:style w:type="character" w:customStyle="1" w:styleId="BodyText2Char2">
    <w:name w:val="Body Text 2 Char2"/>
    <w:rsid w:val="00877390"/>
    <w:rPr>
      <w:lang w:val="en-GB" w:eastAsia="ja-JP" w:bidi="ar-SA"/>
    </w:rPr>
  </w:style>
  <w:style w:type="character" w:customStyle="1" w:styleId="BodyText3Char2">
    <w:name w:val="Body Text 3 Char2"/>
    <w:rsid w:val="008773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7390"/>
    <w:rPr>
      <w:rFonts w:ascii="Arial" w:eastAsia="SimSun" w:hAnsi="Arial" w:cs="Arial" w:hint="default"/>
      <w:sz w:val="32"/>
      <w:lang w:val="en-GB" w:eastAsia="en-US" w:bidi="ar-SA"/>
    </w:rPr>
  </w:style>
  <w:style w:type="character" w:customStyle="1" w:styleId="BodyTextIndentChar2">
    <w:name w:val="Body Text Indent Char2"/>
    <w:rsid w:val="00877390"/>
    <w:rPr>
      <w:lang w:val="en-GB" w:eastAsia="en-US" w:bidi="ar-SA"/>
    </w:rPr>
  </w:style>
  <w:style w:type="character" w:customStyle="1" w:styleId="BodyTextIndent2Char2">
    <w:name w:val="Body Text Indent 2 Char2"/>
    <w:rsid w:val="0087739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7739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7390"/>
    <w:rPr>
      <w:rFonts w:ascii="Arial" w:hAnsi="Arial" w:cs="Arial" w:hint="default"/>
      <w:sz w:val="28"/>
      <w:lang w:val="en-GB" w:eastAsia="en-GB" w:bidi="ar-SA"/>
    </w:rPr>
  </w:style>
  <w:style w:type="character" w:customStyle="1" w:styleId="CarCar9">
    <w:name w:val="Car Car9"/>
    <w:rsid w:val="00877390"/>
    <w:rPr>
      <w:rFonts w:ascii="Arial" w:hAnsi="Arial" w:cs="Arial" w:hint="default"/>
      <w:lang w:val="en-GB" w:eastAsia="ja-JP" w:bidi="ar-SA"/>
    </w:rPr>
  </w:style>
  <w:style w:type="character" w:customStyle="1" w:styleId="Heading7Char1">
    <w:name w:val="Heading 7 Char1"/>
    <w:rsid w:val="00877390"/>
    <w:rPr>
      <w:rFonts w:ascii="Arial" w:hAnsi="Arial" w:cs="Arial" w:hint="default"/>
      <w:lang w:val="en-GB" w:eastAsia="ja-JP" w:bidi="ar-SA"/>
    </w:rPr>
  </w:style>
  <w:style w:type="character" w:customStyle="1" w:styleId="Heading8Char1">
    <w:name w:val="Heading 8 Char1"/>
    <w:rsid w:val="00877390"/>
    <w:rPr>
      <w:rFonts w:ascii="Arial" w:hAnsi="Arial" w:cs="Arial" w:hint="default"/>
      <w:sz w:val="36"/>
      <w:lang w:val="en-GB" w:eastAsia="ja-JP" w:bidi="ar-SA"/>
    </w:rPr>
  </w:style>
  <w:style w:type="character" w:customStyle="1" w:styleId="CommentTextChar1">
    <w:name w:val="Comment Text Char1"/>
    <w:uiPriority w:val="99"/>
    <w:qFormat/>
    <w:rsid w:val="00877390"/>
    <w:rPr>
      <w:lang w:val="en-GB" w:eastAsia="en-US" w:bidi="ar-SA"/>
    </w:rPr>
  </w:style>
  <w:style w:type="character" w:customStyle="1" w:styleId="BodyText2Char1">
    <w:name w:val="Body Text 2 Char1"/>
    <w:rsid w:val="00877390"/>
    <w:rPr>
      <w:lang w:val="en-GB" w:eastAsia="ja-JP" w:bidi="ar-SA"/>
    </w:rPr>
  </w:style>
  <w:style w:type="character" w:customStyle="1" w:styleId="BodyText3Char1">
    <w:name w:val="Body Text 3 Char1"/>
    <w:rsid w:val="00877390"/>
    <w:rPr>
      <w:lang w:val="en-GB" w:eastAsia="ja-JP" w:bidi="ar-SA"/>
    </w:rPr>
  </w:style>
  <w:style w:type="character" w:customStyle="1" w:styleId="BodyTextIndentChar1">
    <w:name w:val="Body Text Indent Char1"/>
    <w:rsid w:val="00877390"/>
    <w:rPr>
      <w:lang w:val="en-GB" w:eastAsia="en-US" w:bidi="ar-SA"/>
    </w:rPr>
  </w:style>
  <w:style w:type="character" w:customStyle="1" w:styleId="BodyTextIndent2Char1">
    <w:name w:val="Body Text Indent 2 Char1"/>
    <w:rsid w:val="00877390"/>
    <w:rPr>
      <w:rFonts w:ascii="Arial" w:eastAsia="MS Mincho" w:hAnsi="Arial" w:cs="Arial" w:hint="default"/>
      <w:lang w:val="en-GB" w:eastAsia="ja-JP" w:bidi="ar-SA"/>
    </w:rPr>
  </w:style>
  <w:style w:type="character" w:customStyle="1" w:styleId="Absatz-Standardschriftart">
    <w:name w:val="Absatz-Standardschriftart"/>
    <w:rsid w:val="00877390"/>
  </w:style>
  <w:style w:type="character" w:customStyle="1" w:styleId="WW-Absatz-Standardschriftart">
    <w:name w:val="WW-Absatz-Standardschriftart"/>
    <w:rsid w:val="00877390"/>
  </w:style>
  <w:style w:type="character" w:customStyle="1" w:styleId="WW8Num1z0">
    <w:name w:val="WW8Num1z0"/>
    <w:rsid w:val="00877390"/>
    <w:rPr>
      <w:rFonts w:ascii="Symbol" w:hAnsi="Symbol" w:hint="default"/>
    </w:rPr>
  </w:style>
  <w:style w:type="character" w:customStyle="1" w:styleId="WW8Num5z0">
    <w:name w:val="WW8Num5z0"/>
    <w:rsid w:val="00877390"/>
    <w:rPr>
      <w:rFonts w:ascii="Times New Roman" w:eastAsia="MS Mincho" w:hAnsi="Times New Roman" w:cs="Times New Roman" w:hint="default"/>
    </w:rPr>
  </w:style>
  <w:style w:type="character" w:customStyle="1" w:styleId="WW8Num5z1">
    <w:name w:val="WW8Num5z1"/>
    <w:rsid w:val="00877390"/>
    <w:rPr>
      <w:rFonts w:ascii="Courier New" w:hAnsi="Courier New" w:cs="Courier New" w:hint="default"/>
    </w:rPr>
  </w:style>
  <w:style w:type="character" w:customStyle="1" w:styleId="WW8Num5z2">
    <w:name w:val="WW8Num5z2"/>
    <w:rsid w:val="00877390"/>
    <w:rPr>
      <w:rFonts w:ascii="Wingdings" w:hAnsi="Wingdings" w:hint="default"/>
    </w:rPr>
  </w:style>
  <w:style w:type="character" w:customStyle="1" w:styleId="WW8Num5z3">
    <w:name w:val="WW8Num5z3"/>
    <w:rsid w:val="00877390"/>
    <w:rPr>
      <w:rFonts w:ascii="Symbol" w:hAnsi="Symbol" w:hint="default"/>
    </w:rPr>
  </w:style>
  <w:style w:type="character" w:customStyle="1" w:styleId="WW8Num6z0">
    <w:name w:val="WW8Num6z0"/>
    <w:rsid w:val="00877390"/>
    <w:rPr>
      <w:rFonts w:ascii="Arial" w:eastAsia="MS Mincho" w:hAnsi="Arial" w:cs="Arial" w:hint="default"/>
    </w:rPr>
  </w:style>
  <w:style w:type="character" w:customStyle="1" w:styleId="WW8Num6z1">
    <w:name w:val="WW8Num6z1"/>
    <w:rsid w:val="00877390"/>
    <w:rPr>
      <w:rFonts w:ascii="Courier New" w:hAnsi="Courier New" w:cs="Courier New" w:hint="default"/>
    </w:rPr>
  </w:style>
  <w:style w:type="character" w:customStyle="1" w:styleId="WW8Num6z2">
    <w:name w:val="WW8Num6z2"/>
    <w:rsid w:val="00877390"/>
    <w:rPr>
      <w:rFonts w:ascii="Wingdings" w:hAnsi="Wingdings" w:hint="default"/>
    </w:rPr>
  </w:style>
  <w:style w:type="character" w:customStyle="1" w:styleId="WW8Num6z3">
    <w:name w:val="WW8Num6z3"/>
    <w:rsid w:val="00877390"/>
    <w:rPr>
      <w:rFonts w:ascii="Symbol" w:hAnsi="Symbol" w:hint="default"/>
    </w:rPr>
  </w:style>
  <w:style w:type="character" w:customStyle="1" w:styleId="WW8Num9z0">
    <w:name w:val="WW8Num9z0"/>
    <w:rsid w:val="00877390"/>
    <w:rPr>
      <w:rFonts w:ascii="Times New Roman" w:eastAsia="MS Mincho" w:hAnsi="Times New Roman" w:cs="Times New Roman" w:hint="default"/>
    </w:rPr>
  </w:style>
  <w:style w:type="character" w:customStyle="1" w:styleId="WW8Num9z1">
    <w:name w:val="WW8Num9z1"/>
    <w:rsid w:val="00877390"/>
    <w:rPr>
      <w:rFonts w:ascii="Courier New" w:hAnsi="Courier New" w:cs="Courier New" w:hint="default"/>
    </w:rPr>
  </w:style>
  <w:style w:type="character" w:customStyle="1" w:styleId="WW8Num9z2">
    <w:name w:val="WW8Num9z2"/>
    <w:rsid w:val="00877390"/>
    <w:rPr>
      <w:rFonts w:ascii="Wingdings" w:hAnsi="Wingdings" w:hint="default"/>
    </w:rPr>
  </w:style>
  <w:style w:type="character" w:customStyle="1" w:styleId="WW8Num9z3">
    <w:name w:val="WW8Num9z3"/>
    <w:rsid w:val="00877390"/>
    <w:rPr>
      <w:rFonts w:ascii="Symbol" w:hAnsi="Symbol" w:hint="default"/>
    </w:rPr>
  </w:style>
  <w:style w:type="character" w:customStyle="1" w:styleId="WW8Num11z0">
    <w:name w:val="WW8Num11z0"/>
    <w:rsid w:val="00877390"/>
    <w:rPr>
      <w:rFonts w:ascii="Times New Roman" w:eastAsia="MS Mincho" w:hAnsi="Times New Roman" w:cs="Times New Roman" w:hint="default"/>
    </w:rPr>
  </w:style>
  <w:style w:type="character" w:customStyle="1" w:styleId="WW8Num11z1">
    <w:name w:val="WW8Num11z1"/>
    <w:rsid w:val="00877390"/>
    <w:rPr>
      <w:rFonts w:ascii="Courier New" w:hAnsi="Courier New" w:cs="Courier New" w:hint="default"/>
    </w:rPr>
  </w:style>
  <w:style w:type="character" w:customStyle="1" w:styleId="WW8Num11z2">
    <w:name w:val="WW8Num11z2"/>
    <w:rsid w:val="00877390"/>
    <w:rPr>
      <w:rFonts w:ascii="Wingdings" w:hAnsi="Wingdings" w:hint="default"/>
    </w:rPr>
  </w:style>
  <w:style w:type="character" w:customStyle="1" w:styleId="WW8Num11z3">
    <w:name w:val="WW8Num11z3"/>
    <w:rsid w:val="00877390"/>
    <w:rPr>
      <w:rFonts w:ascii="Symbol" w:hAnsi="Symbol" w:hint="default"/>
    </w:rPr>
  </w:style>
  <w:style w:type="character" w:customStyle="1" w:styleId="WW8Num15z0">
    <w:name w:val="WW8Num15z0"/>
    <w:rsid w:val="00877390"/>
    <w:rPr>
      <w:rFonts w:ascii="Times New Roman" w:eastAsia="Times New Roman" w:hAnsi="Times New Roman" w:cs="Times New Roman" w:hint="default"/>
    </w:rPr>
  </w:style>
  <w:style w:type="character" w:customStyle="1" w:styleId="WW8Num15z1">
    <w:name w:val="WW8Num15z1"/>
    <w:rsid w:val="00877390"/>
    <w:rPr>
      <w:rFonts w:ascii="Courier New" w:hAnsi="Courier New" w:cs="Courier New" w:hint="default"/>
    </w:rPr>
  </w:style>
  <w:style w:type="character" w:customStyle="1" w:styleId="WW8Num15z2">
    <w:name w:val="WW8Num15z2"/>
    <w:rsid w:val="00877390"/>
    <w:rPr>
      <w:rFonts w:ascii="Wingdings" w:hAnsi="Wingdings" w:hint="default"/>
    </w:rPr>
  </w:style>
  <w:style w:type="character" w:customStyle="1" w:styleId="WW8Num15z3">
    <w:name w:val="WW8Num15z3"/>
    <w:rsid w:val="00877390"/>
    <w:rPr>
      <w:rFonts w:ascii="Symbol" w:hAnsi="Symbol" w:hint="default"/>
    </w:rPr>
  </w:style>
  <w:style w:type="character" w:customStyle="1" w:styleId="WW8Num16z0">
    <w:name w:val="WW8Num16z0"/>
    <w:rsid w:val="00877390"/>
    <w:rPr>
      <w:rFonts w:ascii="Times New Roman" w:eastAsia="MS Mincho" w:hAnsi="Times New Roman" w:cs="Times New Roman" w:hint="default"/>
    </w:rPr>
  </w:style>
  <w:style w:type="character" w:customStyle="1" w:styleId="WW8Num16z1">
    <w:name w:val="WW8Num16z1"/>
    <w:rsid w:val="00877390"/>
    <w:rPr>
      <w:rFonts w:ascii="Courier New" w:hAnsi="Courier New" w:cs="Courier New" w:hint="default"/>
    </w:rPr>
  </w:style>
  <w:style w:type="character" w:customStyle="1" w:styleId="WW8Num16z2">
    <w:name w:val="WW8Num16z2"/>
    <w:rsid w:val="00877390"/>
    <w:rPr>
      <w:rFonts w:ascii="Wingdings" w:hAnsi="Wingdings" w:hint="default"/>
    </w:rPr>
  </w:style>
  <w:style w:type="character" w:customStyle="1" w:styleId="WW8Num16z3">
    <w:name w:val="WW8Num16z3"/>
    <w:rsid w:val="00877390"/>
    <w:rPr>
      <w:rFonts w:ascii="Symbol" w:hAnsi="Symbol" w:hint="default"/>
    </w:rPr>
  </w:style>
  <w:style w:type="character" w:customStyle="1" w:styleId="WW8Num18z0">
    <w:name w:val="WW8Num18z0"/>
    <w:rsid w:val="00877390"/>
    <w:rPr>
      <w:rFonts w:ascii="Times New Roman" w:eastAsia="Times New Roman" w:hAnsi="Times New Roman" w:cs="Times New Roman" w:hint="default"/>
    </w:rPr>
  </w:style>
  <w:style w:type="character" w:customStyle="1" w:styleId="WW8Num18z1">
    <w:name w:val="WW8Num18z1"/>
    <w:rsid w:val="00877390"/>
    <w:rPr>
      <w:rFonts w:ascii="Courier New" w:hAnsi="Courier New" w:cs="Courier New" w:hint="default"/>
    </w:rPr>
  </w:style>
  <w:style w:type="character" w:customStyle="1" w:styleId="WW8Num18z2">
    <w:name w:val="WW8Num18z2"/>
    <w:rsid w:val="00877390"/>
    <w:rPr>
      <w:rFonts w:ascii="Wingdings" w:hAnsi="Wingdings" w:hint="default"/>
    </w:rPr>
  </w:style>
  <w:style w:type="character" w:customStyle="1" w:styleId="WW8Num18z3">
    <w:name w:val="WW8Num18z3"/>
    <w:rsid w:val="00877390"/>
    <w:rPr>
      <w:rFonts w:ascii="Symbol" w:hAnsi="Symbol" w:hint="default"/>
    </w:rPr>
  </w:style>
  <w:style w:type="character" w:customStyle="1" w:styleId="WW8Num19z0">
    <w:name w:val="WW8Num19z0"/>
    <w:rsid w:val="00877390"/>
    <w:rPr>
      <w:rFonts w:ascii="Times New Roman" w:eastAsia="MS Mincho" w:hAnsi="Times New Roman" w:cs="Times New Roman" w:hint="default"/>
    </w:rPr>
  </w:style>
  <w:style w:type="character" w:customStyle="1" w:styleId="WW8Num19z1">
    <w:name w:val="WW8Num19z1"/>
    <w:rsid w:val="00877390"/>
    <w:rPr>
      <w:rFonts w:ascii="Wingdings" w:hAnsi="Wingdings" w:hint="default"/>
    </w:rPr>
  </w:style>
  <w:style w:type="character" w:customStyle="1" w:styleId="WW8Num25z0">
    <w:name w:val="WW8Num25z0"/>
    <w:rsid w:val="00877390"/>
    <w:rPr>
      <w:rFonts w:ascii="Arial" w:eastAsia="SimSun" w:hAnsi="Arial" w:cs="Arial" w:hint="default"/>
    </w:rPr>
  </w:style>
  <w:style w:type="character" w:customStyle="1" w:styleId="WW8Num25z1">
    <w:name w:val="WW8Num25z1"/>
    <w:rsid w:val="00877390"/>
    <w:rPr>
      <w:rFonts w:ascii="Wingdings" w:hAnsi="Wingdings" w:hint="default"/>
    </w:rPr>
  </w:style>
  <w:style w:type="character" w:customStyle="1" w:styleId="WW8Num28z0">
    <w:name w:val="WW8Num28z0"/>
    <w:rsid w:val="00877390"/>
    <w:rPr>
      <w:rFonts w:ascii="Times New Roman" w:eastAsia="MS Mincho" w:hAnsi="Times New Roman" w:cs="Times New Roman" w:hint="default"/>
    </w:rPr>
  </w:style>
  <w:style w:type="character" w:customStyle="1" w:styleId="WW8Num28z1">
    <w:name w:val="WW8Num28z1"/>
    <w:rsid w:val="00877390"/>
    <w:rPr>
      <w:rFonts w:ascii="Courier New" w:hAnsi="Courier New" w:cs="Courier New" w:hint="default"/>
    </w:rPr>
  </w:style>
  <w:style w:type="character" w:customStyle="1" w:styleId="WW8Num28z2">
    <w:name w:val="WW8Num28z2"/>
    <w:rsid w:val="00877390"/>
    <w:rPr>
      <w:rFonts w:ascii="Wingdings" w:hAnsi="Wingdings" w:hint="default"/>
    </w:rPr>
  </w:style>
  <w:style w:type="character" w:customStyle="1" w:styleId="WW8Num28z3">
    <w:name w:val="WW8Num28z3"/>
    <w:rsid w:val="00877390"/>
    <w:rPr>
      <w:rFonts w:ascii="Symbol" w:hAnsi="Symbol" w:hint="default"/>
    </w:rPr>
  </w:style>
  <w:style w:type="character" w:customStyle="1" w:styleId="WW8Num32z0">
    <w:name w:val="WW8Num32z0"/>
    <w:rsid w:val="00877390"/>
    <w:rPr>
      <w:rFonts w:ascii="Times New Roman" w:eastAsia="Times New Roman" w:hAnsi="Times New Roman" w:cs="Times New Roman" w:hint="default"/>
    </w:rPr>
  </w:style>
  <w:style w:type="character" w:customStyle="1" w:styleId="WW8Num32z1">
    <w:name w:val="WW8Num32z1"/>
    <w:rsid w:val="00877390"/>
    <w:rPr>
      <w:rFonts w:ascii="Courier New" w:hAnsi="Courier New" w:cs="Courier New" w:hint="default"/>
    </w:rPr>
  </w:style>
  <w:style w:type="character" w:customStyle="1" w:styleId="WW8Num32z2">
    <w:name w:val="WW8Num32z2"/>
    <w:rsid w:val="00877390"/>
    <w:rPr>
      <w:rFonts w:ascii="Wingdings" w:hAnsi="Wingdings" w:hint="default"/>
    </w:rPr>
  </w:style>
  <w:style w:type="character" w:customStyle="1" w:styleId="WW8Num32z3">
    <w:name w:val="WW8Num32z3"/>
    <w:rsid w:val="00877390"/>
    <w:rPr>
      <w:rFonts w:ascii="Symbol" w:hAnsi="Symbol" w:hint="default"/>
    </w:rPr>
  </w:style>
  <w:style w:type="character" w:customStyle="1" w:styleId="WW8Num34z0">
    <w:name w:val="WW8Num34z0"/>
    <w:rsid w:val="00877390"/>
    <w:rPr>
      <w:rFonts w:ascii="Times New Roman" w:eastAsia="SimSun" w:hAnsi="Times New Roman" w:cs="Times New Roman" w:hint="default"/>
    </w:rPr>
  </w:style>
  <w:style w:type="character" w:customStyle="1" w:styleId="WW8Num34z1">
    <w:name w:val="WW8Num34z1"/>
    <w:rsid w:val="00877390"/>
    <w:rPr>
      <w:rFonts w:ascii="Wingdings" w:hAnsi="Wingdings" w:hint="default"/>
    </w:rPr>
  </w:style>
  <w:style w:type="character" w:customStyle="1" w:styleId="WW8Num35z0">
    <w:name w:val="WW8Num35z0"/>
    <w:rsid w:val="00877390"/>
    <w:rPr>
      <w:rFonts w:ascii="Times New Roman" w:eastAsia="SimSun" w:hAnsi="Times New Roman" w:cs="Times New Roman" w:hint="default"/>
    </w:rPr>
  </w:style>
  <w:style w:type="character" w:customStyle="1" w:styleId="WW8Num35z1">
    <w:name w:val="WW8Num35z1"/>
    <w:rsid w:val="00877390"/>
    <w:rPr>
      <w:rFonts w:ascii="Wingdings" w:hAnsi="Wingdings" w:hint="default"/>
    </w:rPr>
  </w:style>
  <w:style w:type="character" w:customStyle="1" w:styleId="WW8Num36z0">
    <w:name w:val="WW8Num36z0"/>
    <w:rsid w:val="00877390"/>
    <w:rPr>
      <w:rFonts w:ascii="Times New Roman" w:eastAsia="SimSun" w:hAnsi="Times New Roman" w:cs="Times New Roman" w:hint="default"/>
    </w:rPr>
  </w:style>
  <w:style w:type="character" w:customStyle="1" w:styleId="WW8Num36z1">
    <w:name w:val="WW8Num36z1"/>
    <w:rsid w:val="00877390"/>
    <w:rPr>
      <w:rFonts w:ascii="Wingdings" w:hAnsi="Wingdings" w:hint="default"/>
    </w:rPr>
  </w:style>
  <w:style w:type="character" w:customStyle="1" w:styleId="WW8Num39z0">
    <w:name w:val="WW8Num39z0"/>
    <w:rsid w:val="00877390"/>
    <w:rPr>
      <w:rFonts w:ascii="Times New Roman" w:eastAsia="SimSun" w:hAnsi="Times New Roman" w:cs="Times New Roman" w:hint="default"/>
    </w:rPr>
  </w:style>
  <w:style w:type="character" w:customStyle="1" w:styleId="WW8Num39z1">
    <w:name w:val="WW8Num39z1"/>
    <w:rsid w:val="00877390"/>
    <w:rPr>
      <w:rFonts w:ascii="Wingdings" w:hAnsi="Wingdings" w:hint="default"/>
    </w:rPr>
  </w:style>
  <w:style w:type="character" w:customStyle="1" w:styleId="WW8NumSt1z0">
    <w:name w:val="WW8NumSt1z0"/>
    <w:rsid w:val="00877390"/>
    <w:rPr>
      <w:rFonts w:ascii="Symbol" w:hAnsi="Symbol" w:hint="default"/>
    </w:rPr>
  </w:style>
  <w:style w:type="character" w:customStyle="1" w:styleId="WW8NumSt18z0">
    <w:name w:val="WW8NumSt18z0"/>
    <w:rsid w:val="00877390"/>
    <w:rPr>
      <w:rFonts w:ascii="Geneva" w:hAnsi="Geneva" w:hint="default"/>
    </w:rPr>
  </w:style>
  <w:style w:type="character" w:customStyle="1" w:styleId="5f0">
    <w:name w:val="段落フォント5"/>
    <w:rsid w:val="00877390"/>
  </w:style>
  <w:style w:type="character" w:customStyle="1" w:styleId="af8">
    <w:name w:val="脚注番号"/>
    <w:rsid w:val="00877390"/>
    <w:rPr>
      <w:b/>
      <w:bCs w:val="0"/>
      <w:position w:val="3"/>
      <w:sz w:val="16"/>
    </w:rPr>
  </w:style>
  <w:style w:type="character" w:customStyle="1" w:styleId="5f1">
    <w:name w:val="コメント参照5"/>
    <w:rsid w:val="00877390"/>
    <w:rPr>
      <w:sz w:val="16"/>
    </w:rPr>
  </w:style>
  <w:style w:type="character" w:customStyle="1" w:styleId="H1">
    <w:name w:val="H1 (文字)"/>
    <w:rsid w:val="00877390"/>
    <w:rPr>
      <w:rFonts w:ascii="Arial" w:eastAsia="MS Mincho" w:hAnsi="Arial" w:cs="Arial" w:hint="default"/>
      <w:sz w:val="36"/>
      <w:lang w:val="en-GB" w:eastAsia="ar-SA" w:bidi="ar-SA"/>
    </w:rPr>
  </w:style>
  <w:style w:type="character" w:customStyle="1" w:styleId="Head2A">
    <w:name w:val="Head2A (文字)"/>
    <w:rsid w:val="00877390"/>
    <w:rPr>
      <w:rFonts w:ascii="Arial" w:eastAsia="MS Mincho" w:hAnsi="Arial" w:cs="Arial" w:hint="default"/>
      <w:sz w:val="32"/>
      <w:lang w:val="en-GB" w:eastAsia="ar-SA" w:bidi="ar-SA"/>
    </w:rPr>
  </w:style>
  <w:style w:type="character" w:customStyle="1" w:styleId="Underrubrik2">
    <w:name w:val="Underrubrik2 (文字)"/>
    <w:rsid w:val="00877390"/>
    <w:rPr>
      <w:rFonts w:ascii="Arial" w:eastAsia="MS Mincho" w:hAnsi="Arial" w:cs="Arial" w:hint="default"/>
      <w:sz w:val="28"/>
      <w:lang w:val="en-GB" w:eastAsia="ar-SA" w:bidi="ar-SA"/>
    </w:rPr>
  </w:style>
  <w:style w:type="character" w:customStyle="1" w:styleId="h4">
    <w:name w:val="h4 (文字)"/>
    <w:rsid w:val="00877390"/>
    <w:rPr>
      <w:rFonts w:ascii="Arial" w:eastAsia="MS Mincho" w:hAnsi="Arial" w:cs="Arial" w:hint="default"/>
      <w:color w:val="0000FF"/>
      <w:kern w:val="2"/>
      <w:sz w:val="24"/>
      <w:szCs w:val="28"/>
      <w:lang w:val="en-GB" w:eastAsia="ar-SA" w:bidi="ar-SA"/>
    </w:rPr>
  </w:style>
  <w:style w:type="character" w:customStyle="1" w:styleId="T1">
    <w:name w:val="T1 (文字)"/>
    <w:rsid w:val="00877390"/>
    <w:rPr>
      <w:rFonts w:ascii="Arial" w:eastAsia="MS Mincho" w:hAnsi="Arial" w:cs="Arial" w:hint="default"/>
      <w:lang w:val="en-GB" w:eastAsia="ar-SA" w:bidi="ar-SA"/>
    </w:rPr>
  </w:style>
  <w:style w:type="character" w:customStyle="1" w:styleId="83">
    <w:name w:val="(文字) (文字)8"/>
    <w:rsid w:val="00877390"/>
    <w:rPr>
      <w:rFonts w:ascii="Arial" w:eastAsia="MS Mincho" w:hAnsi="Arial" w:cs="Arial" w:hint="default"/>
      <w:lang w:val="en-GB" w:eastAsia="ar-SA" w:bidi="ar-SA"/>
    </w:rPr>
  </w:style>
  <w:style w:type="character" w:customStyle="1" w:styleId="7c">
    <w:name w:val="(文字) (文字)7"/>
    <w:rsid w:val="00877390"/>
    <w:rPr>
      <w:rFonts w:ascii="Arial" w:eastAsia="MS Mincho" w:hAnsi="Arial" w:cs="Arial" w:hint="default"/>
      <w:sz w:val="36"/>
      <w:lang w:val="en-GB" w:eastAsia="ar-SA" w:bidi="ar-SA"/>
    </w:rPr>
  </w:style>
  <w:style w:type="character" w:customStyle="1" w:styleId="headerodd">
    <w:name w:val="header odd (文字)"/>
    <w:rsid w:val="00877390"/>
    <w:rPr>
      <w:rFonts w:ascii="Arial" w:eastAsia="MS Mincho" w:hAnsi="Arial" w:cs="Arial" w:hint="default"/>
      <w:b/>
      <w:bCs w:val="0"/>
      <w:sz w:val="18"/>
      <w:lang w:val="en-GB" w:eastAsia="ar-SA" w:bidi="ar-SA"/>
    </w:rPr>
  </w:style>
  <w:style w:type="character" w:customStyle="1" w:styleId="footnotetext1">
    <w:name w:val="footnote text1 (文字)"/>
    <w:rsid w:val="00877390"/>
    <w:rPr>
      <w:rFonts w:ascii="MS Mincho" w:eastAsia="MS Mincho" w:hAnsi="MS Mincho" w:hint="eastAsia"/>
      <w:sz w:val="16"/>
      <w:lang w:val="en-GB" w:eastAsia="ar-SA" w:bidi="ar-SA"/>
    </w:rPr>
  </w:style>
  <w:style w:type="character" w:customStyle="1" w:styleId="6c">
    <w:name w:val="(文字) (文字)6"/>
    <w:rsid w:val="00877390"/>
    <w:rPr>
      <w:rFonts w:ascii="MS Mincho" w:eastAsia="MS Mincho" w:hAnsi="MS Mincho" w:hint="eastAsia"/>
      <w:lang w:val="en-GB" w:eastAsia="ar-SA" w:bidi="ar-SA"/>
    </w:rPr>
  </w:style>
  <w:style w:type="character" w:customStyle="1" w:styleId="cap">
    <w:name w:val="cap (文字)"/>
    <w:rsid w:val="00877390"/>
    <w:rPr>
      <w:rFonts w:ascii="MS Mincho" w:eastAsia="MS Mincho" w:hAnsi="MS Mincho" w:hint="eastAsia"/>
      <w:b/>
      <w:bCs w:val="0"/>
      <w:lang w:val="en-GB" w:eastAsia="ar-SA" w:bidi="ar-SA"/>
    </w:rPr>
  </w:style>
  <w:style w:type="character" w:customStyle="1" w:styleId="5f2">
    <w:name w:val="(文字) (文字)5"/>
    <w:rsid w:val="00877390"/>
    <w:rPr>
      <w:rFonts w:ascii="Courier New" w:eastAsia="MS Mincho" w:hAnsi="Courier New" w:cs="Courier New" w:hint="default"/>
      <w:lang w:val="nb-NO" w:eastAsia="ar-SA" w:bidi="ar-SA"/>
    </w:rPr>
  </w:style>
  <w:style w:type="character" w:customStyle="1" w:styleId="bt">
    <w:name w:val="bt (文字)"/>
    <w:rsid w:val="00877390"/>
    <w:rPr>
      <w:rFonts w:ascii="MS Mincho" w:eastAsia="MS Mincho" w:hAnsi="MS Mincho" w:hint="eastAsia"/>
      <w:lang w:val="en-GB" w:eastAsia="ar-SA" w:bidi="ar-SA"/>
    </w:rPr>
  </w:style>
  <w:style w:type="character" w:customStyle="1" w:styleId="af9">
    <w:name w:val="番号付け記号"/>
    <w:rsid w:val="00877390"/>
  </w:style>
  <w:style w:type="character" w:customStyle="1" w:styleId="WW8Num27z0">
    <w:name w:val="WW8Num27z0"/>
    <w:rsid w:val="00877390"/>
    <w:rPr>
      <w:rFonts w:ascii="Arial" w:eastAsia="Times New Roman" w:hAnsi="Arial" w:cs="Arial" w:hint="default"/>
    </w:rPr>
  </w:style>
  <w:style w:type="character" w:customStyle="1" w:styleId="WW8Num27z1">
    <w:name w:val="WW8Num27z1"/>
    <w:rsid w:val="00877390"/>
    <w:rPr>
      <w:rFonts w:ascii="Courier New" w:hAnsi="Courier New" w:cs="Courier New" w:hint="default"/>
    </w:rPr>
  </w:style>
  <w:style w:type="character" w:customStyle="1" w:styleId="WW8Num27z2">
    <w:name w:val="WW8Num27z2"/>
    <w:rsid w:val="00877390"/>
    <w:rPr>
      <w:rFonts w:ascii="Wingdings" w:hAnsi="Wingdings" w:hint="default"/>
    </w:rPr>
  </w:style>
  <w:style w:type="character" w:customStyle="1" w:styleId="WW8Num27z3">
    <w:name w:val="WW8Num27z3"/>
    <w:rsid w:val="00877390"/>
    <w:rPr>
      <w:rFonts w:ascii="Symbol" w:hAnsi="Symbol" w:hint="default"/>
    </w:rPr>
  </w:style>
  <w:style w:type="character" w:customStyle="1" w:styleId="WW8Num29z0">
    <w:name w:val="WW8Num29z0"/>
    <w:rsid w:val="00877390"/>
    <w:rPr>
      <w:rFonts w:ascii="Times New Roman" w:eastAsia="MS Mincho" w:hAnsi="Times New Roman" w:cs="Times New Roman" w:hint="default"/>
    </w:rPr>
  </w:style>
  <w:style w:type="character" w:customStyle="1" w:styleId="WW8Num29z1">
    <w:name w:val="WW8Num29z1"/>
    <w:rsid w:val="00877390"/>
    <w:rPr>
      <w:rFonts w:ascii="Courier New" w:hAnsi="Courier New" w:cs="Courier New" w:hint="default"/>
    </w:rPr>
  </w:style>
  <w:style w:type="character" w:customStyle="1" w:styleId="WW8Num29z2">
    <w:name w:val="WW8Num29z2"/>
    <w:rsid w:val="00877390"/>
    <w:rPr>
      <w:rFonts w:ascii="Wingdings" w:hAnsi="Wingdings" w:hint="default"/>
    </w:rPr>
  </w:style>
  <w:style w:type="character" w:customStyle="1" w:styleId="WW8Num29z3">
    <w:name w:val="WW8Num29z3"/>
    <w:rsid w:val="00877390"/>
    <w:rPr>
      <w:rFonts w:ascii="Symbol" w:hAnsi="Symbol" w:hint="default"/>
    </w:rPr>
  </w:style>
  <w:style w:type="character" w:customStyle="1" w:styleId="WW8Num31z0">
    <w:name w:val="WW8Num31z0"/>
    <w:rsid w:val="00877390"/>
    <w:rPr>
      <w:rFonts w:ascii="Symbol" w:hAnsi="Symbol" w:hint="default"/>
    </w:rPr>
  </w:style>
  <w:style w:type="character" w:customStyle="1" w:styleId="WW8Num31z1">
    <w:name w:val="WW8Num31z1"/>
    <w:rsid w:val="00877390"/>
    <w:rPr>
      <w:rFonts w:ascii="Courier New" w:hAnsi="Courier New" w:cs="Courier New" w:hint="default"/>
    </w:rPr>
  </w:style>
  <w:style w:type="character" w:customStyle="1" w:styleId="WW8Num31z2">
    <w:name w:val="WW8Num31z2"/>
    <w:rsid w:val="00877390"/>
    <w:rPr>
      <w:rFonts w:ascii="Wingdings" w:hAnsi="Wingdings" w:hint="default"/>
    </w:rPr>
  </w:style>
  <w:style w:type="character" w:customStyle="1" w:styleId="WW8Num34z2">
    <w:name w:val="WW8Num34z2"/>
    <w:rsid w:val="00877390"/>
    <w:rPr>
      <w:rFonts w:ascii="Wingdings" w:hAnsi="Wingdings" w:hint="default"/>
    </w:rPr>
  </w:style>
  <w:style w:type="character" w:customStyle="1" w:styleId="WW8Num34z3">
    <w:name w:val="WW8Num34z3"/>
    <w:rsid w:val="00877390"/>
    <w:rPr>
      <w:rFonts w:ascii="Symbol" w:hAnsi="Symbol" w:hint="default"/>
    </w:rPr>
  </w:style>
  <w:style w:type="character" w:customStyle="1" w:styleId="WW8Num37z0">
    <w:name w:val="WW8Num37z0"/>
    <w:rsid w:val="00877390"/>
    <w:rPr>
      <w:rFonts w:ascii="Times New Roman" w:eastAsia="SimSun" w:hAnsi="Times New Roman" w:cs="Times New Roman" w:hint="default"/>
    </w:rPr>
  </w:style>
  <w:style w:type="character" w:customStyle="1" w:styleId="WW8Num37z1">
    <w:name w:val="WW8Num37z1"/>
    <w:rsid w:val="00877390"/>
    <w:rPr>
      <w:rFonts w:ascii="Wingdings" w:hAnsi="Wingdings" w:hint="default"/>
    </w:rPr>
  </w:style>
  <w:style w:type="character" w:customStyle="1" w:styleId="WW8Num38z0">
    <w:name w:val="WW8Num38z0"/>
    <w:rsid w:val="00877390"/>
    <w:rPr>
      <w:rFonts w:ascii="Times New Roman" w:eastAsia="SimSun" w:hAnsi="Times New Roman" w:cs="Times New Roman" w:hint="default"/>
    </w:rPr>
  </w:style>
  <w:style w:type="character" w:customStyle="1" w:styleId="WW8Num38z1">
    <w:name w:val="WW8Num38z1"/>
    <w:rsid w:val="00877390"/>
    <w:rPr>
      <w:rFonts w:ascii="Wingdings" w:hAnsi="Wingdings" w:hint="default"/>
    </w:rPr>
  </w:style>
  <w:style w:type="character" w:customStyle="1" w:styleId="WW8Num41z0">
    <w:name w:val="WW8Num41z0"/>
    <w:rsid w:val="00877390"/>
    <w:rPr>
      <w:rFonts w:ascii="Times New Roman" w:eastAsia="SimSun" w:hAnsi="Times New Roman" w:cs="Times New Roman" w:hint="default"/>
    </w:rPr>
  </w:style>
  <w:style w:type="character" w:customStyle="1" w:styleId="WW8Num41z1">
    <w:name w:val="WW8Num41z1"/>
    <w:rsid w:val="00877390"/>
    <w:rPr>
      <w:rFonts w:ascii="Wingdings" w:hAnsi="Wingdings" w:hint="default"/>
    </w:rPr>
  </w:style>
  <w:style w:type="character" w:customStyle="1" w:styleId="WW8NumSt20z0">
    <w:name w:val="WW8NumSt20z0"/>
    <w:rsid w:val="00877390"/>
    <w:rPr>
      <w:rFonts w:ascii="Geneva" w:hAnsi="Geneva" w:hint="default"/>
    </w:rPr>
  </w:style>
  <w:style w:type="character" w:customStyle="1" w:styleId="DefaultParagraphFont1">
    <w:name w:val="Default Paragraph Font1"/>
    <w:rsid w:val="00877390"/>
  </w:style>
  <w:style w:type="character" w:customStyle="1" w:styleId="CommentReference1">
    <w:name w:val="Comment Reference1"/>
    <w:rsid w:val="00877390"/>
    <w:rPr>
      <w:sz w:val="16"/>
    </w:rPr>
  </w:style>
  <w:style w:type="character" w:customStyle="1" w:styleId="CharChar22">
    <w:name w:val="Char Char22"/>
    <w:rsid w:val="00877390"/>
    <w:rPr>
      <w:rFonts w:ascii="Arial" w:hAnsi="Arial" w:cs="Arial" w:hint="default"/>
      <w:lang w:val="en-GB"/>
    </w:rPr>
  </w:style>
  <w:style w:type="character" w:customStyle="1" w:styleId="h4CharChar">
    <w:name w:val="h4 Char Char"/>
    <w:rsid w:val="00877390"/>
    <w:rPr>
      <w:rFonts w:ascii="Arial" w:hAnsi="Arial" w:cs="Arial" w:hint="default"/>
      <w:sz w:val="24"/>
      <w:lang w:val="en-GB" w:eastAsia="ja-JP" w:bidi="ar-SA"/>
    </w:rPr>
  </w:style>
  <w:style w:type="character" w:customStyle="1" w:styleId="FigureCaption1">
    <w:name w:val="Figure Caption1"/>
    <w:aliases w:val="fc Char1,Figure Caption Char Char"/>
    <w:rsid w:val="0087739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7390"/>
    <w:rPr>
      <w:rFonts w:ascii="Arial" w:hAnsi="Arial" w:cs="Arial" w:hint="default"/>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7390"/>
    <w:rPr>
      <w:lang w:val="en-GB" w:eastAsia="ja-JP" w:bidi="ar-SA"/>
    </w:rPr>
  </w:style>
  <w:style w:type="character" w:customStyle="1" w:styleId="CarCar10">
    <w:name w:val="Car Car10"/>
    <w:rsid w:val="00877390"/>
    <w:rPr>
      <w:rFonts w:ascii="Arial" w:hAnsi="Arial" w:cs="Arial" w:hint="default"/>
      <w:lang w:val="en-GB" w:eastAsia="ja-JP" w:bidi="ar-SA"/>
    </w:rPr>
  </w:style>
  <w:style w:type="character" w:customStyle="1" w:styleId="1fd">
    <w:name w:val="段落フォント1"/>
    <w:rsid w:val="00877390"/>
  </w:style>
  <w:style w:type="character" w:customStyle="1" w:styleId="1fe">
    <w:name w:val="コメント参照1"/>
    <w:rsid w:val="00877390"/>
    <w:rPr>
      <w:sz w:val="16"/>
    </w:rPr>
  </w:style>
  <w:style w:type="character" w:customStyle="1" w:styleId="CharChar23">
    <w:name w:val="Char Char23"/>
    <w:rsid w:val="00877390"/>
    <w:rPr>
      <w:rFonts w:ascii="Arial" w:hAnsi="Arial" w:cs="Arial" w:hint="default"/>
      <w:lang w:val="en-GB" w:eastAsia="en-US"/>
    </w:rPr>
  </w:style>
  <w:style w:type="character" w:customStyle="1" w:styleId="B1C">
    <w:name w:val="B1 C"/>
    <w:rsid w:val="00877390"/>
    <w:rPr>
      <w:lang w:val="en-GB" w:eastAsia="en-US" w:bidi="ar-SA"/>
    </w:rPr>
  </w:style>
  <w:style w:type="character" w:customStyle="1" w:styleId="Titre3">
    <w:name w:val="Titre 3"/>
    <w:rsid w:val="00877390"/>
    <w:rPr>
      <w:rFonts w:ascii="Arial" w:hAnsi="Arial" w:cs="Arial" w:hint="default"/>
      <w:sz w:val="28"/>
      <w:szCs w:val="28"/>
      <w:lang w:val="en-GB" w:eastAsia="en-GB"/>
    </w:rPr>
  </w:style>
  <w:style w:type="character" w:customStyle="1" w:styleId="B3c">
    <w:name w:val="B3 c"/>
    <w:rsid w:val="00877390"/>
    <w:rPr>
      <w:lang w:val="en-GB" w:eastAsia="en-GB"/>
    </w:rPr>
  </w:style>
  <w:style w:type="character" w:customStyle="1" w:styleId="B2C">
    <w:name w:val="B2 C"/>
    <w:rsid w:val="00877390"/>
    <w:rPr>
      <w:lang w:val="en-GB" w:eastAsia="en-GB"/>
    </w:rPr>
  </w:style>
  <w:style w:type="character" w:customStyle="1" w:styleId="st1">
    <w:name w:val="st1"/>
    <w:rsid w:val="008773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7390"/>
    <w:rPr>
      <w:rFonts w:ascii="Arial" w:hAnsi="Arial" w:cs="Arial" w:hint="default"/>
      <w:sz w:val="24"/>
      <w:szCs w:val="28"/>
      <w:lang w:val="en-GB" w:eastAsia="en-US"/>
    </w:rPr>
  </w:style>
  <w:style w:type="character" w:customStyle="1" w:styleId="T1Char5">
    <w:name w:val="T1 Char5"/>
    <w:aliases w:val="Header 6 Char Char5"/>
    <w:rsid w:val="0087739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739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739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739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739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7390"/>
    <w:rPr>
      <w:rFonts w:ascii="Arial" w:eastAsia="MS Mincho" w:hAnsi="Arial" w:cs="Arial" w:hint="default"/>
      <w:color w:val="0000FF"/>
      <w:kern w:val="2"/>
      <w:sz w:val="24"/>
      <w:szCs w:val="28"/>
      <w:lang w:val="en-GB" w:eastAsia="en-US" w:bidi="ar-SA"/>
    </w:rPr>
  </w:style>
  <w:style w:type="character" w:customStyle="1" w:styleId="T1Car">
    <w:name w:val="T1 Car"/>
    <w:aliases w:val="Header 6 Car Car"/>
    <w:rsid w:val="00877390"/>
    <w:rPr>
      <w:rFonts w:ascii="Arial" w:eastAsia="MS Mincho" w:hAnsi="Arial" w:cs="Arial" w:hint="default"/>
      <w:lang w:val="en-GB" w:eastAsia="en-US" w:bidi="ar-SA"/>
    </w:rPr>
  </w:style>
  <w:style w:type="character" w:customStyle="1" w:styleId="CarCar4">
    <w:name w:val="Car Car4"/>
    <w:rsid w:val="00877390"/>
    <w:rPr>
      <w:rFonts w:ascii="Arial" w:eastAsia="MS Mincho" w:hAnsi="Arial" w:cs="Arial" w:hint="default"/>
      <w:lang w:val="en-GB" w:eastAsia="en-US" w:bidi="ar-SA"/>
    </w:rPr>
  </w:style>
  <w:style w:type="character" w:customStyle="1" w:styleId="CarCar8">
    <w:name w:val="Car Car8"/>
    <w:rsid w:val="00877390"/>
    <w:rPr>
      <w:rFonts w:ascii="Arial" w:eastAsia="MS Mincho" w:hAnsi="Arial" w:cs="Arial" w:hint="default"/>
      <w:sz w:val="36"/>
      <w:lang w:val="en-GB" w:eastAsia="en-US" w:bidi="ar-SA"/>
    </w:rPr>
  </w:style>
  <w:style w:type="character" w:customStyle="1" w:styleId="CarCar3">
    <w:name w:val="Car Car3"/>
    <w:rsid w:val="00877390"/>
    <w:rPr>
      <w:rFonts w:ascii="Arial" w:eastAsia="MS Mincho" w:hAnsi="Arial" w:cs="Arial" w:hint="default"/>
      <w:sz w:val="36"/>
      <w:lang w:val="en-GB" w:eastAsia="en-US" w:bidi="ar-SA"/>
    </w:rPr>
  </w:style>
  <w:style w:type="character" w:customStyle="1" w:styleId="CarCar7">
    <w:name w:val="Car Car7"/>
    <w:rsid w:val="00877390"/>
    <w:rPr>
      <w:rFonts w:ascii="MS Mincho" w:eastAsia="MS Mincho" w:hAnsi="MS Mincho" w:hint="eastAsia"/>
      <w:lang w:val="en-GB" w:eastAsia="en-US" w:bidi="ar-SA"/>
    </w:rPr>
  </w:style>
  <w:style w:type="character" w:customStyle="1" w:styleId="capCar">
    <w:name w:val="cap Car"/>
    <w:aliases w:val="cap Char Car,Caption Char Car,Caption Char1 Char Car,cap Char Char1 Car,Caption Char Char1 Char Car,cap Char2 Char Car Car"/>
    <w:rsid w:val="00877390"/>
    <w:rPr>
      <w:b/>
      <w:bCs w:val="0"/>
      <w:lang w:val="en-GB" w:eastAsia="ja-JP" w:bidi="ar-SA"/>
    </w:rPr>
  </w:style>
  <w:style w:type="character" w:customStyle="1" w:styleId="CarCar6">
    <w:name w:val="Car Car6"/>
    <w:rsid w:val="0087739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7390"/>
    <w:rPr>
      <w:lang w:val="en-GB" w:eastAsia="ja-JP" w:bidi="ar-SA"/>
    </w:rPr>
  </w:style>
  <w:style w:type="character" w:customStyle="1" w:styleId="T1Char6">
    <w:name w:val="T1 Char6"/>
    <w:aliases w:val="Header 6 Char Char6"/>
    <w:rsid w:val="00877390"/>
  </w:style>
  <w:style w:type="character" w:customStyle="1" w:styleId="capChar5">
    <w:name w:val="cap Char5"/>
    <w:aliases w:val="cap Char Char5,Caption Char Char4,Caption Char1 Char Char4,cap Char Char1 Char4,Caption Char Char1 Char Char4,cap Char2 Char Char Char4"/>
    <w:rsid w:val="00877390"/>
    <w:rPr>
      <w:b/>
      <w:bCs w:val="0"/>
      <w:lang w:val="en-GB" w:eastAsia="en-US" w:bidi="ar-SA"/>
    </w:rPr>
  </w:style>
  <w:style w:type="character" w:customStyle="1" w:styleId="Head2AZchn">
    <w:name w:val="Head2A Zchn"/>
    <w:aliases w:val="2 Zchn,H2 Zchn,h2 Zchn,DO NOT USE_h2 Zchn,h21 Zchn,UNDERRUBRIK 1-2 Zchn Zchn"/>
    <w:rsid w:val="0087739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739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739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7390"/>
    <w:rPr>
      <w:rFonts w:ascii="Arial" w:hAnsi="Arial" w:cs="Arial" w:hint="default"/>
      <w:sz w:val="22"/>
      <w:lang w:val="en-GB" w:eastAsia="en-GB" w:bidi="ar-SA"/>
    </w:rPr>
  </w:style>
  <w:style w:type="character" w:customStyle="1" w:styleId="T1Zchn">
    <w:name w:val="T1 Zchn"/>
    <w:aliases w:val="Header 6 Zchn Zchn"/>
    <w:rsid w:val="00877390"/>
  </w:style>
  <w:style w:type="character" w:customStyle="1" w:styleId="capChar3">
    <w:name w:val="cap Char3"/>
    <w:aliases w:val="cap Char Char3,Caption Char Char2,Caption Char1 Char Char2,cap Char Char1 Char2,Caption Char Char1 Char Char2,cap Char2 Char Char Char2"/>
    <w:rsid w:val="00877390"/>
    <w:rPr>
      <w:rFonts w:ascii="Times New Roman" w:eastAsia="Batang" w:hAnsi="Times New Roman" w:cs="Times New Roman" w:hint="default"/>
      <w:b/>
      <w:bCs w:val="0"/>
      <w:lang w:val="en-GB"/>
    </w:rPr>
  </w:style>
  <w:style w:type="character" w:customStyle="1" w:styleId="Heading6Char2">
    <w:name w:val="Heading 6 Char2"/>
    <w:rsid w:val="00877390"/>
  </w:style>
  <w:style w:type="character" w:customStyle="1" w:styleId="capChar4">
    <w:name w:val="cap Char4"/>
    <w:aliases w:val="cap Char Char4,Caption Char Char3,Caption Char1 Char Char3,cap Char Char1 Char3,Caption Char Char1 Char Char3,cap Char2 Char Char Char3"/>
    <w:rsid w:val="00877390"/>
    <w:rPr>
      <w:rFonts w:ascii="Times New Roman" w:eastAsia="MS Mincho" w:hAnsi="Times New Roman" w:cs="Times New Roman" w:hint="default"/>
      <w:b/>
      <w:bCs w:val="0"/>
      <w:lang w:val="en-GB"/>
    </w:rPr>
  </w:style>
  <w:style w:type="character" w:customStyle="1" w:styleId="T1Char8">
    <w:name w:val="T1 Char8"/>
    <w:aliases w:val="Header 6 Char Char7"/>
    <w:rsid w:val="0087739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739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7390"/>
    <w:rPr>
      <w:rFonts w:ascii="Arial" w:hAnsi="Arial" w:cs="Arial" w:hint="default"/>
      <w:sz w:val="24"/>
      <w:szCs w:val="28"/>
      <w:lang w:val="en-GB" w:eastAsia="en-US"/>
    </w:rPr>
  </w:style>
  <w:style w:type="character" w:customStyle="1" w:styleId="T1Char7">
    <w:name w:val="T1 Char7"/>
    <w:aliases w:val="Header 6 Char Char8"/>
    <w:rsid w:val="0087739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739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739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7390"/>
    <w:rPr>
      <w:rFonts w:ascii="Arial" w:hAnsi="Arial" w:cs="Arial" w:hint="default"/>
      <w:sz w:val="24"/>
      <w:szCs w:val="24"/>
      <w:lang w:val="en-GB" w:eastAsia="en-US" w:bidi="he-IL"/>
    </w:rPr>
  </w:style>
  <w:style w:type="character" w:customStyle="1" w:styleId="T1Char9">
    <w:name w:val="T1 Char9"/>
    <w:aliases w:val="Header 6 Char Char9"/>
    <w:rsid w:val="00877390"/>
    <w:rPr>
      <w:rFonts w:ascii="Arial" w:hAnsi="Arial" w:cs="Arial" w:hint="default"/>
      <w:lang w:val="en-GB" w:eastAsia="en-US" w:bidi="he-IL"/>
    </w:rPr>
  </w:style>
  <w:style w:type="character" w:customStyle="1" w:styleId="Absatz-Standardschriftart1">
    <w:name w:val="Absatz-Standardschriftart1"/>
    <w:rsid w:val="00877390"/>
  </w:style>
  <w:style w:type="character" w:customStyle="1" w:styleId="Absatz-Standardschriftart2">
    <w:name w:val="Absatz-Standardschriftart2"/>
    <w:rsid w:val="00877390"/>
  </w:style>
  <w:style w:type="character" w:customStyle="1" w:styleId="313">
    <w:name w:val="(文字) (文字)31"/>
    <w:rsid w:val="00877390"/>
    <w:rPr>
      <w:rFonts w:ascii="MS Mincho" w:eastAsia="MS Mincho" w:hAnsi="MS Mincho" w:hint="eastAsia"/>
      <w:lang w:val="en-GB" w:eastAsia="ar-SA" w:bidi="ar-SA"/>
    </w:rPr>
  </w:style>
  <w:style w:type="character" w:customStyle="1" w:styleId="113">
    <w:name w:val="(文字) (文字)11"/>
    <w:rsid w:val="00877390"/>
    <w:rPr>
      <w:rFonts w:ascii="MS Mincho" w:eastAsia="MS Mincho" w:hAnsi="MS Mincho" w:hint="eastAsia"/>
      <w:lang w:val="en-GB" w:eastAsia="ar-SA" w:bidi="ar-SA"/>
    </w:rPr>
  </w:style>
  <w:style w:type="character" w:customStyle="1" w:styleId="Absatz-Standardschriftart3">
    <w:name w:val="Absatz-Standardschriftart3"/>
    <w:rsid w:val="00877390"/>
  </w:style>
  <w:style w:type="character" w:customStyle="1" w:styleId="8Char1">
    <w:name w:val="标题 8 Char1"/>
    <w:rsid w:val="00877390"/>
    <w:rPr>
      <w:rFonts w:ascii="Arial" w:hAnsi="Arial" w:cs="Arial" w:hint="default"/>
      <w:sz w:val="36"/>
      <w:lang w:val="en-GB" w:eastAsia="en-US" w:bidi="ar-SA"/>
    </w:rPr>
  </w:style>
  <w:style w:type="character" w:customStyle="1" w:styleId="Char12">
    <w:name w:val="批注文字 Char1"/>
    <w:rsid w:val="00877390"/>
    <w:rPr>
      <w:rFonts w:ascii="SimSun" w:eastAsia="SimSun" w:hAnsi="SimSun" w:hint="eastAsia"/>
      <w:lang w:eastAsia="en-US"/>
    </w:rPr>
  </w:style>
  <w:style w:type="character" w:customStyle="1" w:styleId="Char21">
    <w:name w:val="批注主题 Char2"/>
    <w:rsid w:val="00877390"/>
    <w:rPr>
      <w:rFonts w:ascii="SimSun" w:eastAsia="SimSun" w:hAnsi="SimSun" w:hint="eastAsia"/>
      <w:b/>
      <w:bCs/>
      <w:lang w:eastAsia="en-US"/>
    </w:rPr>
  </w:style>
  <w:style w:type="character" w:customStyle="1" w:styleId="Char13">
    <w:name w:val="注释标题 Char1"/>
    <w:rsid w:val="00877390"/>
    <w:rPr>
      <w:rFonts w:ascii="MS Mincho" w:eastAsia="MS Mincho" w:hAnsi="MS Mincho" w:hint="eastAsia"/>
      <w:lang w:eastAsia="en-US"/>
    </w:rPr>
  </w:style>
  <w:style w:type="character" w:customStyle="1" w:styleId="Char5">
    <w:name w:val="日期 Char"/>
    <w:rsid w:val="00877390"/>
    <w:rPr>
      <w:lang w:val="en-GB" w:eastAsia="en-US"/>
    </w:rPr>
  </w:style>
  <w:style w:type="character" w:customStyle="1" w:styleId="9Char1">
    <w:name w:val="标题 9 Char1"/>
    <w:rsid w:val="00877390"/>
    <w:rPr>
      <w:rFonts w:ascii="Arial" w:hAnsi="Arial" w:cs="Arial" w:hint="default"/>
      <w:sz w:val="36"/>
      <w:lang w:val="en-GB"/>
    </w:rPr>
  </w:style>
  <w:style w:type="character" w:customStyle="1" w:styleId="Char14">
    <w:name w:val="页脚 Char1"/>
    <w:uiPriority w:val="99"/>
    <w:rsid w:val="00877390"/>
    <w:rPr>
      <w:rFonts w:ascii="Arial" w:hAnsi="Arial" w:cs="Arial" w:hint="default"/>
      <w:b/>
      <w:bCs w:val="0"/>
      <w:i/>
      <w:iCs w:val="0"/>
      <w:noProof/>
      <w:sz w:val="18"/>
      <w:lang w:val="en-GB"/>
    </w:rPr>
  </w:style>
  <w:style w:type="character" w:customStyle="1" w:styleId="Char15">
    <w:name w:val="文档结构图 Char1"/>
    <w:semiHidden/>
    <w:rsid w:val="00877390"/>
    <w:rPr>
      <w:rFonts w:ascii="Tahoma" w:hAnsi="Tahoma" w:cs="Tahoma" w:hint="default"/>
      <w:shd w:val="clear" w:color="auto" w:fill="000080"/>
      <w:lang w:val="en-GB"/>
    </w:rPr>
  </w:style>
  <w:style w:type="character" w:customStyle="1" w:styleId="Char16">
    <w:name w:val="纯文本 Char1"/>
    <w:rsid w:val="00877390"/>
    <w:rPr>
      <w:rFonts w:ascii="Courier New" w:eastAsia="SimSun" w:hAnsi="Courier New" w:cs="Courier New" w:hint="default"/>
      <w:lang w:val="nb-NO"/>
    </w:rPr>
  </w:style>
  <w:style w:type="character" w:customStyle="1" w:styleId="Char17">
    <w:name w:val="批注框文本 Char1"/>
    <w:uiPriority w:val="99"/>
    <w:rsid w:val="00877390"/>
    <w:rPr>
      <w:rFonts w:ascii="Tahoma" w:hAnsi="Tahoma" w:cs="Tahoma" w:hint="default"/>
      <w:sz w:val="16"/>
      <w:szCs w:val="16"/>
      <w:lang w:val="en-GB"/>
    </w:rPr>
  </w:style>
  <w:style w:type="character" w:customStyle="1" w:styleId="Char18">
    <w:name w:val="尾注文本 Char1"/>
    <w:rsid w:val="00877390"/>
    <w:rPr>
      <w:rFonts w:ascii="SimSun" w:eastAsia="SimSun" w:hAnsi="SimSun" w:hint="eastAsia"/>
      <w:lang w:val="en-GB"/>
    </w:rPr>
  </w:style>
  <w:style w:type="character" w:customStyle="1" w:styleId="Char19">
    <w:name w:val="正文文本缩进 Char1"/>
    <w:rsid w:val="00877390"/>
    <w:rPr>
      <w:rFonts w:ascii="Batang" w:eastAsia="Batang" w:hAnsi="Batang" w:hint="eastAsia"/>
      <w:lang w:val="en-GB"/>
    </w:rPr>
  </w:style>
  <w:style w:type="character" w:customStyle="1" w:styleId="2Char1">
    <w:name w:val="正文文本 2 Char1"/>
    <w:rsid w:val="00877390"/>
    <w:rPr>
      <w:rFonts w:ascii="CG Times (WN)" w:eastAsia="Malgun Gothic" w:hAnsi="CG Times (WN)" w:hint="default"/>
      <w:i/>
      <w:iCs w:val="0"/>
      <w:lang w:val="en-GB" w:eastAsia="ko-KR"/>
    </w:rPr>
  </w:style>
  <w:style w:type="character" w:customStyle="1" w:styleId="3Char1">
    <w:name w:val="正文文本 3 Char1"/>
    <w:rsid w:val="00877390"/>
    <w:rPr>
      <w:rFonts w:ascii="CG Times (WN)" w:eastAsia="Osaka" w:hAnsi="CG Times (WN)" w:hint="default"/>
      <w:color w:val="000000"/>
      <w:lang w:val="en-GB" w:eastAsia="ko-KR"/>
    </w:rPr>
  </w:style>
  <w:style w:type="character" w:customStyle="1" w:styleId="2Char10">
    <w:name w:val="正文文本缩进 2 Char1"/>
    <w:rsid w:val="00877390"/>
    <w:rPr>
      <w:rFonts w:ascii="CG Times (WN)" w:eastAsia="MS Mincho" w:hAnsi="CG Times (WN)" w:hint="default"/>
      <w:lang w:val="en-GB"/>
    </w:rPr>
  </w:style>
  <w:style w:type="character" w:customStyle="1" w:styleId="HTMLChar1">
    <w:name w:val="HTML 预设格式 Char1"/>
    <w:rsid w:val="00877390"/>
    <w:rPr>
      <w:rFonts w:ascii="Courier New" w:eastAsia="MS Mincho" w:hAnsi="Courier New" w:cs="Courier New" w:hint="default"/>
      <w:lang w:val="en-GB" w:eastAsia="x-none"/>
    </w:rPr>
  </w:style>
  <w:style w:type="character" w:customStyle="1" w:styleId="textbodybold1">
    <w:name w:val="textbodybold1"/>
    <w:rsid w:val="00877390"/>
    <w:rPr>
      <w:rFonts w:ascii="Arial" w:hAnsi="Arial" w:cs="Arial" w:hint="default"/>
      <w:b/>
      <w:bCs/>
      <w:color w:val="902630"/>
      <w:sz w:val="18"/>
      <w:szCs w:val="18"/>
      <w:bdr w:val="none" w:sz="0" w:space="0" w:color="auto" w:frame="1"/>
    </w:rPr>
  </w:style>
  <w:style w:type="character" w:customStyle="1" w:styleId="gt-baf-word-clickable1">
    <w:name w:val="gt-baf-word-clickable1"/>
    <w:rsid w:val="00877390"/>
    <w:rPr>
      <w:color w:val="000000"/>
    </w:rPr>
  </w:style>
  <w:style w:type="character" w:customStyle="1" w:styleId="Char22">
    <w:name w:val="메모 주제 Char2"/>
    <w:rsid w:val="00877390"/>
    <w:rPr>
      <w:rFonts w:ascii="Times New Roman" w:eastAsia="Times New Roman" w:hAnsi="Times New Roman" w:cs="Times New Roman" w:hint="default"/>
      <w:b/>
      <w:bCs/>
      <w:lang w:val="en-GB" w:eastAsia="en-US"/>
    </w:rPr>
  </w:style>
  <w:style w:type="character" w:customStyle="1" w:styleId="searchcontent1">
    <w:name w:val="search_content1"/>
    <w:rsid w:val="00877390"/>
    <w:rPr>
      <w:sz w:val="13"/>
      <w:szCs w:val="13"/>
    </w:rPr>
  </w:style>
  <w:style w:type="character" w:customStyle="1" w:styleId="1ff">
    <w:name w:val="純文字 字元1"/>
    <w:rsid w:val="00877390"/>
    <w:rPr>
      <w:rFonts w:ascii="MingLiU" w:eastAsia="MingLiU" w:hAnsi="Courier New" w:cs="Courier New" w:hint="eastAsia"/>
      <w:sz w:val="24"/>
      <w:szCs w:val="24"/>
      <w:lang w:val="en-GB" w:eastAsia="en-US"/>
    </w:rPr>
  </w:style>
  <w:style w:type="character" w:customStyle="1" w:styleId="1ff0">
    <w:name w:val="章節附註文字 字元1"/>
    <w:rsid w:val="008773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7390"/>
    <w:rPr>
      <w:rFonts w:ascii="Arial" w:eastAsia="Times New Roman" w:hAnsi="Arial" w:cs="Arial" w:hint="default"/>
      <w:sz w:val="36"/>
      <w:lang w:val="en-GB" w:eastAsia="ja-JP" w:bidi="ar-SA"/>
    </w:rPr>
  </w:style>
  <w:style w:type="character" w:customStyle="1" w:styleId="CommentSubjectChar2">
    <w:name w:val="Comment Subject Char2"/>
    <w:rsid w:val="00877390"/>
    <w:rPr>
      <w:rFonts w:ascii="Times New Roman" w:eastAsia="Times New Roman" w:hAnsi="Times New Roman" w:cs="Times New Roman" w:hint="default"/>
      <w:b/>
      <w:bCs/>
      <w:lang w:val="en-GB"/>
    </w:rPr>
  </w:style>
  <w:style w:type="character" w:customStyle="1" w:styleId="2f7">
    <w:name w:val="段落フォント2"/>
    <w:rsid w:val="00877390"/>
  </w:style>
  <w:style w:type="character" w:customStyle="1" w:styleId="2f8">
    <w:name w:val="コメント参照2"/>
    <w:rsid w:val="00877390"/>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739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7390"/>
    <w:rPr>
      <w:rFonts w:ascii="Arial" w:hAnsi="Arial" w:cs="Arial" w:hint="default"/>
      <w:sz w:val="36"/>
      <w:lang w:val="en-GB" w:eastAsia="en-US"/>
    </w:rPr>
  </w:style>
  <w:style w:type="character" w:customStyle="1" w:styleId="3f6">
    <w:name w:val="段落フォント3"/>
    <w:rsid w:val="00877390"/>
  </w:style>
  <w:style w:type="character" w:customStyle="1" w:styleId="3f7">
    <w:name w:val="コメント参照3"/>
    <w:rsid w:val="00877390"/>
    <w:rPr>
      <w:sz w:val="16"/>
    </w:rPr>
  </w:style>
  <w:style w:type="character" w:customStyle="1" w:styleId="CommentSubjectChar3">
    <w:name w:val="Comment Subject Char3"/>
    <w:rsid w:val="00877390"/>
    <w:rPr>
      <w:rFonts w:ascii="Times New Roman" w:hAnsi="Times New Roman" w:cs="Times New Roman" w:hint="default"/>
      <w:b/>
      <w:bCs/>
      <w:lang w:val="en-GB" w:eastAsia="en-US"/>
    </w:rPr>
  </w:style>
  <w:style w:type="character" w:customStyle="1" w:styleId="1ff1">
    <w:name w:val="吹き出し (文字)1"/>
    <w:uiPriority w:val="99"/>
    <w:semiHidden/>
    <w:rsid w:val="00877390"/>
    <w:rPr>
      <w:rFonts w:ascii="MS Mincho" w:eastAsia="MS Mincho" w:hAnsi="Times New Roman" w:hint="eastAsia"/>
      <w:sz w:val="18"/>
      <w:szCs w:val="18"/>
      <w:lang w:val="en-GB" w:eastAsia="en-US"/>
    </w:rPr>
  </w:style>
  <w:style w:type="character" w:customStyle="1" w:styleId="1ff2">
    <w:name w:val="見出しマップ (文字)1"/>
    <w:uiPriority w:val="99"/>
    <w:semiHidden/>
    <w:rsid w:val="00877390"/>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7390"/>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7390"/>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7390"/>
    <w:rPr>
      <w:rFonts w:ascii="Times New Roman" w:eastAsia="Times New Roman" w:hAnsi="Times New Roman" w:cs="Times New Roman" w:hint="default"/>
      <w:b/>
      <w:bCs/>
      <w:lang w:val="en-GB" w:eastAsia="en-US"/>
    </w:rPr>
  </w:style>
  <w:style w:type="character" w:customStyle="1" w:styleId="PlainTable32">
    <w:name w:val="Plain Table 32"/>
    <w:uiPriority w:val="19"/>
    <w:qFormat/>
    <w:rsid w:val="00877390"/>
    <w:rPr>
      <w:i/>
      <w:iCs/>
      <w:color w:val="808080"/>
    </w:rPr>
  </w:style>
  <w:style w:type="character" w:customStyle="1" w:styleId="PlainTable42">
    <w:name w:val="Plain Table 42"/>
    <w:uiPriority w:val="21"/>
    <w:qFormat/>
    <w:rsid w:val="00877390"/>
    <w:rPr>
      <w:b/>
      <w:bCs/>
      <w:i/>
      <w:iCs/>
      <w:color w:val="4F81BD"/>
    </w:rPr>
  </w:style>
  <w:style w:type="character" w:customStyle="1" w:styleId="PlainTable52">
    <w:name w:val="Plain Table 52"/>
    <w:uiPriority w:val="31"/>
    <w:qFormat/>
    <w:rsid w:val="00877390"/>
    <w:rPr>
      <w:smallCaps/>
      <w:color w:val="C0504D"/>
      <w:u w:val="single"/>
    </w:rPr>
  </w:style>
  <w:style w:type="character" w:customStyle="1" w:styleId="TableGridLight2">
    <w:name w:val="Table Grid Light2"/>
    <w:uiPriority w:val="32"/>
    <w:qFormat/>
    <w:rsid w:val="00877390"/>
    <w:rPr>
      <w:b/>
      <w:bCs/>
      <w:smallCaps/>
      <w:color w:val="C0504D"/>
      <w:spacing w:val="5"/>
      <w:u w:val="single"/>
    </w:rPr>
  </w:style>
  <w:style w:type="character" w:customStyle="1" w:styleId="GridTable1Light2">
    <w:name w:val="Grid Table 1 Light2"/>
    <w:uiPriority w:val="33"/>
    <w:qFormat/>
    <w:rsid w:val="00877390"/>
    <w:rPr>
      <w:b/>
      <w:bCs/>
      <w:smallCaps/>
      <w:spacing w:val="5"/>
    </w:rPr>
  </w:style>
  <w:style w:type="character" w:customStyle="1" w:styleId="afa">
    <w:name w:val="註解文字 字元"/>
    <w:rsid w:val="00877390"/>
    <w:rPr>
      <w:rFonts w:ascii="Times New Roman" w:eastAsia="Times New Roman" w:hAnsi="Times New Roman" w:cs="Times New Roman" w:hint="default"/>
      <w:lang w:val="en-GB"/>
    </w:rPr>
  </w:style>
  <w:style w:type="character" w:customStyle="1" w:styleId="1ff6">
    <w:name w:val="註解主旨 字元1"/>
    <w:rsid w:val="00877390"/>
    <w:rPr>
      <w:b/>
      <w:bCs/>
      <w:lang w:val="en-GB" w:eastAsia="sv-SE"/>
    </w:rPr>
  </w:style>
  <w:style w:type="character" w:customStyle="1" w:styleId="NurTextZchn1">
    <w:name w:val="Nur Text Zchn1"/>
    <w:rsid w:val="00877390"/>
    <w:rPr>
      <w:rFonts w:ascii="Courier New" w:hAnsi="Courier New" w:cs="Courier New" w:hint="default"/>
      <w:lang w:val="en-GB" w:eastAsia="en-US"/>
    </w:rPr>
  </w:style>
  <w:style w:type="character" w:customStyle="1" w:styleId="EndnotentextZchn1">
    <w:name w:val="Endnotentext Zchn1"/>
    <w:rsid w:val="00877390"/>
    <w:rPr>
      <w:rFonts w:ascii="Times New Roman" w:hAnsi="Times New Roman" w:cs="Times New Roman" w:hint="default"/>
      <w:lang w:val="en-GB" w:eastAsia="en-US"/>
    </w:rPr>
  </w:style>
  <w:style w:type="character" w:customStyle="1" w:styleId="4f5">
    <w:name w:val="段落フォント4"/>
    <w:rsid w:val="00877390"/>
  </w:style>
  <w:style w:type="character" w:customStyle="1" w:styleId="4f6">
    <w:name w:val="コメント参照4"/>
    <w:rsid w:val="00877390"/>
    <w:rPr>
      <w:sz w:val="16"/>
    </w:rPr>
  </w:style>
  <w:style w:type="character" w:customStyle="1" w:styleId="Char1a">
    <w:name w:val="글자만 Char1"/>
    <w:uiPriority w:val="99"/>
    <w:semiHidden/>
    <w:rsid w:val="00877390"/>
    <w:rPr>
      <w:rFonts w:ascii="Malgun Gothic" w:eastAsia="Malgun Gothic" w:hAnsi="Courier New" w:cs="Courier New" w:hint="eastAsia"/>
      <w:lang w:val="en-GB" w:eastAsia="en-US"/>
    </w:rPr>
  </w:style>
  <w:style w:type="character" w:customStyle="1" w:styleId="Char1b">
    <w:name w:val="미주 텍스트 Char1"/>
    <w:uiPriority w:val="99"/>
    <w:semiHidden/>
    <w:rsid w:val="00877390"/>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7390"/>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7390"/>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7390"/>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7390"/>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739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7739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7390"/>
    <w:rPr>
      <w:rFonts w:ascii="CG Times (WN)" w:eastAsia="Malgun Gothic" w:hAnsi="CG Times (WN)" w:hint="default"/>
      <w:b/>
      <w:bCs w:val="0"/>
      <w:lang w:val="en-GB" w:eastAsia="en-US"/>
    </w:rPr>
  </w:style>
  <w:style w:type="character" w:customStyle="1" w:styleId="PlainTable31">
    <w:name w:val="Plain Table 31"/>
    <w:uiPriority w:val="19"/>
    <w:qFormat/>
    <w:rsid w:val="00877390"/>
    <w:rPr>
      <w:i/>
      <w:iCs/>
      <w:color w:val="808080"/>
    </w:rPr>
  </w:style>
  <w:style w:type="character" w:customStyle="1" w:styleId="PlainTable41">
    <w:name w:val="Plain Table 41"/>
    <w:uiPriority w:val="21"/>
    <w:qFormat/>
    <w:rsid w:val="00877390"/>
    <w:rPr>
      <w:b/>
      <w:bCs/>
      <w:i/>
      <w:iCs/>
      <w:color w:val="4F81BD"/>
    </w:rPr>
  </w:style>
  <w:style w:type="character" w:customStyle="1" w:styleId="PlainTable51">
    <w:name w:val="Plain Table 51"/>
    <w:uiPriority w:val="31"/>
    <w:qFormat/>
    <w:rsid w:val="00877390"/>
    <w:rPr>
      <w:smallCaps/>
      <w:color w:val="C0504D"/>
      <w:u w:val="single"/>
    </w:rPr>
  </w:style>
  <w:style w:type="character" w:customStyle="1" w:styleId="TableGridLight1">
    <w:name w:val="Table Grid Light1"/>
    <w:uiPriority w:val="32"/>
    <w:qFormat/>
    <w:rsid w:val="00877390"/>
    <w:rPr>
      <w:b/>
      <w:bCs/>
      <w:smallCaps/>
      <w:color w:val="C0504D"/>
      <w:spacing w:val="5"/>
      <w:u w:val="single"/>
    </w:rPr>
  </w:style>
  <w:style w:type="character" w:customStyle="1" w:styleId="GridTable1Light1">
    <w:name w:val="Grid Table 1 Light1"/>
    <w:uiPriority w:val="33"/>
    <w:qFormat/>
    <w:rsid w:val="00877390"/>
    <w:rPr>
      <w:b/>
      <w:bCs/>
      <w:smallCaps/>
      <w:spacing w:val="5"/>
    </w:rPr>
  </w:style>
  <w:style w:type="character" w:customStyle="1" w:styleId="Char1f1">
    <w:name w:val="脚注文本 Char1"/>
    <w:aliases w:val="footnote text41 Char1"/>
    <w:uiPriority w:val="99"/>
    <w:rsid w:val="00877390"/>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uiPriority w:val="99"/>
    <w:locked/>
    <w:rsid w:val="00877390"/>
    <w:rPr>
      <w:rFonts w:ascii="Times New Roman" w:hAnsi="Times New Roman" w:cs="Times New Roman" w:hint="default"/>
      <w:lang w:val="en-GB" w:eastAsia="ja-JP"/>
    </w:rPr>
  </w:style>
  <w:style w:type="character" w:customStyle="1" w:styleId="fontstyle01">
    <w:name w:val="fontstyle01"/>
    <w:qFormat/>
    <w:rsid w:val="0087739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77390"/>
    <w:rPr>
      <w:rFonts w:ascii="Arial" w:hAnsi="Arial" w:cs="Arial" w:hint="default"/>
      <w:sz w:val="36"/>
      <w:lang w:val="en-GB" w:eastAsia="en-US"/>
    </w:rPr>
  </w:style>
  <w:style w:type="character" w:customStyle="1" w:styleId="TF0">
    <w:name w:val="TF字符"/>
    <w:aliases w:val="left字符"/>
    <w:rsid w:val="00877390"/>
    <w:rPr>
      <w:rFonts w:ascii="Arial" w:hAnsi="Arial" w:cs="Arial" w:hint="default"/>
      <w:b/>
      <w:bCs w:val="0"/>
      <w:lang w:val="en-GB" w:eastAsia="en-US"/>
    </w:rPr>
  </w:style>
  <w:style w:type="character" w:customStyle="1" w:styleId="1-11">
    <w:name w:val="网格表 1 浅色 - 着色 11"/>
    <w:uiPriority w:val="31"/>
    <w:qFormat/>
    <w:rsid w:val="00877390"/>
    <w:rPr>
      <w:smallCaps/>
      <w:color w:val="5A5A5A"/>
    </w:rPr>
  </w:style>
  <w:style w:type="character" w:customStyle="1" w:styleId="MTEquationSection">
    <w:name w:val="MTEquationSection"/>
    <w:qFormat/>
    <w:rsid w:val="00877390"/>
    <w:rPr>
      <w:vanish/>
      <w:webHidden w:val="0"/>
      <w:color w:val="FF0000"/>
      <w:lang w:eastAsia="en-US"/>
      <w:specVanish/>
    </w:rPr>
  </w:style>
  <w:style w:type="character" w:customStyle="1" w:styleId="-21">
    <w:name w:val="浅色网格 - 着色 21"/>
    <w:uiPriority w:val="99"/>
    <w:rsid w:val="00877390"/>
    <w:rPr>
      <w:color w:val="808080"/>
    </w:rPr>
  </w:style>
  <w:style w:type="character" w:customStyle="1" w:styleId="nowrap1">
    <w:name w:val="nowrap1"/>
    <w:rsid w:val="00877390"/>
  </w:style>
  <w:style w:type="character" w:customStyle="1" w:styleId="shorttext">
    <w:name w:val="short_text"/>
    <w:rsid w:val="00877390"/>
  </w:style>
  <w:style w:type="character" w:customStyle="1" w:styleId="UnresolvedMention1">
    <w:name w:val="Unresolved Mention1"/>
    <w:uiPriority w:val="99"/>
    <w:qFormat/>
    <w:rsid w:val="00877390"/>
    <w:rPr>
      <w:color w:val="808080"/>
      <w:shd w:val="clear" w:color="auto" w:fill="E6E6E6"/>
    </w:rPr>
  </w:style>
  <w:style w:type="character" w:customStyle="1" w:styleId="-110">
    <w:name w:val="浅色网格 - 着色 11"/>
    <w:uiPriority w:val="99"/>
    <w:rsid w:val="00877390"/>
    <w:rPr>
      <w:color w:val="808080"/>
    </w:rPr>
  </w:style>
  <w:style w:type="character" w:customStyle="1" w:styleId="UnresolvedMention2">
    <w:name w:val="Unresolved Mention2"/>
    <w:uiPriority w:val="99"/>
    <w:rsid w:val="00877390"/>
    <w:rPr>
      <w:color w:val="808080"/>
      <w:shd w:val="clear" w:color="auto" w:fill="E6E6E6"/>
    </w:rPr>
  </w:style>
  <w:style w:type="character" w:customStyle="1" w:styleId="UnresolvedMention3">
    <w:name w:val="Unresolved Mention3"/>
    <w:uiPriority w:val="99"/>
    <w:qFormat/>
    <w:rsid w:val="00877390"/>
    <w:rPr>
      <w:color w:val="808080"/>
      <w:shd w:val="clear" w:color="auto" w:fill="E6E6E6"/>
    </w:rPr>
  </w:style>
  <w:style w:type="character" w:customStyle="1" w:styleId="1ff7">
    <w:name w:val="未处理的提及1"/>
    <w:uiPriority w:val="99"/>
    <w:rsid w:val="00877390"/>
    <w:rPr>
      <w:color w:val="808080"/>
      <w:shd w:val="clear" w:color="auto" w:fill="E6E6E6"/>
    </w:rPr>
  </w:style>
  <w:style w:type="character" w:customStyle="1" w:styleId="Char30">
    <w:name w:val="批注主题 Char3"/>
    <w:locked/>
    <w:rsid w:val="00877390"/>
    <w:rPr>
      <w:rFonts w:ascii="Times New Roman" w:eastAsia="MS Mincho" w:hAnsi="Times New Roman" w:cs="Times New Roman" w:hint="default"/>
      <w:b/>
      <w:bCs/>
      <w:lang w:eastAsia="en-US"/>
    </w:rPr>
  </w:style>
  <w:style w:type="character" w:customStyle="1" w:styleId="CharChar12">
    <w:name w:val="Char Char12"/>
    <w:rsid w:val="00877390"/>
    <w:rPr>
      <w:lang w:val="en-GB" w:eastAsia="ja-JP" w:bidi="ar-SA"/>
    </w:rPr>
  </w:style>
  <w:style w:type="character" w:customStyle="1" w:styleId="Char1f2">
    <w:name w:val="批注主题 Char1"/>
    <w:rsid w:val="00877390"/>
    <w:rPr>
      <w:rFonts w:ascii="MS Mincho" w:eastAsia="MS Mincho" w:hAnsi="MS Mincho" w:hint="eastAsia"/>
      <w:b/>
      <w:bCs/>
      <w:lang w:val="en-GB"/>
    </w:rPr>
  </w:style>
  <w:style w:type="character" w:customStyle="1" w:styleId="Char1f3">
    <w:name w:val="日期 Char1"/>
    <w:rsid w:val="00877390"/>
    <w:rPr>
      <w:rFonts w:ascii="MS Mincho" w:eastAsia="MS Mincho" w:hAnsi="MS Mincho" w:hint="eastAsia"/>
      <w:lang w:val="en-GB"/>
    </w:rPr>
  </w:style>
  <w:style w:type="character" w:customStyle="1" w:styleId="afb">
    <w:name w:val="段落フォント"/>
    <w:rsid w:val="00877390"/>
  </w:style>
  <w:style w:type="character" w:customStyle="1" w:styleId="afc">
    <w:name w:val="コメント参照"/>
    <w:rsid w:val="00877390"/>
    <w:rPr>
      <w:sz w:val="16"/>
    </w:rPr>
  </w:style>
  <w:style w:type="character" w:customStyle="1" w:styleId="CharChar210">
    <w:name w:val="Char Char210"/>
    <w:rsid w:val="00877390"/>
    <w:rPr>
      <w:rFonts w:ascii="Arial" w:hAnsi="Arial" w:cs="Arial" w:hint="default"/>
      <w:lang w:val="en-GB" w:eastAsia="en-US" w:bidi="ar-SA"/>
    </w:rPr>
  </w:style>
  <w:style w:type="character" w:customStyle="1" w:styleId="h48">
    <w:name w:val="h48"/>
    <w:rsid w:val="00877390"/>
    <w:rPr>
      <w:rFonts w:ascii="Arial" w:hAnsi="Arial" w:cs="Arial" w:hint="default"/>
      <w:sz w:val="24"/>
      <w:lang w:val="en-GB"/>
    </w:rPr>
  </w:style>
  <w:style w:type="character" w:customStyle="1" w:styleId="h510">
    <w:name w:val="h51"/>
    <w:rsid w:val="00877390"/>
    <w:rPr>
      <w:rFonts w:ascii="Arial" w:eastAsia="SimSun" w:hAnsi="Arial" w:cs="Arial" w:hint="default"/>
      <w:sz w:val="22"/>
      <w:lang w:val="en-GB" w:eastAsia="en-US" w:bidi="ar-SA"/>
    </w:rPr>
  </w:style>
  <w:style w:type="character" w:customStyle="1" w:styleId="PlainTable35">
    <w:name w:val="Plain Table 35"/>
    <w:uiPriority w:val="19"/>
    <w:qFormat/>
    <w:rsid w:val="00877390"/>
    <w:rPr>
      <w:i/>
      <w:iCs/>
      <w:color w:val="808080"/>
    </w:rPr>
  </w:style>
  <w:style w:type="character" w:customStyle="1" w:styleId="PlainTable45">
    <w:name w:val="Plain Table 45"/>
    <w:uiPriority w:val="21"/>
    <w:qFormat/>
    <w:rsid w:val="00877390"/>
    <w:rPr>
      <w:b/>
      <w:bCs/>
      <w:i/>
      <w:iCs/>
      <w:color w:val="4F81BD"/>
    </w:rPr>
  </w:style>
  <w:style w:type="character" w:customStyle="1" w:styleId="PlainTable55">
    <w:name w:val="Plain Table 55"/>
    <w:uiPriority w:val="31"/>
    <w:qFormat/>
    <w:rsid w:val="00877390"/>
    <w:rPr>
      <w:smallCaps/>
      <w:color w:val="C0504D"/>
      <w:u w:val="single"/>
    </w:rPr>
  </w:style>
  <w:style w:type="character" w:customStyle="1" w:styleId="TableGridLight5">
    <w:name w:val="Table Grid Light5"/>
    <w:uiPriority w:val="32"/>
    <w:qFormat/>
    <w:rsid w:val="00877390"/>
    <w:rPr>
      <w:b/>
      <w:bCs/>
      <w:smallCaps/>
      <w:color w:val="C0504D"/>
      <w:spacing w:val="5"/>
      <w:u w:val="single"/>
    </w:rPr>
  </w:style>
  <w:style w:type="character" w:customStyle="1" w:styleId="GridTable1Light5">
    <w:name w:val="Grid Table 1 Light5"/>
    <w:uiPriority w:val="33"/>
    <w:qFormat/>
    <w:rsid w:val="00877390"/>
    <w:rPr>
      <w:b/>
      <w:bCs/>
      <w:smallCaps/>
      <w:spacing w:val="5"/>
    </w:rPr>
  </w:style>
  <w:style w:type="character" w:customStyle="1" w:styleId="CommentSubjectChar4">
    <w:name w:val="Comment Subject Char4"/>
    <w:rsid w:val="0087739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77390"/>
    <w:rPr>
      <w:rFonts w:ascii="Times New Roman" w:hAnsi="Times New Roman" w:cs="Times New Roman" w:hint="default"/>
      <w:b/>
      <w:bCs w:val="0"/>
      <w:lang w:val="en-GB"/>
    </w:rPr>
  </w:style>
  <w:style w:type="character" w:customStyle="1" w:styleId="Absatz-Standardschriftart5">
    <w:name w:val="Absatz-Standardschriftart5"/>
    <w:rsid w:val="0087739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7390"/>
    <w:rPr>
      <w:rFonts w:ascii="Arial" w:eastAsia="MS Gothic" w:hAnsi="Arial" w:cs="Times New Roman" w:hint="default"/>
      <w:lang w:val="en-GB" w:eastAsia="en-US"/>
    </w:rPr>
  </w:style>
  <w:style w:type="character" w:customStyle="1" w:styleId="Absatz-Standardschriftart6">
    <w:name w:val="Absatz-Standardschriftart6"/>
    <w:rsid w:val="00877390"/>
  </w:style>
  <w:style w:type="character" w:customStyle="1" w:styleId="PlainTable33">
    <w:name w:val="Plain Table 33"/>
    <w:uiPriority w:val="19"/>
    <w:qFormat/>
    <w:rsid w:val="00877390"/>
    <w:rPr>
      <w:i/>
      <w:iCs/>
      <w:color w:val="808080"/>
    </w:rPr>
  </w:style>
  <w:style w:type="character" w:customStyle="1" w:styleId="PlainTable43">
    <w:name w:val="Plain Table 43"/>
    <w:uiPriority w:val="21"/>
    <w:qFormat/>
    <w:rsid w:val="00877390"/>
    <w:rPr>
      <w:b/>
      <w:bCs/>
      <w:i/>
      <w:iCs/>
      <w:color w:val="4F81BD"/>
    </w:rPr>
  </w:style>
  <w:style w:type="character" w:customStyle="1" w:styleId="PlainTable53">
    <w:name w:val="Plain Table 53"/>
    <w:uiPriority w:val="31"/>
    <w:qFormat/>
    <w:rsid w:val="00877390"/>
    <w:rPr>
      <w:smallCaps/>
      <w:color w:val="C0504D"/>
      <w:u w:val="single"/>
    </w:rPr>
  </w:style>
  <w:style w:type="character" w:customStyle="1" w:styleId="TableGridLight3">
    <w:name w:val="Table Grid Light3"/>
    <w:uiPriority w:val="32"/>
    <w:qFormat/>
    <w:rsid w:val="00877390"/>
    <w:rPr>
      <w:b/>
      <w:bCs/>
      <w:smallCaps/>
      <w:color w:val="C0504D"/>
      <w:spacing w:val="5"/>
      <w:u w:val="single"/>
    </w:rPr>
  </w:style>
  <w:style w:type="character" w:customStyle="1" w:styleId="GridTable1Light3">
    <w:name w:val="Grid Table 1 Light3"/>
    <w:uiPriority w:val="33"/>
    <w:qFormat/>
    <w:rsid w:val="00877390"/>
    <w:rPr>
      <w:b/>
      <w:bCs/>
      <w:smallCaps/>
      <w:spacing w:val="5"/>
    </w:rPr>
  </w:style>
  <w:style w:type="character" w:customStyle="1" w:styleId="Absatz-Standardschriftart7">
    <w:name w:val="Absatz-Standardschriftart7"/>
    <w:rsid w:val="00877390"/>
  </w:style>
  <w:style w:type="character" w:customStyle="1" w:styleId="h49">
    <w:name w:val="h49"/>
    <w:rsid w:val="00877390"/>
    <w:rPr>
      <w:rFonts w:ascii="Arial" w:hAnsi="Arial" w:cs="Arial" w:hint="default"/>
      <w:sz w:val="24"/>
      <w:lang w:val="en-GB"/>
    </w:rPr>
  </w:style>
  <w:style w:type="character" w:customStyle="1" w:styleId="h52">
    <w:name w:val="h52"/>
    <w:rsid w:val="00877390"/>
    <w:rPr>
      <w:rFonts w:ascii="Arial" w:eastAsia="SimSun" w:hAnsi="Arial" w:cs="Arial" w:hint="default"/>
      <w:sz w:val="22"/>
      <w:lang w:val="en-GB" w:eastAsia="en-US" w:bidi="ar-SA"/>
    </w:rPr>
  </w:style>
  <w:style w:type="character" w:customStyle="1" w:styleId="PlainTable34">
    <w:name w:val="Plain Table 34"/>
    <w:uiPriority w:val="19"/>
    <w:qFormat/>
    <w:rsid w:val="00877390"/>
    <w:rPr>
      <w:i/>
      <w:iCs/>
      <w:color w:val="808080"/>
    </w:rPr>
  </w:style>
  <w:style w:type="character" w:customStyle="1" w:styleId="PlainTable44">
    <w:name w:val="Plain Table 44"/>
    <w:uiPriority w:val="21"/>
    <w:qFormat/>
    <w:rsid w:val="00877390"/>
    <w:rPr>
      <w:b/>
      <w:bCs/>
      <w:i/>
      <w:iCs/>
      <w:color w:val="4F81BD"/>
    </w:rPr>
  </w:style>
  <w:style w:type="character" w:customStyle="1" w:styleId="PlainTable54">
    <w:name w:val="Plain Table 54"/>
    <w:uiPriority w:val="31"/>
    <w:qFormat/>
    <w:rsid w:val="00877390"/>
    <w:rPr>
      <w:smallCaps/>
      <w:color w:val="C0504D"/>
      <w:u w:val="single"/>
    </w:rPr>
  </w:style>
  <w:style w:type="character" w:customStyle="1" w:styleId="TableGridLight4">
    <w:name w:val="Table Grid Light4"/>
    <w:uiPriority w:val="32"/>
    <w:qFormat/>
    <w:rsid w:val="00877390"/>
    <w:rPr>
      <w:b/>
      <w:bCs/>
      <w:smallCaps/>
      <w:color w:val="C0504D"/>
      <w:spacing w:val="5"/>
      <w:u w:val="single"/>
    </w:rPr>
  </w:style>
  <w:style w:type="character" w:customStyle="1" w:styleId="GridTable1Light4">
    <w:name w:val="Grid Table 1 Light4"/>
    <w:uiPriority w:val="33"/>
    <w:qFormat/>
    <w:rsid w:val="00877390"/>
    <w:rPr>
      <w:b/>
      <w:bCs/>
      <w:smallCaps/>
      <w:spacing w:val="5"/>
    </w:rPr>
  </w:style>
  <w:style w:type="character" w:customStyle="1" w:styleId="afd">
    <w:name w:val="コメント内容 (文字)"/>
    <w:rsid w:val="00877390"/>
    <w:rPr>
      <w:b/>
      <w:bCs/>
      <w:lang w:val="en-GB" w:eastAsia="en-US" w:bidi="ar-SA"/>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7390"/>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739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7390"/>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7390"/>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7390"/>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77390"/>
    <w:rPr>
      <w:rFonts w:ascii="Times New Roman" w:eastAsia="Yu Mincho" w:hAnsi="Times New Roman" w:cs="Times New Roman" w:hint="default"/>
      <w:lang w:val="en-GB" w:eastAsia="en-US"/>
    </w:rPr>
  </w:style>
  <w:style w:type="character" w:customStyle="1" w:styleId="1ffa">
    <w:name w:val="註解文字 字元1"/>
    <w:uiPriority w:val="99"/>
    <w:rsid w:val="00877390"/>
    <w:rPr>
      <w:lang w:eastAsia="en-US"/>
    </w:rPr>
  </w:style>
  <w:style w:type="character" w:customStyle="1" w:styleId="CharChar41">
    <w:name w:val="Char Char41"/>
    <w:rsid w:val="00877390"/>
    <w:rPr>
      <w:rFonts w:ascii="Courier New" w:hAnsi="Courier New" w:cs="Courier New" w:hint="default"/>
      <w:lang w:val="nb-NO" w:eastAsia="ja-JP"/>
    </w:rPr>
  </w:style>
  <w:style w:type="character" w:customStyle="1" w:styleId="CharChar71">
    <w:name w:val="Char Char71"/>
    <w:rsid w:val="00877390"/>
    <w:rPr>
      <w:rFonts w:ascii="Tahoma" w:hAnsi="Tahoma" w:cs="Tahoma" w:hint="default"/>
      <w:shd w:val="clear" w:color="auto" w:fill="000080"/>
      <w:lang w:val="en-GB" w:eastAsia="en-US"/>
    </w:rPr>
  </w:style>
  <w:style w:type="character" w:customStyle="1" w:styleId="CharChar101">
    <w:name w:val="Char Char101"/>
    <w:rsid w:val="00877390"/>
    <w:rPr>
      <w:rFonts w:ascii="Times New Roman" w:hAnsi="Times New Roman" w:cs="Times New Roman" w:hint="default"/>
      <w:lang w:val="en-GB" w:eastAsia="en-US"/>
    </w:rPr>
  </w:style>
  <w:style w:type="character" w:customStyle="1" w:styleId="CharChar91">
    <w:name w:val="Char Char91"/>
    <w:rsid w:val="00877390"/>
    <w:rPr>
      <w:rFonts w:ascii="Tahoma" w:hAnsi="Tahoma" w:cs="Tahoma" w:hint="default"/>
      <w:sz w:val="16"/>
      <w:lang w:val="en-GB" w:eastAsia="en-US"/>
    </w:rPr>
  </w:style>
  <w:style w:type="character" w:customStyle="1" w:styleId="CharChar81">
    <w:name w:val="Char Char81"/>
    <w:semiHidden/>
    <w:rsid w:val="00877390"/>
    <w:rPr>
      <w:rFonts w:ascii="Times New Roman" w:hAnsi="Times New Roman" w:cs="Times New Roman" w:hint="default"/>
      <w:b/>
      <w:bCs w:val="0"/>
      <w:lang w:val="en-GB" w:eastAsia="en-US"/>
    </w:rPr>
  </w:style>
  <w:style w:type="character" w:customStyle="1" w:styleId="CharChar31">
    <w:name w:val="Char Char31"/>
    <w:qFormat/>
    <w:rsid w:val="00877390"/>
    <w:rPr>
      <w:rFonts w:ascii="Arial" w:hAnsi="Arial" w:cs="Arial" w:hint="default"/>
      <w:sz w:val="22"/>
      <w:lang w:val="en-GB" w:eastAsia="en-US" w:bidi="ar-SA"/>
    </w:rPr>
  </w:style>
  <w:style w:type="character" w:customStyle="1" w:styleId="CharChar51">
    <w:name w:val="Char Char51"/>
    <w:rsid w:val="00877390"/>
    <w:rPr>
      <w:rFonts w:ascii="Arial" w:hAnsi="Arial" w:cs="Arial" w:hint="default"/>
      <w:sz w:val="28"/>
      <w:lang w:val="en-GB" w:eastAsia="en-US" w:bidi="ar-SA"/>
    </w:rPr>
  </w:style>
  <w:style w:type="character" w:customStyle="1" w:styleId="CharChar211">
    <w:name w:val="Char Char211"/>
    <w:rsid w:val="00877390"/>
    <w:rPr>
      <w:rFonts w:ascii="Times New Roman" w:hAnsi="Times New Roman" w:cs="Times New Roman" w:hint="default"/>
      <w:lang w:val="en-GB" w:eastAsia="en-US"/>
    </w:rPr>
  </w:style>
  <w:style w:type="character" w:customStyle="1" w:styleId="CharChar61">
    <w:name w:val="Char Char61"/>
    <w:rsid w:val="00877390"/>
    <w:rPr>
      <w:rFonts w:ascii="Arial" w:eastAsia="SimSun" w:hAnsi="Arial" w:cs="Arial" w:hint="default"/>
      <w:sz w:val="32"/>
      <w:lang w:val="en-GB" w:eastAsia="en-US" w:bidi="ar-SA"/>
    </w:rPr>
  </w:style>
  <w:style w:type="character" w:customStyle="1" w:styleId="CharChar161">
    <w:name w:val="Char Char161"/>
    <w:rsid w:val="00877390"/>
    <w:rPr>
      <w:rFonts w:ascii="Arial" w:eastAsia="SimSun" w:hAnsi="Arial" w:cs="Arial" w:hint="default"/>
      <w:lang w:val="en-GB" w:eastAsia="en-US" w:bidi="ar-SA"/>
    </w:rPr>
  </w:style>
  <w:style w:type="character" w:customStyle="1" w:styleId="CharChar141">
    <w:name w:val="Char Char141"/>
    <w:rsid w:val="00877390"/>
    <w:rPr>
      <w:rFonts w:ascii="Arial" w:eastAsia="SimSun" w:hAnsi="Arial" w:cs="Arial" w:hint="default"/>
      <w:sz w:val="36"/>
      <w:lang w:val="en-GB" w:eastAsia="en-US" w:bidi="ar-SA"/>
    </w:rPr>
  </w:style>
  <w:style w:type="character" w:customStyle="1" w:styleId="CharChar251">
    <w:name w:val="Char Char251"/>
    <w:rsid w:val="00877390"/>
    <w:rPr>
      <w:rFonts w:ascii="Arial" w:hAnsi="Arial" w:cs="Arial" w:hint="default"/>
      <w:lang w:val="en-GB" w:eastAsia="en-US"/>
    </w:rPr>
  </w:style>
  <w:style w:type="character" w:customStyle="1" w:styleId="CharChar171">
    <w:name w:val="Char Char171"/>
    <w:rsid w:val="00877390"/>
    <w:rPr>
      <w:rFonts w:ascii="Tahoma" w:hAnsi="Tahoma" w:cs="Tahoma" w:hint="default"/>
      <w:shd w:val="clear" w:color="auto" w:fill="000080"/>
      <w:lang w:val="en-GB" w:eastAsia="en-US"/>
    </w:rPr>
  </w:style>
  <w:style w:type="character" w:customStyle="1" w:styleId="CharChar191">
    <w:name w:val="Char Char191"/>
    <w:rsid w:val="00877390"/>
    <w:rPr>
      <w:rFonts w:ascii="Times New Roman" w:hAnsi="Times New Roman" w:cs="Times New Roman" w:hint="default"/>
      <w:lang w:val="en-GB"/>
    </w:rPr>
  </w:style>
  <w:style w:type="character" w:customStyle="1" w:styleId="CharChar201">
    <w:name w:val="Char Char201"/>
    <w:rsid w:val="00877390"/>
    <w:rPr>
      <w:rFonts w:ascii="Tahoma" w:hAnsi="Tahoma" w:cs="Tahoma" w:hint="default"/>
      <w:sz w:val="16"/>
      <w:szCs w:val="16"/>
      <w:lang w:val="en-GB" w:eastAsia="en-US"/>
    </w:rPr>
  </w:style>
  <w:style w:type="character" w:customStyle="1" w:styleId="CharChar301">
    <w:name w:val="Char Char301"/>
    <w:rsid w:val="00877390"/>
    <w:rPr>
      <w:rFonts w:ascii="Arial" w:hAnsi="Arial" w:cs="Arial" w:hint="default"/>
      <w:lang w:val="en-GB" w:eastAsia="en-US"/>
    </w:rPr>
  </w:style>
  <w:style w:type="character" w:customStyle="1" w:styleId="CharChar291">
    <w:name w:val="Char Char291"/>
    <w:rsid w:val="00877390"/>
    <w:rPr>
      <w:rFonts w:ascii="Arial" w:hAnsi="Arial" w:cs="Arial" w:hint="default"/>
      <w:sz w:val="36"/>
      <w:lang w:val="en-GB" w:eastAsia="en-US"/>
    </w:rPr>
  </w:style>
  <w:style w:type="character" w:customStyle="1" w:styleId="CharChar261">
    <w:name w:val="Char Char261"/>
    <w:rsid w:val="00877390"/>
    <w:rPr>
      <w:rFonts w:ascii="Times New Roman" w:hAnsi="Times New Roman" w:cs="Times New Roman" w:hint="default"/>
      <w:lang w:val="en-GB" w:eastAsia="en-US"/>
    </w:rPr>
  </w:style>
  <w:style w:type="character" w:customStyle="1" w:styleId="CharChar281">
    <w:name w:val="Char Char281"/>
    <w:rsid w:val="00877390"/>
    <w:rPr>
      <w:rFonts w:ascii="Arial" w:hAnsi="Arial" w:cs="Arial" w:hint="default"/>
      <w:sz w:val="36"/>
      <w:lang w:val="en-GB" w:eastAsia="en-US"/>
    </w:rPr>
  </w:style>
  <w:style w:type="character" w:customStyle="1" w:styleId="CharChar271">
    <w:name w:val="Char Char271"/>
    <w:rsid w:val="00877390"/>
    <w:rPr>
      <w:rFonts w:ascii="Arial" w:hAnsi="Arial" w:cs="Arial" w:hint="default"/>
      <w:b/>
      <w:bCs w:val="0"/>
      <w:i/>
      <w:iCs w:val="0"/>
      <w:noProof/>
      <w:sz w:val="18"/>
      <w:lang w:val="en-GB" w:eastAsia="en-US"/>
    </w:rPr>
  </w:style>
  <w:style w:type="character" w:customStyle="1" w:styleId="CharChar111">
    <w:name w:val="Char Char111"/>
    <w:rsid w:val="00877390"/>
    <w:rPr>
      <w:lang w:val="en-GB" w:eastAsia="en-US" w:bidi="ar-SA"/>
    </w:rPr>
  </w:style>
  <w:style w:type="character" w:customStyle="1" w:styleId="ZchnZchn51">
    <w:name w:val="Zchn Zchn51"/>
    <w:rsid w:val="00877390"/>
    <w:rPr>
      <w:rFonts w:ascii="Courier New" w:eastAsia="Batang" w:hAnsi="Courier New" w:cs="Courier New" w:hint="default"/>
      <w:lang w:val="nb-NO" w:eastAsia="en-US" w:bidi="ar-SA"/>
    </w:rPr>
  </w:style>
  <w:style w:type="character" w:customStyle="1" w:styleId="CharChar151">
    <w:name w:val="Char Char151"/>
    <w:rsid w:val="00877390"/>
    <w:rPr>
      <w:rFonts w:ascii="Arial" w:hAnsi="Arial" w:cs="Arial" w:hint="default"/>
      <w:sz w:val="36"/>
      <w:lang w:val="en-GB"/>
    </w:rPr>
  </w:style>
  <w:style w:type="character" w:customStyle="1" w:styleId="CharChar131">
    <w:name w:val="Char Char131"/>
    <w:semiHidden/>
    <w:rsid w:val="00877390"/>
    <w:rPr>
      <w:rFonts w:ascii="SimSun" w:eastAsia="SimSun" w:hAnsi="SimSun" w:hint="eastAsia"/>
      <w:lang w:val="en-GB" w:eastAsia="en-US" w:bidi="ar-SA"/>
    </w:rPr>
  </w:style>
  <w:style w:type="character" w:customStyle="1" w:styleId="Char40">
    <w:name w:val="批注主题 Char4"/>
    <w:rsid w:val="00877390"/>
    <w:rPr>
      <w:b/>
      <w:bCs/>
      <w:lang w:eastAsia="en-US"/>
    </w:rPr>
  </w:style>
  <w:style w:type="character" w:customStyle="1" w:styleId="Char23">
    <w:name w:val="日期 Char2"/>
    <w:rsid w:val="00877390"/>
    <w:rPr>
      <w:rFonts w:ascii="Times New Roman" w:eastAsia="Times New Roman" w:hAnsi="Times New Roman" w:cs="Times New Roman" w:hint="default"/>
      <w:lang w:val="en-GB" w:eastAsia="en-US"/>
    </w:rPr>
  </w:style>
  <w:style w:type="character" w:customStyle="1" w:styleId="6d">
    <w:name w:val="段落フォント6"/>
    <w:rsid w:val="00877390"/>
  </w:style>
  <w:style w:type="character" w:customStyle="1" w:styleId="6e">
    <w:name w:val="コメント参照6"/>
    <w:rsid w:val="00877390"/>
    <w:rPr>
      <w:sz w:val="16"/>
    </w:rPr>
  </w:style>
  <w:style w:type="character" w:customStyle="1" w:styleId="CommentSubjectChar5">
    <w:name w:val="Comment Subject Char5"/>
    <w:rsid w:val="00877390"/>
    <w:rPr>
      <w:rFonts w:ascii="Osaka" w:eastAsia="Osaka" w:hAnsi="Osaka" w:hint="eastAsia"/>
      <w:b/>
      <w:bCs/>
      <w:lang w:val="en-GB" w:eastAsia="en-US"/>
    </w:rPr>
  </w:style>
  <w:style w:type="character" w:customStyle="1" w:styleId="CharChar42">
    <w:name w:val="Char Char42"/>
    <w:rsid w:val="00877390"/>
    <w:rPr>
      <w:rFonts w:ascii="Yu Gothic Light" w:eastAsia="Yu Gothic Light" w:hAnsi="Yu Gothic Light" w:cs="Yu Gothic Light" w:hint="eastAsia"/>
      <w:lang w:val="nb-NO" w:eastAsia="ja-JP" w:bidi="ar-SA"/>
    </w:rPr>
  </w:style>
  <w:style w:type="character" w:customStyle="1" w:styleId="CharChar72">
    <w:name w:val="Char Char72"/>
    <w:semiHidden/>
    <w:rsid w:val="00877390"/>
    <w:rPr>
      <w:rFonts w:ascii="Calibri" w:hAnsi="Calibri" w:cs="Calibri" w:hint="default"/>
      <w:shd w:val="clear" w:color="auto" w:fill="000080"/>
      <w:lang w:val="en-GB" w:eastAsia="en-US"/>
    </w:rPr>
  </w:style>
  <w:style w:type="character" w:customStyle="1" w:styleId="CharChar102">
    <w:name w:val="Char Char102"/>
    <w:semiHidden/>
    <w:rsid w:val="00877390"/>
    <w:rPr>
      <w:rFonts w:ascii="Osaka" w:eastAsia="Osaka" w:hAnsi="Osaka" w:cs="Osaka" w:hint="eastAsia"/>
      <w:lang w:val="en-GB" w:eastAsia="en-US"/>
    </w:rPr>
  </w:style>
  <w:style w:type="character" w:customStyle="1" w:styleId="CharChar92">
    <w:name w:val="Char Char92"/>
    <w:semiHidden/>
    <w:rsid w:val="00877390"/>
    <w:rPr>
      <w:rFonts w:ascii="Calibri" w:hAnsi="Calibri" w:cs="Calibri" w:hint="default"/>
      <w:sz w:val="16"/>
      <w:szCs w:val="16"/>
      <w:lang w:val="en-GB" w:eastAsia="en-US"/>
    </w:rPr>
  </w:style>
  <w:style w:type="character" w:customStyle="1" w:styleId="CharChar82">
    <w:name w:val="Char Char82"/>
    <w:semiHidden/>
    <w:rsid w:val="00877390"/>
    <w:rPr>
      <w:rFonts w:ascii="Osaka" w:eastAsia="Osaka" w:hAnsi="Osaka" w:cs="Osaka" w:hint="eastAsia"/>
      <w:b/>
      <w:bCs/>
      <w:lang w:val="en-GB" w:eastAsia="en-US"/>
    </w:rPr>
  </w:style>
  <w:style w:type="character" w:customStyle="1" w:styleId="CharChar292">
    <w:name w:val="Char Char292"/>
    <w:rsid w:val="00877390"/>
    <w:rPr>
      <w:rFonts w:ascii="Helvetica" w:hAnsi="Helvetica" w:cs="Helvetica" w:hint="default"/>
      <w:sz w:val="36"/>
      <w:lang w:val="en-GB" w:eastAsia="en-US" w:bidi="ar-SA"/>
    </w:rPr>
  </w:style>
  <w:style w:type="character" w:customStyle="1" w:styleId="CharChar282">
    <w:name w:val="Char Char282"/>
    <w:rsid w:val="00877390"/>
    <w:rPr>
      <w:rFonts w:ascii="Helvetica" w:hAnsi="Helvetica" w:cs="Helvetica" w:hint="default"/>
      <w:sz w:val="32"/>
      <w:lang w:val="en-GB"/>
    </w:rPr>
  </w:style>
  <w:style w:type="character" w:customStyle="1" w:styleId="ZchnZchn52">
    <w:name w:val="Zchn Zchn52"/>
    <w:rsid w:val="00877390"/>
    <w:rPr>
      <w:rFonts w:ascii="Yu Gothic Light" w:eastAsia="Bookman Old Style" w:hAnsi="Yu Gothic Light" w:hint="eastAsia"/>
      <w:lang w:val="nb-NO" w:eastAsia="en-US" w:bidi="ar-SA"/>
    </w:rPr>
  </w:style>
  <w:style w:type="character" w:customStyle="1" w:styleId="UnresolvedMention11">
    <w:name w:val="Unresolved Mention11"/>
    <w:uiPriority w:val="99"/>
    <w:semiHidden/>
    <w:rsid w:val="00877390"/>
    <w:rPr>
      <w:color w:val="808080"/>
      <w:shd w:val="clear" w:color="auto" w:fill="E6E6E6"/>
    </w:rPr>
  </w:style>
  <w:style w:type="character" w:customStyle="1" w:styleId="Char50">
    <w:name w:val="批注主题 Char5"/>
    <w:rsid w:val="00877390"/>
    <w:rPr>
      <w:b/>
      <w:bCs/>
      <w:lang w:eastAsia="en-US"/>
    </w:rPr>
  </w:style>
  <w:style w:type="character" w:customStyle="1" w:styleId="Char31">
    <w:name w:val="日期 Char3"/>
    <w:rsid w:val="00877390"/>
    <w:rPr>
      <w:rFonts w:ascii="Osaka" w:eastAsia="Osaka" w:hint="eastAsia"/>
      <w:lang w:val="en-GB" w:eastAsia="en-US"/>
    </w:rPr>
  </w:style>
  <w:style w:type="character" w:customStyle="1" w:styleId="UnresolvedMention4">
    <w:name w:val="Unresolved Mention4"/>
    <w:uiPriority w:val="99"/>
    <w:semiHidden/>
    <w:rsid w:val="0087739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877390"/>
    <w:rPr>
      <w:rFonts w:ascii="Helvetica" w:eastAsia="MS Gothic" w:hAnsi="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77390"/>
    <w:rPr>
      <w:rFonts w:ascii="Helvetica" w:eastAsia="MS Gothic" w:hAnsi="Helvetica" w:hint="default"/>
      <w:lang w:val="x-none" w:eastAsia="x-none"/>
    </w:rPr>
  </w:style>
  <w:style w:type="table" w:styleId="MediumGrid2-Accent2">
    <w:name w:val="Medium Grid 2 Accent 2"/>
    <w:basedOn w:val="TableNormal"/>
    <w:link w:val="MediumGrid2-Accent2Char"/>
    <w:uiPriority w:val="29"/>
    <w:semiHidden/>
    <w:unhideWhenUsed/>
    <w:qFormat/>
    <w:rsid w:val="00877390"/>
    <w:rPr>
      <w:rFonts w:ascii="Helvetica" w:eastAsia="MS Gothic" w:hAnsi="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77390"/>
    <w:rPr>
      <w:rFonts w:ascii="Helvetica" w:eastAsia="MS Gothic" w:hAnsi="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77390"/>
    <w:rPr>
      <w:rFonts w:ascii="Helvetica" w:eastAsia="MS Gothic" w:hAnsi="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77390"/>
    <w:rPr>
      <w:rFonts w:ascii="Helvetica" w:eastAsia="MS Gothic" w:hAnsi="Helvetica" w:hint="default"/>
      <w:b/>
      <w:bCs/>
      <w:i/>
      <w:iCs/>
      <w:color w:val="4F81BD"/>
      <w:lang w:val="en-GB" w:eastAsia="en-GB"/>
    </w:rPr>
  </w:style>
  <w:style w:type="character" w:customStyle="1" w:styleId="2f9">
    <w:name w:val="未处理的提及2"/>
    <w:uiPriority w:val="52"/>
    <w:rsid w:val="00877390"/>
    <w:rPr>
      <w:color w:val="808080"/>
      <w:shd w:val="clear" w:color="auto" w:fill="E6E6E6"/>
    </w:rPr>
  </w:style>
  <w:style w:type="character" w:customStyle="1" w:styleId="tlid-translation">
    <w:name w:val="tlid-translation"/>
    <w:rsid w:val="00877390"/>
  </w:style>
  <w:style w:type="character" w:customStyle="1" w:styleId="3f8">
    <w:name w:val="未处理的提及3"/>
    <w:uiPriority w:val="52"/>
    <w:rsid w:val="00877390"/>
    <w:rPr>
      <w:color w:val="808080"/>
      <w:shd w:val="clear" w:color="auto" w:fill="E6E6E6"/>
    </w:rPr>
  </w:style>
  <w:style w:type="character" w:customStyle="1" w:styleId="UnresolvedMention5">
    <w:name w:val="Unresolved Mention5"/>
    <w:uiPriority w:val="99"/>
    <w:rsid w:val="00877390"/>
    <w:rPr>
      <w:color w:val="808080"/>
      <w:shd w:val="clear" w:color="auto" w:fill="E6E6E6"/>
    </w:rPr>
  </w:style>
  <w:style w:type="table" w:styleId="MediumGrid2">
    <w:name w:val="Medium Grid 2"/>
    <w:basedOn w:val="TableNormal"/>
    <w:link w:val="MediumGrid2Char1"/>
    <w:uiPriority w:val="1"/>
    <w:semiHidden/>
    <w:unhideWhenUsed/>
    <w:rsid w:val="0087739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77390"/>
    <w:rPr>
      <w:rFonts w:ascii="Arial" w:eastAsia="PMingLiU" w:hAnsi="Arial" w:cs="Arial" w:hint="default"/>
      <w:lang w:val="x-none" w:eastAsia="x-none"/>
    </w:rPr>
  </w:style>
  <w:style w:type="character" w:customStyle="1" w:styleId="ColorfulGrid-Accent1Char1">
    <w:name w:val="Colorful Grid - Accent 1 Char1"/>
    <w:uiPriority w:val="29"/>
    <w:rsid w:val="0087739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77390"/>
    <w:rPr>
      <w:rFonts w:ascii="Arial" w:eastAsia="PMingLiU" w:hAnsi="Arial" w:cs="Arial" w:hint="default"/>
      <w:b/>
      <w:bCs/>
      <w:i/>
      <w:iCs/>
      <w:color w:val="4F81BD"/>
      <w:lang w:val="en-GB" w:eastAsia="en-GB"/>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77390"/>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77390"/>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877390"/>
    <w:rPr>
      <w:rFonts w:ascii="Times New Roman" w:eastAsia="Times New Roman" w:hAnsi="Times New Roman"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877390"/>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877390"/>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77390"/>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877390"/>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877390"/>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77390"/>
    <w:rPr>
      <w:rFonts w:ascii="Times New Roman" w:hAnsi="Times New Roman" w:cs="Times New Roman" w:hint="default"/>
      <w:lang w:val="en-GB" w:eastAsia="en-US"/>
    </w:rPr>
  </w:style>
  <w:style w:type="character" w:customStyle="1" w:styleId="MediumGrid2Char2">
    <w:name w:val="Medium Grid 2 Char2"/>
    <w:uiPriority w:val="1"/>
    <w:locked/>
    <w:rsid w:val="00877390"/>
    <w:rPr>
      <w:rFonts w:ascii="Arial" w:eastAsia="PMingLiU" w:hAnsi="Arial" w:cs="Arial" w:hint="default"/>
      <w:lang w:val="x-none" w:eastAsia="x-none"/>
    </w:rPr>
  </w:style>
  <w:style w:type="character" w:customStyle="1" w:styleId="ColorfulGrid-Accent1Char2">
    <w:name w:val="Colorful Grid - Accent 1 Char2"/>
    <w:uiPriority w:val="29"/>
    <w:rsid w:val="0087739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77390"/>
    <w:rPr>
      <w:rFonts w:ascii="Arial" w:eastAsia="PMingLiU" w:hAnsi="Arial" w:cs="Arial" w:hint="default"/>
      <w:b/>
      <w:bCs/>
      <w:i/>
      <w:iCs/>
      <w:color w:val="4F81BD"/>
      <w:lang w:val="en-GB" w:eastAsia="en-GB"/>
    </w:rPr>
  </w:style>
  <w:style w:type="character" w:customStyle="1" w:styleId="MediumGrid11">
    <w:name w:val="Medium Grid 11"/>
    <w:uiPriority w:val="99"/>
    <w:rsid w:val="00877390"/>
    <w:rPr>
      <w:color w:val="808080"/>
    </w:rPr>
  </w:style>
  <w:style w:type="character" w:customStyle="1" w:styleId="5f3">
    <w:name w:val="未处理的提及5"/>
    <w:uiPriority w:val="52"/>
    <w:rsid w:val="00877390"/>
    <w:rPr>
      <w:color w:val="808080"/>
      <w:shd w:val="clear" w:color="auto" w:fill="E6E6E6"/>
    </w:rPr>
  </w:style>
  <w:style w:type="character" w:customStyle="1" w:styleId="4f7">
    <w:name w:val="未处理的提及4"/>
    <w:uiPriority w:val="52"/>
    <w:rsid w:val="00877390"/>
    <w:rPr>
      <w:color w:val="808080"/>
      <w:shd w:val="clear" w:color="auto" w:fill="E6E6E6"/>
    </w:rPr>
  </w:style>
  <w:style w:type="character" w:customStyle="1" w:styleId="8Char2">
    <w:name w:val="标题 8 Char2"/>
    <w:rsid w:val="00877390"/>
    <w:rPr>
      <w:rFonts w:ascii="Arial" w:hAnsi="Arial" w:cs="Arial" w:hint="default"/>
      <w:sz w:val="36"/>
      <w:lang w:eastAsia="zh-CN"/>
    </w:rPr>
  </w:style>
  <w:style w:type="character" w:customStyle="1" w:styleId="9Char2">
    <w:name w:val="标题 9 Char2"/>
    <w:rsid w:val="00877390"/>
    <w:rPr>
      <w:rFonts w:ascii="Arial" w:hAnsi="Arial" w:cs="Arial" w:hint="default"/>
      <w:sz w:val="36"/>
      <w:lang w:eastAsia="zh-CN"/>
    </w:rPr>
  </w:style>
  <w:style w:type="character" w:customStyle="1" w:styleId="Char32">
    <w:name w:val="页脚 Char3"/>
    <w:rsid w:val="00877390"/>
    <w:rPr>
      <w:rFonts w:ascii="Arial" w:hAnsi="Arial" w:cs="Arial" w:hint="default"/>
      <w:b/>
      <w:bCs w:val="0"/>
      <w:i/>
      <w:iCs w:val="0"/>
      <w:noProof/>
      <w:sz w:val="18"/>
      <w:lang w:val="en-US" w:eastAsia="zh-CN"/>
    </w:rPr>
  </w:style>
  <w:style w:type="character" w:customStyle="1" w:styleId="Char24">
    <w:name w:val="批注框文本 Char2"/>
    <w:rsid w:val="00877390"/>
    <w:rPr>
      <w:rFonts w:ascii="Segoe UI" w:hAnsi="Segoe UI" w:cs="Segoe UI" w:hint="default"/>
      <w:sz w:val="18"/>
      <w:szCs w:val="18"/>
      <w:lang w:eastAsia="en-US"/>
    </w:rPr>
  </w:style>
  <w:style w:type="character" w:customStyle="1" w:styleId="Char41">
    <w:name w:val="批注文字 Char4"/>
    <w:qFormat/>
    <w:rsid w:val="00877390"/>
    <w:rPr>
      <w:lang w:val="en-GB" w:eastAsia="en-US"/>
    </w:rPr>
  </w:style>
  <w:style w:type="character" w:customStyle="1" w:styleId="Char25">
    <w:name w:val="文档结构图 Char2"/>
    <w:rsid w:val="00877390"/>
    <w:rPr>
      <w:rFonts w:ascii="Tahoma" w:hAnsi="Tahoma" w:cs="Tahoma" w:hint="default"/>
      <w:shd w:val="clear" w:color="auto" w:fill="000080"/>
      <w:lang w:val="en-GB" w:eastAsia="en-US"/>
    </w:rPr>
  </w:style>
  <w:style w:type="character" w:customStyle="1" w:styleId="Char26">
    <w:name w:val="纯文本 Char2"/>
    <w:rsid w:val="00877390"/>
    <w:rPr>
      <w:rFonts w:ascii="Courier New" w:hAnsi="Courier New" w:cs="Courier New" w:hint="default"/>
      <w:lang w:val="nb-NO" w:eastAsia="en-US"/>
    </w:rPr>
  </w:style>
  <w:style w:type="character" w:customStyle="1" w:styleId="NOChar2">
    <w:name w:val="NO Char2"/>
    <w:locked/>
    <w:rsid w:val="00877390"/>
    <w:rPr>
      <w:lang w:eastAsia="en-US"/>
    </w:rPr>
  </w:style>
  <w:style w:type="character" w:customStyle="1" w:styleId="TF2">
    <w:name w:val="TF (文字)"/>
    <w:locked/>
    <w:rsid w:val="00877390"/>
    <w:rPr>
      <w:rFonts w:ascii="Arial" w:hAnsi="Arial" w:cs="Arial" w:hint="default"/>
      <w:b/>
      <w:bCs w:val="0"/>
      <w:lang w:val="en-GB"/>
    </w:rPr>
  </w:style>
  <w:style w:type="character" w:customStyle="1" w:styleId="B12">
    <w:name w:val="B1 (文字)"/>
    <w:uiPriority w:val="99"/>
    <w:qFormat/>
    <w:locked/>
    <w:rsid w:val="00877390"/>
    <w:rPr>
      <w:rFonts w:ascii="Times New Roman" w:eastAsia="Times New Roman" w:hAnsi="Times New Roman" w:cs="Times New Roman" w:hint="default"/>
      <w:sz w:val="20"/>
      <w:szCs w:val="20"/>
      <w:lang w:val="en-GB" w:eastAsia="en-US"/>
    </w:rPr>
  </w:style>
  <w:style w:type="character" w:customStyle="1" w:styleId="Char1f4">
    <w:name w:val="列表 Char1"/>
    <w:rsid w:val="00877390"/>
    <w:rPr>
      <w:lang w:eastAsia="zh-CN"/>
    </w:rPr>
  </w:style>
  <w:style w:type="character" w:customStyle="1" w:styleId="H10">
    <w:name w:val="H1_"/>
    <w:rsid w:val="00877390"/>
    <w:rPr>
      <w:rFonts w:ascii="Arial" w:eastAsia="MS Mincho" w:hAnsi="Arial" w:cs="Arial" w:hint="default"/>
      <w:sz w:val="36"/>
      <w:lang w:val="en-GB" w:eastAsia="en-US" w:bidi="ar-SA"/>
    </w:rPr>
  </w:style>
  <w:style w:type="character" w:customStyle="1" w:styleId="Heading2-">
    <w:name w:val="Heading 2-"/>
    <w:rsid w:val="00877390"/>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7390"/>
    <w:rPr>
      <w:rFonts w:ascii="Arial" w:hAnsi="Arial" w:cs="Arial" w:hint="default"/>
      <w:sz w:val="32"/>
      <w:lang w:val="en-GB" w:eastAsia="en-US"/>
    </w:rPr>
  </w:style>
  <w:style w:type="character" w:customStyle="1" w:styleId="NoteHeadingChar1">
    <w:name w:val="Note Heading Char1"/>
    <w:rsid w:val="00877390"/>
    <w:rPr>
      <w:rFonts w:ascii="MS Mincho" w:eastAsia="MS Mincho" w:hAnsi="MS Mincho" w:hint="eastAsia"/>
      <w:lang w:val="en-GB" w:eastAsia="x-none"/>
    </w:rPr>
  </w:style>
  <w:style w:type="character" w:customStyle="1" w:styleId="HTMLPreformattedChar1">
    <w:name w:val="HTML Preformatted Char1"/>
    <w:rsid w:val="00877390"/>
    <w:rPr>
      <w:rFonts w:ascii="Courier New" w:eastAsia="MS Mincho" w:hAnsi="Courier New" w:cs="Courier New" w:hint="default"/>
      <w:lang w:val="en-GB" w:eastAsia="x-none"/>
    </w:rPr>
  </w:style>
  <w:style w:type="character" w:customStyle="1" w:styleId="Titre32">
    <w:name w:val="Titre 32"/>
    <w:rsid w:val="00877390"/>
    <w:rPr>
      <w:rFonts w:ascii="Arial" w:hAnsi="Arial" w:cs="Arial" w:hint="default"/>
      <w:sz w:val="28"/>
      <w:szCs w:val="28"/>
      <w:lang w:val="en-GB" w:eastAsia="en-GB"/>
    </w:rPr>
  </w:style>
  <w:style w:type="character" w:customStyle="1" w:styleId="Titre31">
    <w:name w:val="Titre 31"/>
    <w:rsid w:val="00877390"/>
    <w:rPr>
      <w:rFonts w:ascii="Arial" w:hAnsi="Arial" w:cs="Arial" w:hint="default"/>
      <w:sz w:val="28"/>
      <w:szCs w:val="28"/>
      <w:lang w:val="en-GB" w:eastAsia="en-GB"/>
    </w:rPr>
  </w:style>
  <w:style w:type="character" w:customStyle="1" w:styleId="trans">
    <w:name w:val="trans"/>
    <w:rsid w:val="00877390"/>
  </w:style>
  <w:style w:type="character" w:customStyle="1" w:styleId="Head2A1">
    <w:name w:val="Head2A1"/>
    <w:rsid w:val="00877390"/>
    <w:rPr>
      <w:rFonts w:ascii="Arial" w:eastAsia="MS Mincho" w:hAnsi="Arial" w:cs="Arial" w:hint="default"/>
      <w:sz w:val="32"/>
      <w:lang w:val="en-GB" w:eastAsia="en-US" w:bidi="ar-SA"/>
    </w:rPr>
  </w:style>
  <w:style w:type="character" w:customStyle="1" w:styleId="Heading7Char4">
    <w:name w:val="Heading 7 Char4"/>
    <w:rsid w:val="00877390"/>
    <w:rPr>
      <w:rFonts w:ascii="Arial" w:eastAsia="Times New Roman" w:hAnsi="Arial" w:cs="Arial" w:hint="default"/>
    </w:rPr>
  </w:style>
  <w:style w:type="character" w:customStyle="1" w:styleId="Heading8Char4">
    <w:name w:val="Heading 8 Char4"/>
    <w:rsid w:val="00877390"/>
    <w:rPr>
      <w:rFonts w:ascii="Arial" w:eastAsia="Times New Roman" w:hAnsi="Arial" w:cs="Arial" w:hint="default"/>
      <w:sz w:val="36"/>
    </w:rPr>
  </w:style>
  <w:style w:type="character" w:customStyle="1" w:styleId="Heading9Char3">
    <w:name w:val="Heading 9 Char3"/>
    <w:rsid w:val="00877390"/>
    <w:rPr>
      <w:rFonts w:ascii="Arial" w:eastAsia="Times New Roman" w:hAnsi="Arial" w:cs="Arial" w:hint="default"/>
      <w:sz w:val="36"/>
    </w:rPr>
  </w:style>
  <w:style w:type="character" w:customStyle="1" w:styleId="FooterChar3">
    <w:name w:val="Footer Char3"/>
    <w:rsid w:val="00877390"/>
    <w:rPr>
      <w:rFonts w:ascii="Arial" w:eastAsia="Times New Roman" w:hAnsi="Arial" w:cs="Arial" w:hint="default"/>
      <w:b/>
      <w:bCs w:val="0"/>
      <w:i/>
      <w:iCs w:val="0"/>
      <w:noProof/>
      <w:sz w:val="18"/>
    </w:rPr>
  </w:style>
  <w:style w:type="character" w:customStyle="1" w:styleId="CommentTextChar3">
    <w:name w:val="Comment Text Char3"/>
    <w:rsid w:val="00877390"/>
    <w:rPr>
      <w:rFonts w:ascii="SimSun" w:eastAsia="SimSun" w:hAnsi="SimSun" w:hint="eastAsia"/>
      <w:lang w:val="en-GB"/>
    </w:rPr>
  </w:style>
  <w:style w:type="character" w:customStyle="1" w:styleId="DocumentMapChar2">
    <w:name w:val="Document Map Char2"/>
    <w:uiPriority w:val="99"/>
    <w:rsid w:val="00877390"/>
    <w:rPr>
      <w:rFonts w:ascii="Tahoma" w:eastAsia="Times New Roman" w:hAnsi="Tahoma" w:cs="Tahoma" w:hint="default"/>
      <w:shd w:val="clear" w:color="auto" w:fill="000080"/>
      <w:lang w:val="en-GB"/>
    </w:rPr>
  </w:style>
  <w:style w:type="character" w:customStyle="1" w:styleId="NoteHeadingChar2">
    <w:name w:val="Note Heading Char2"/>
    <w:rsid w:val="00877390"/>
    <w:rPr>
      <w:lang w:val="x-none" w:eastAsia="x-none"/>
    </w:rPr>
  </w:style>
  <w:style w:type="character" w:customStyle="1" w:styleId="PlainTextChar4">
    <w:name w:val="Plain Text Char4"/>
    <w:rsid w:val="00877390"/>
    <w:rPr>
      <w:rFonts w:ascii="Courier New" w:eastAsia="SimSun" w:hAnsi="Courier New" w:cs="Courier New" w:hint="default"/>
      <w:lang w:val="nb-NO"/>
    </w:rPr>
  </w:style>
  <w:style w:type="character" w:customStyle="1" w:styleId="BalloonTextChar2">
    <w:name w:val="Balloon Text Char2"/>
    <w:uiPriority w:val="99"/>
    <w:rsid w:val="00877390"/>
    <w:rPr>
      <w:rFonts w:ascii="Tahoma" w:eastAsia="Times New Roman" w:hAnsi="Tahoma" w:cs="Tahoma" w:hint="default"/>
      <w:sz w:val="16"/>
      <w:szCs w:val="16"/>
      <w:lang w:val="en-GB"/>
    </w:rPr>
  </w:style>
  <w:style w:type="character" w:customStyle="1" w:styleId="BodyTextIndentChar4">
    <w:name w:val="Body Text Indent Char4"/>
    <w:rsid w:val="00877390"/>
    <w:rPr>
      <w:rFonts w:ascii="Batang" w:eastAsia="Batang" w:hAnsi="Batang" w:hint="eastAsia"/>
      <w:lang w:val="en-GB"/>
    </w:rPr>
  </w:style>
  <w:style w:type="character" w:customStyle="1" w:styleId="BodyText2Char4">
    <w:name w:val="Body Text 2 Char4"/>
    <w:rsid w:val="00877390"/>
    <w:rPr>
      <w:rFonts w:ascii="CG Times (WN)" w:eastAsia="Malgun Gothic" w:hAnsi="CG Times (WN)" w:hint="default"/>
      <w:i/>
      <w:iCs w:val="0"/>
      <w:lang w:val="en-GB" w:eastAsia="ko-KR"/>
    </w:rPr>
  </w:style>
  <w:style w:type="character" w:customStyle="1" w:styleId="BodyText3Char4">
    <w:name w:val="Body Text 3 Char4"/>
    <w:rsid w:val="00877390"/>
    <w:rPr>
      <w:rFonts w:ascii="CG Times (WN)" w:eastAsia="Osaka" w:hAnsi="CG Times (WN)" w:hint="default"/>
      <w:color w:val="000000"/>
      <w:lang w:val="en-GB" w:eastAsia="ko-KR"/>
    </w:rPr>
  </w:style>
  <w:style w:type="character" w:customStyle="1" w:styleId="BodyTextIndent2Char4">
    <w:name w:val="Body Text Indent 2 Char4"/>
    <w:rsid w:val="00877390"/>
    <w:rPr>
      <w:rFonts w:ascii="CG Times (WN)" w:hAnsi="CG Times (WN)" w:hint="default"/>
      <w:lang w:val="en-GB"/>
    </w:rPr>
  </w:style>
  <w:style w:type="character" w:customStyle="1" w:styleId="HTMLPreformattedChar2">
    <w:name w:val="HTML Preformatted Char2"/>
    <w:rsid w:val="00877390"/>
    <w:rPr>
      <w:rFonts w:ascii="Courier New" w:hAnsi="Courier New" w:cs="Courier New" w:hint="default"/>
      <w:lang w:val="en-GB" w:eastAsia="x-none"/>
    </w:rPr>
  </w:style>
  <w:style w:type="character" w:customStyle="1" w:styleId="afe">
    <w:name w:val="標準太字"/>
    <w:autoRedefine/>
    <w:rsid w:val="00877390"/>
    <w:rPr>
      <w:b/>
      <w:bCs w:val="0"/>
    </w:rPr>
  </w:style>
  <w:style w:type="character" w:customStyle="1" w:styleId="PTK">
    <w:name w:val="PTK"/>
    <w:semiHidden/>
    <w:rsid w:val="00877390"/>
    <w:rPr>
      <w:rFonts w:ascii="Arial" w:hAnsi="Arial" w:cs="Arial" w:hint="default"/>
      <w:color w:val="000080"/>
      <w:sz w:val="20"/>
      <w:szCs w:val="20"/>
    </w:rPr>
  </w:style>
  <w:style w:type="character" w:customStyle="1" w:styleId="Char27">
    <w:name w:val="批注文字 Char2"/>
    <w:qFormat/>
    <w:rsid w:val="00877390"/>
    <w:rPr>
      <w:lang w:val="en-GB" w:eastAsia="en-US"/>
    </w:rPr>
  </w:style>
  <w:style w:type="character" w:customStyle="1" w:styleId="Char28">
    <w:name w:val="页脚 Char2"/>
    <w:rsid w:val="00877390"/>
    <w:rPr>
      <w:rFonts w:ascii="Arial" w:hAnsi="Arial" w:cs="Arial" w:hint="default"/>
      <w:b/>
      <w:bCs w:val="0"/>
      <w:i/>
      <w:iCs w:val="0"/>
      <w:noProof/>
      <w:sz w:val="18"/>
    </w:rPr>
  </w:style>
  <w:style w:type="character" w:customStyle="1" w:styleId="Char33">
    <w:name w:val="批注文字 Char3"/>
    <w:uiPriority w:val="99"/>
    <w:qFormat/>
    <w:rsid w:val="00877390"/>
    <w:rPr>
      <w:lang w:val="en-GB" w:eastAsia="en-US"/>
    </w:rPr>
  </w:style>
  <w:style w:type="character" w:customStyle="1" w:styleId="abstractlabel">
    <w:name w:val="abstractlabel"/>
    <w:rsid w:val="00877390"/>
  </w:style>
  <w:style w:type="character" w:customStyle="1" w:styleId="opdict3lineoneresulttip">
    <w:name w:val="op_dict3_lineone_result_tip"/>
    <w:rsid w:val="00877390"/>
    <w:rPr>
      <w:color w:val="999999"/>
    </w:rPr>
  </w:style>
  <w:style w:type="character" w:customStyle="1" w:styleId="c-icon">
    <w:name w:val="c-icon"/>
    <w:rsid w:val="00877390"/>
  </w:style>
  <w:style w:type="character" w:customStyle="1" w:styleId="CharChar221">
    <w:name w:val="Char Char221"/>
    <w:rsid w:val="00877390"/>
    <w:rPr>
      <w:rFonts w:ascii="Arial" w:hAnsi="Arial" w:cs="Arial" w:hint="default"/>
      <w:b/>
      <w:bCs w:val="0"/>
      <w:i/>
      <w:iCs w:val="0"/>
      <w:noProof/>
      <w:sz w:val="18"/>
      <w:lang w:val="en-GB"/>
    </w:rPr>
  </w:style>
  <w:style w:type="character" w:customStyle="1" w:styleId="CharChar181">
    <w:name w:val="Char Char181"/>
    <w:rsid w:val="00877390"/>
    <w:rPr>
      <w:rFonts w:ascii="Arial" w:hAnsi="Arial" w:cs="Arial" w:hint="default"/>
      <w:lang w:val="x-none" w:eastAsia="en-US"/>
    </w:rPr>
  </w:style>
  <w:style w:type="character" w:customStyle="1" w:styleId="CarCar41">
    <w:name w:val="Car Car41"/>
    <w:rsid w:val="00877390"/>
    <w:rPr>
      <w:rFonts w:ascii="Arial" w:eastAsia="MS Mincho" w:hAnsi="Arial" w:cs="Arial" w:hint="default"/>
      <w:lang w:val="en-GB" w:eastAsia="en-US"/>
    </w:rPr>
  </w:style>
  <w:style w:type="character" w:customStyle="1" w:styleId="CarCar81">
    <w:name w:val="Car Car81"/>
    <w:rsid w:val="00877390"/>
    <w:rPr>
      <w:rFonts w:ascii="Arial" w:eastAsia="MS Mincho" w:hAnsi="Arial" w:cs="Arial" w:hint="default"/>
      <w:sz w:val="36"/>
      <w:lang w:val="en-GB" w:eastAsia="en-US"/>
    </w:rPr>
  </w:style>
  <w:style w:type="character" w:customStyle="1" w:styleId="CarCar31">
    <w:name w:val="Car Car31"/>
    <w:rsid w:val="00877390"/>
    <w:rPr>
      <w:rFonts w:ascii="Arial" w:eastAsia="MS Mincho" w:hAnsi="Arial" w:cs="Arial" w:hint="default"/>
      <w:sz w:val="36"/>
      <w:lang w:val="en-GB" w:eastAsia="en-US"/>
    </w:rPr>
  </w:style>
  <w:style w:type="character" w:customStyle="1" w:styleId="CarCar71">
    <w:name w:val="Car Car71"/>
    <w:rsid w:val="00877390"/>
    <w:rPr>
      <w:rFonts w:ascii="MS Mincho" w:eastAsia="MS Mincho" w:hAnsi="MS Mincho" w:hint="eastAsia"/>
      <w:lang w:val="en-GB" w:eastAsia="en-US"/>
    </w:rPr>
  </w:style>
  <w:style w:type="character" w:customStyle="1" w:styleId="CarCar61">
    <w:name w:val="Car Car61"/>
    <w:rsid w:val="00877390"/>
    <w:rPr>
      <w:rFonts w:ascii="Courier New" w:hAnsi="Courier New" w:cs="Courier New" w:hint="default"/>
      <w:lang w:val="nb-NO" w:eastAsia="ja-JP"/>
    </w:rPr>
  </w:style>
  <w:style w:type="character" w:customStyle="1" w:styleId="CarCar21">
    <w:name w:val="Car Car21"/>
    <w:rsid w:val="00877390"/>
    <w:rPr>
      <w:rFonts w:ascii="MS Mincho" w:eastAsia="MS Mincho" w:hAnsi="MS Mincho" w:hint="eastAsia"/>
      <w:lang w:val="en-GB" w:eastAsia="ja-JP"/>
    </w:rPr>
  </w:style>
  <w:style w:type="character" w:customStyle="1" w:styleId="CarCar91">
    <w:name w:val="Car Car91"/>
    <w:rsid w:val="00877390"/>
    <w:rPr>
      <w:rFonts w:ascii="Arial" w:hAnsi="Arial" w:cs="Arial" w:hint="default"/>
      <w:lang w:val="en-GB" w:eastAsia="ja-JP"/>
    </w:rPr>
  </w:style>
  <w:style w:type="character" w:customStyle="1" w:styleId="CarCar101">
    <w:name w:val="Car Car101"/>
    <w:rsid w:val="00877390"/>
    <w:rPr>
      <w:rFonts w:ascii="Arial" w:hAnsi="Arial" w:cs="Arial" w:hint="default"/>
      <w:lang w:val="en-GB" w:eastAsia="ja-JP"/>
    </w:rPr>
  </w:style>
  <w:style w:type="character" w:customStyle="1" w:styleId="810">
    <w:name w:val="(文字) (文字)81"/>
    <w:rsid w:val="00877390"/>
    <w:rPr>
      <w:rFonts w:ascii="Arial" w:eastAsia="MS Mincho" w:hAnsi="Arial" w:cs="Arial" w:hint="default"/>
      <w:lang w:val="en-GB" w:eastAsia="ar-SA" w:bidi="ar-SA"/>
    </w:rPr>
  </w:style>
  <w:style w:type="character" w:customStyle="1" w:styleId="710">
    <w:name w:val="(文字) (文字)71"/>
    <w:rsid w:val="00877390"/>
    <w:rPr>
      <w:rFonts w:ascii="Arial" w:eastAsia="MS Mincho" w:hAnsi="Arial" w:cs="Arial" w:hint="default"/>
      <w:sz w:val="36"/>
      <w:lang w:val="en-GB" w:eastAsia="ar-SA" w:bidi="ar-SA"/>
    </w:rPr>
  </w:style>
  <w:style w:type="character" w:customStyle="1" w:styleId="610">
    <w:name w:val="(文字) (文字)61"/>
    <w:rsid w:val="00877390"/>
    <w:rPr>
      <w:rFonts w:ascii="MS Mincho" w:eastAsia="MS Mincho" w:hAnsi="MS Mincho" w:hint="eastAsia"/>
      <w:lang w:val="en-GB" w:eastAsia="ar-SA" w:bidi="ar-SA"/>
    </w:rPr>
  </w:style>
  <w:style w:type="character" w:customStyle="1" w:styleId="514">
    <w:name w:val="(文字) (文字)51"/>
    <w:rsid w:val="00877390"/>
    <w:rPr>
      <w:rFonts w:ascii="Courier New" w:eastAsia="MS Mincho" w:hAnsi="Courier New" w:cs="Courier New" w:hint="default"/>
      <w:lang w:val="nb-NO" w:eastAsia="ar-SA" w:bidi="ar-SA"/>
    </w:rPr>
  </w:style>
  <w:style w:type="character" w:customStyle="1" w:styleId="CharChar231">
    <w:name w:val="Char Char231"/>
    <w:rsid w:val="00877390"/>
    <w:rPr>
      <w:rFonts w:ascii="Arial" w:hAnsi="Arial" w:cs="Arial" w:hint="default"/>
      <w:lang w:val="en-GB" w:eastAsia="en-US"/>
    </w:rPr>
  </w:style>
  <w:style w:type="character" w:customStyle="1" w:styleId="Titre33">
    <w:name w:val="Titre 33"/>
    <w:rsid w:val="00877390"/>
    <w:rPr>
      <w:rFonts w:ascii="Arial" w:hAnsi="Arial" w:cs="Arial" w:hint="default"/>
      <w:sz w:val="28"/>
      <w:lang w:val="en-GB" w:eastAsia="en-GB"/>
    </w:rPr>
  </w:style>
  <w:style w:type="character" w:customStyle="1" w:styleId="UnresolvedMention6">
    <w:name w:val="Unresolved Mention6"/>
    <w:uiPriority w:val="99"/>
    <w:semiHidden/>
    <w:rsid w:val="00877390"/>
    <w:rPr>
      <w:color w:val="808080"/>
      <w:shd w:val="clear" w:color="auto" w:fill="E6E6E6"/>
    </w:rPr>
  </w:style>
  <w:style w:type="character" w:customStyle="1" w:styleId="Char34">
    <w:name w:val="批注框文本 Char3"/>
    <w:uiPriority w:val="99"/>
    <w:rsid w:val="00877390"/>
    <w:rPr>
      <w:rFonts w:ascii="Segoe UI" w:hAnsi="Segoe UI" w:cs="Segoe UI" w:hint="default"/>
      <w:sz w:val="18"/>
      <w:szCs w:val="18"/>
      <w:lang w:val="en-GB"/>
    </w:rPr>
  </w:style>
  <w:style w:type="character" w:customStyle="1" w:styleId="Char35">
    <w:name w:val="文档结构图 Char3"/>
    <w:uiPriority w:val="99"/>
    <w:rsid w:val="00877390"/>
    <w:rPr>
      <w:rFonts w:ascii="Tahoma" w:hAnsi="Tahoma" w:cs="Tahoma" w:hint="default"/>
      <w:shd w:val="clear" w:color="auto" w:fill="000080"/>
      <w:lang w:val="en-GB"/>
    </w:rPr>
  </w:style>
  <w:style w:type="character" w:customStyle="1" w:styleId="8Char3">
    <w:name w:val="标题 8 Char3"/>
    <w:rsid w:val="00877390"/>
    <w:rPr>
      <w:rFonts w:ascii="Arial" w:eastAsia="SimSun" w:hAnsi="Arial" w:cs="Arial" w:hint="default"/>
      <w:sz w:val="36"/>
      <w:lang w:eastAsia="zh-CN"/>
    </w:rPr>
  </w:style>
  <w:style w:type="character" w:customStyle="1" w:styleId="9Char3">
    <w:name w:val="标题 9 Char3"/>
    <w:rsid w:val="00877390"/>
    <w:rPr>
      <w:rFonts w:ascii="Arial" w:eastAsia="SimSun" w:hAnsi="Arial" w:cs="Arial" w:hint="default"/>
      <w:sz w:val="36"/>
      <w:lang w:eastAsia="zh-CN"/>
    </w:rPr>
  </w:style>
  <w:style w:type="character" w:customStyle="1" w:styleId="Char36">
    <w:name w:val="纯文本 Char3"/>
    <w:uiPriority w:val="99"/>
    <w:rsid w:val="00877390"/>
    <w:rPr>
      <w:rFonts w:ascii="Courier New" w:hAnsi="Courier New" w:cs="Courier New" w:hint="default"/>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7390"/>
    <w:rPr>
      <w:rFonts w:ascii="Times New Roman" w:hAnsi="Times New Roman" w:cs="Times New Roman" w:hint="default"/>
      <w:lang w:val="en-GB"/>
    </w:rPr>
  </w:style>
  <w:style w:type="character" w:customStyle="1" w:styleId="T1Char4">
    <w:name w:val="T1 Char4"/>
    <w:aliases w:val="Header 6 Char Char4"/>
    <w:rsid w:val="00877390"/>
    <w:rPr>
      <w:rFonts w:ascii="Arial" w:eastAsia="Times New Roman" w:hAnsi="Arial" w:cs="Times New Roman" w:hint="default"/>
      <w:sz w:val="20"/>
      <w:szCs w:val="20"/>
      <w:lang w:val="en-GB"/>
    </w:rPr>
  </w:style>
  <w:style w:type="character" w:customStyle="1" w:styleId="1fff">
    <w:name w:val="フッター (文字)1"/>
    <w:aliases w:val="footer odd (文字)1,footer (文字)1,fo (文字)1,pie de página (文字)1"/>
    <w:semiHidden/>
    <w:rsid w:val="00877390"/>
    <w:rPr>
      <w:rFonts w:ascii="Times New Roman" w:eastAsia="Times New Roman" w:hAnsi="Times New Roman" w:cs="Times New Roman" w:hint="default"/>
      <w:lang w:eastAsia="en-GB"/>
    </w:rPr>
  </w:style>
  <w:style w:type="character" w:customStyle="1" w:styleId="1fff0">
    <w:name w:val="表題 (文字)1"/>
    <w:aliases w:val="Section Header (文字)1"/>
    <w:rsid w:val="00877390"/>
    <w:rPr>
      <w:rFonts w:ascii="Calibri Light" w:eastAsia="Yu Gothic Light" w:hAnsi="Calibri Light" w:cs="Times New Roman" w:hint="default"/>
      <w:b/>
      <w:bCs/>
      <w:kern w:val="28"/>
      <w:sz w:val="32"/>
      <w:szCs w:val="32"/>
      <w:lang w:eastAsia="en-US"/>
    </w:rPr>
  </w:style>
  <w:style w:type="character" w:customStyle="1" w:styleId="7d">
    <w:name w:val="段落フォント7"/>
    <w:rsid w:val="00877390"/>
  </w:style>
  <w:style w:type="character" w:customStyle="1" w:styleId="7e">
    <w:name w:val="コメント参照7"/>
    <w:rsid w:val="00877390"/>
    <w:rPr>
      <w:sz w:val="16"/>
    </w:rPr>
  </w:style>
  <w:style w:type="character" w:customStyle="1" w:styleId="search-word-mail">
    <w:name w:val="search-word-mail"/>
    <w:rsid w:val="00877390"/>
  </w:style>
  <w:style w:type="character" w:customStyle="1" w:styleId="EditorsNoteChar2">
    <w:name w:val="Editor's Note Char2"/>
    <w:aliases w:val="EN Char1"/>
    <w:qFormat/>
    <w:locked/>
    <w:rsid w:val="00877390"/>
    <w:rPr>
      <w:color w:val="FF0000"/>
      <w:lang w:eastAsia="en-US"/>
    </w:rPr>
  </w:style>
  <w:style w:type="character" w:customStyle="1" w:styleId="aff">
    <w:name w:val="正文文本缩进 字符"/>
    <w:uiPriority w:val="99"/>
    <w:rsid w:val="00877390"/>
    <w:rPr>
      <w:rFonts w:ascii="Times New Roman" w:hAnsi="Times New Roman" w:cs="Times New Roman" w:hint="default"/>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77390"/>
    <w:rPr>
      <w:rFonts w:ascii="Times New Roman" w:hAnsi="Times New Roman" w:cs="Times New Roman" w:hint="default"/>
      <w:lang w:val="en-GB" w:eastAsia="en-US"/>
    </w:rPr>
  </w:style>
  <w:style w:type="character" w:customStyle="1" w:styleId="aff1">
    <w:name w:val="纯文本 字符"/>
    <w:uiPriority w:val="99"/>
    <w:qFormat/>
    <w:rsid w:val="00877390"/>
    <w:rPr>
      <w:rFonts w:ascii="SimSun" w:eastAsia="SimSun" w:hAnsi="Courier New" w:cs="Courier New" w:hint="eastAsia"/>
      <w:lang w:val="en-GB" w:eastAsia="en-US"/>
    </w:rPr>
  </w:style>
  <w:style w:type="character" w:customStyle="1" w:styleId="2fa">
    <w:name w:val="正文文本 2 字符"/>
    <w:uiPriority w:val="99"/>
    <w:rsid w:val="00877390"/>
    <w:rPr>
      <w:rFonts w:ascii="Times New Roman" w:hAnsi="Times New Roman" w:cs="Times New Roman" w:hint="default"/>
      <w:lang w:val="en-GB" w:eastAsia="en-US"/>
    </w:rPr>
  </w:style>
  <w:style w:type="character" w:customStyle="1" w:styleId="2fb">
    <w:name w:val="正文文本缩进 2 字符"/>
    <w:uiPriority w:val="99"/>
    <w:rsid w:val="00877390"/>
    <w:rPr>
      <w:rFonts w:ascii="Times New Roman" w:hAnsi="Times New Roman" w:cs="Times New Roman" w:hint="default"/>
      <w:lang w:val="en-GB" w:eastAsia="en-US"/>
    </w:rPr>
  </w:style>
  <w:style w:type="character" w:customStyle="1" w:styleId="3f9">
    <w:name w:val="正文文本 3 字符"/>
    <w:uiPriority w:val="99"/>
    <w:rsid w:val="00877390"/>
    <w:rPr>
      <w:rFonts w:ascii="Times New Roman" w:hAnsi="Times New Roman" w:cs="Times New Roman" w:hint="default"/>
      <w:sz w:val="16"/>
      <w:szCs w:val="16"/>
      <w:lang w:val="en-GB" w:eastAsia="en-US"/>
    </w:rPr>
  </w:style>
  <w:style w:type="character" w:customStyle="1" w:styleId="aff2">
    <w:name w:val="尾注文本 字符"/>
    <w:qFormat/>
    <w:rsid w:val="00877390"/>
    <w:rPr>
      <w:rFonts w:ascii="Times New Roman" w:hAnsi="Times New Roman" w:cs="Times New Roman" w:hint="default"/>
      <w:lang w:val="en-GB" w:eastAsia="en-US"/>
    </w:rPr>
  </w:style>
  <w:style w:type="character" w:customStyle="1" w:styleId="aff3">
    <w:name w:val="标题 字符"/>
    <w:rsid w:val="00877390"/>
    <w:rPr>
      <w:rFonts w:ascii="Cambria" w:eastAsia="SimSun" w:hAnsi="Cambria" w:cs="Times New Roman" w:hint="default"/>
      <w:b/>
      <w:bCs/>
      <w:sz w:val="32"/>
      <w:szCs w:val="32"/>
      <w:lang w:val="en-GB" w:eastAsia="en-US"/>
    </w:rPr>
  </w:style>
  <w:style w:type="character" w:customStyle="1" w:styleId="aff4">
    <w:name w:val="日期 字符"/>
    <w:rsid w:val="00877390"/>
    <w:rPr>
      <w:rFonts w:ascii="Times New Roman" w:hAnsi="Times New Roman" w:cs="Times New Roman" w:hint="default"/>
      <w:lang w:val="en-GB" w:eastAsia="en-US"/>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877390"/>
    <w:rPr>
      <w:rFonts w:ascii="Arial" w:hAnsi="Arial" w:cs="Arial" w:hint="default"/>
      <w:sz w:val="22"/>
      <w:lang w:val="en-GB" w:eastAsia="en-GB" w:bidi="ar-SA"/>
    </w:rPr>
  </w:style>
  <w:style w:type="character" w:customStyle="1" w:styleId="aff5">
    <w:name w:val="副标题 字符"/>
    <w:uiPriority w:val="11"/>
    <w:rsid w:val="00877390"/>
    <w:rPr>
      <w:rFonts w:ascii="Calibri" w:hAnsi="Calibri" w:cs="Arial" w:hint="default"/>
      <w:b/>
      <w:bCs/>
      <w:kern w:val="28"/>
      <w:sz w:val="32"/>
      <w:szCs w:val="32"/>
      <w:lang w:val="en-GB" w:eastAsia="en-US"/>
    </w:rPr>
  </w:style>
  <w:style w:type="character" w:customStyle="1" w:styleId="SubtitleChar1">
    <w:name w:val="Subtitle Char1"/>
    <w:qFormat/>
    <w:rsid w:val="00877390"/>
    <w:rPr>
      <w:rFonts w:ascii="Calibri" w:eastAsia="SimSun" w:hAnsi="Calibri" w:cs="Arial" w:hint="default"/>
      <w:color w:val="5A5A5A"/>
      <w:spacing w:val="15"/>
      <w:sz w:val="22"/>
      <w:szCs w:val="22"/>
      <w:lang w:val="en-GB" w:eastAsia="en-US"/>
    </w:rPr>
  </w:style>
  <w:style w:type="character" w:customStyle="1" w:styleId="CharChar34">
    <w:name w:val="Char Char34"/>
    <w:semiHidden/>
    <w:qFormat/>
    <w:rsid w:val="00877390"/>
    <w:rPr>
      <w:rFonts w:ascii="Arial" w:hAnsi="Arial" w:cs="Arial" w:hint="default"/>
      <w:sz w:val="28"/>
      <w:lang w:val="en-GB" w:eastAsia="ko-KR" w:bidi="ar-SA"/>
    </w:rPr>
  </w:style>
  <w:style w:type="character" w:customStyle="1" w:styleId="Char1f5">
    <w:name w:val="副标题 Char1"/>
    <w:qFormat/>
    <w:rsid w:val="00877390"/>
    <w:rPr>
      <w:rFonts w:ascii="Cambria" w:eastAsia="SimSun" w:hAnsi="Cambria" w:cs="Times New Roman" w:hint="default"/>
      <w:b/>
      <w:bCs/>
      <w:kern w:val="28"/>
      <w:sz w:val="32"/>
      <w:szCs w:val="32"/>
      <w:lang w:val="en-GB" w:eastAsia="en-US"/>
    </w:rPr>
  </w:style>
  <w:style w:type="character" w:customStyle="1" w:styleId="Char1f6">
    <w:name w:val="明显引用 Char1"/>
    <w:uiPriority w:val="30"/>
    <w:qFormat/>
    <w:rsid w:val="00877390"/>
    <w:rPr>
      <w:rFonts w:ascii="Times New Roman" w:hAnsi="Times New Roman" w:cs="Times New Roman" w:hint="default"/>
      <w:i/>
      <w:iCs/>
      <w:color w:val="4F81BD"/>
      <w:lang w:val="en-GB" w:eastAsia="en-US"/>
    </w:rPr>
  </w:style>
  <w:style w:type="character" w:customStyle="1" w:styleId="SubtitleChar2">
    <w:name w:val="Subtitle Char2"/>
    <w:qFormat/>
    <w:rsid w:val="00877390"/>
    <w:rPr>
      <w:rFonts w:ascii="Calibri" w:eastAsia="SimSun" w:hAnsi="Calibri" w:cs="Arial" w:hint="default"/>
      <w:color w:val="5A5A5A"/>
      <w:spacing w:val="15"/>
      <w:sz w:val="22"/>
      <w:szCs w:val="22"/>
      <w:lang w:val="en-GB" w:eastAsia="en-US"/>
    </w:rPr>
  </w:style>
  <w:style w:type="character" w:customStyle="1" w:styleId="IntenseQuoteChar1">
    <w:name w:val="Intense Quote Char1"/>
    <w:uiPriority w:val="30"/>
    <w:qFormat/>
    <w:rsid w:val="00877390"/>
    <w:rPr>
      <w:rFonts w:ascii="Times New Roman" w:hAnsi="Times New Roman" w:cs="Times New Roman" w:hint="default"/>
      <w:i/>
      <w:iCs/>
      <w:color w:val="4F81BD"/>
      <w:lang w:val="en-GB" w:eastAsia="en-US"/>
    </w:rPr>
  </w:style>
  <w:style w:type="character" w:customStyle="1" w:styleId="1fff1">
    <w:name w:val="明显强调1"/>
    <w:uiPriority w:val="21"/>
    <w:qFormat/>
    <w:rsid w:val="00877390"/>
    <w:rPr>
      <w:b/>
      <w:bCs/>
      <w:i/>
      <w:iCs/>
      <w:color w:val="4F81BD"/>
    </w:rPr>
  </w:style>
  <w:style w:type="character" w:customStyle="1" w:styleId="Char29">
    <w:name w:val="明显引用 Char2"/>
    <w:uiPriority w:val="30"/>
    <w:qFormat/>
    <w:rsid w:val="00877390"/>
    <w:rPr>
      <w:rFonts w:ascii="Times New Roman" w:hAnsi="Times New Roman" w:cs="Times New Roman" w:hint="default"/>
      <w:i/>
      <w:iCs/>
      <w:color w:val="4F81BD"/>
      <w:lang w:val="en-GB" w:eastAsia="en-US"/>
    </w:rPr>
  </w:style>
  <w:style w:type="character" w:customStyle="1" w:styleId="CharChar35">
    <w:name w:val="Char Char35"/>
    <w:semiHidden/>
    <w:qFormat/>
    <w:rsid w:val="00877390"/>
    <w:rPr>
      <w:rFonts w:ascii="Arial" w:hAnsi="Arial" w:cs="Arial" w:hint="default"/>
      <w:sz w:val="28"/>
      <w:lang w:val="en-GB" w:eastAsia="ko-KR" w:bidi="ar-SA"/>
    </w:rPr>
  </w:style>
  <w:style w:type="character" w:customStyle="1" w:styleId="Char37">
    <w:name w:val="明显引用 Char3"/>
    <w:uiPriority w:val="30"/>
    <w:rsid w:val="00877390"/>
    <w:rPr>
      <w:rFonts w:ascii="Times New Roman" w:hAnsi="Times New Roman" w:cs="Times New Roman" w:hint="default"/>
      <w:i/>
      <w:iCs/>
      <w:color w:val="4F81BD"/>
      <w:lang w:val="en-GB" w:eastAsia="en-US"/>
    </w:rPr>
  </w:style>
  <w:style w:type="character" w:customStyle="1" w:styleId="Char2a">
    <w:name w:val="副标题 Char2"/>
    <w:uiPriority w:val="11"/>
    <w:rsid w:val="00877390"/>
    <w:rPr>
      <w:rFonts w:ascii="Cambria" w:hAnsi="Cambria" w:cs="Times New Roman" w:hint="default"/>
      <w:b/>
      <w:bCs/>
      <w:kern w:val="28"/>
      <w:sz w:val="32"/>
      <w:szCs w:val="32"/>
      <w:lang w:val="en-GB" w:eastAsia="en-US"/>
    </w:rPr>
  </w:style>
  <w:style w:type="character" w:customStyle="1" w:styleId="1fff2">
    <w:name w:val="副標題 字元1"/>
    <w:qFormat/>
    <w:rsid w:val="00877390"/>
    <w:rPr>
      <w:rFonts w:ascii="Calibri" w:eastAsia="SimSun" w:hAnsi="Calibri" w:cs="Times New Roman" w:hint="default"/>
      <w:color w:val="5A5A5A"/>
      <w:spacing w:val="15"/>
      <w:sz w:val="22"/>
      <w:szCs w:val="22"/>
      <w:lang w:val="en-GB" w:eastAsia="en-US"/>
    </w:rPr>
  </w:style>
  <w:style w:type="character" w:customStyle="1" w:styleId="1fff3">
    <w:name w:val="鮮明引文 字元1"/>
    <w:uiPriority w:val="30"/>
    <w:rsid w:val="00877390"/>
    <w:rPr>
      <w:rFonts w:ascii="Times New Roman" w:hAnsi="Times New Roman" w:cs="Times New Roman" w:hint="default"/>
      <w:i/>
      <w:iCs/>
      <w:color w:val="4F81BD"/>
      <w:lang w:val="en-GB" w:eastAsia="en-US"/>
    </w:rPr>
  </w:style>
  <w:style w:type="table" w:styleId="TableClassic2">
    <w:name w:val="Table Classic 2"/>
    <w:basedOn w:val="TableNormal"/>
    <w:semiHidden/>
    <w:unhideWhenUsed/>
    <w:rsid w:val="008773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773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7739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8773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TableGrid,SGS Table Basic 1"/>
    <w:basedOn w:val="TableNormal"/>
    <w:qFormat/>
    <w:rsid w:val="0087739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773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7739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77390"/>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7739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7739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
    <w:name w:val="Light Shading - Accent 21"/>
    <w:basedOn w:val="TableNormal"/>
    <w:uiPriority w:val="30"/>
    <w:rsid w:val="0087739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2">
    <w:name w:val="Light Shading - Accent 22"/>
    <w:basedOn w:val="TableNormal"/>
    <w:uiPriority w:val="30"/>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87739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
    <w:name w:val="Tabellengitternetz1"/>
    <w:basedOn w:val="TableNormal"/>
    <w:qFormat/>
    <w:rsid w:val="0087739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77390"/>
    <w:rPr>
      <w:rFonts w:ascii="Times New Roman" w:eastAsia="MS Mincho" w:hAnsi="Times New Roman"/>
      <w:lang w:val="en-GB" w:eastAsia="en-GB"/>
    </w:rPr>
    <w:tblPr>
      <w:tblInd w:w="0" w:type="nil"/>
    </w:tblPr>
  </w:style>
  <w:style w:type="table" w:customStyle="1" w:styleId="Tabellengitternetz2">
    <w:name w:val="Tabellengitternetz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87739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77390"/>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7390"/>
    <w:rPr>
      <w:rFonts w:ascii="Times New Roman" w:hAnsi="Times New Roman"/>
      <w:lang w:val="en-GB" w:eastAsia="en-GB"/>
    </w:rPr>
    <w:tblPr>
      <w:tblInd w:w="0" w:type="nil"/>
    </w:tblPr>
  </w:style>
  <w:style w:type="table" w:customStyle="1" w:styleId="TableGrid11">
    <w:name w:val="Table Grid11"/>
    <w:basedOn w:val="TableNormal"/>
    <w:uiPriority w:val="39"/>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7739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773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773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7739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rsid w:val="0087739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7739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7739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7739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7390"/>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739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7739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7739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773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7739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7739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7739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87739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fff4">
    <w:name w:val="网格型1"/>
    <w:basedOn w:val="TableNormal"/>
    <w:rsid w:val="0087739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87739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7390"/>
    <w:rPr>
      <w:rFonts w:ascii="Times New Roman" w:hAnsi="Times New Roman"/>
      <w:lang w:val="sv-SE" w:eastAsia="sv-SE"/>
    </w:rPr>
    <w:tblPr>
      <w:tblInd w:w="0" w:type="nil"/>
    </w:tblPr>
  </w:style>
  <w:style w:type="table" w:customStyle="1" w:styleId="TableColorful11">
    <w:name w:val="Table Colorful 11"/>
    <w:basedOn w:val="TableNormal"/>
    <w:rsid w:val="0087739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7739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7390"/>
    <w:rPr>
      <w:rFonts w:ascii="Times New Roman" w:eastAsia="PMingLiU" w:hAnsi="Times New Roman"/>
      <w:lang w:val="sv-SE" w:eastAsia="sv-SE"/>
    </w:rPr>
    <w:tblPr>
      <w:tblInd w:w="0" w:type="nil"/>
    </w:tblPr>
  </w:style>
  <w:style w:type="table" w:customStyle="1" w:styleId="TableGrid43">
    <w:name w:val="Table Grid43"/>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7390"/>
    <w:rPr>
      <w:rFonts w:ascii="Times New Roman" w:hAnsi="Times New Roman"/>
      <w:lang w:val="sv-SE" w:eastAsia="sv-SE"/>
    </w:rPr>
    <w:tblPr>
      <w:tblInd w:w="0" w:type="nil"/>
    </w:tblPr>
  </w:style>
  <w:style w:type="table" w:customStyle="1" w:styleId="TableGrid212">
    <w:name w:val="Table Grid2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7739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7739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7739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7739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Normal1">
    <w:name w:val="Table Normal1"/>
    <w:basedOn w:val="TableNormal"/>
    <w:semiHidden/>
    <w:rsid w:val="00877390"/>
    <w:rPr>
      <w:rFonts w:ascii="Times New Roman" w:eastAsia="DengXian" w:hAnsi="Times New Roman"/>
      <w:lang w:val="en-GB" w:eastAsia="en-GB"/>
    </w:rPr>
    <w:tblPr>
      <w:tblInd w:w="0" w:type="nil"/>
    </w:tblPr>
  </w:style>
  <w:style w:type="table" w:customStyle="1" w:styleId="SGSTableBasic111">
    <w:name w:val="SGS Table Basic 111"/>
    <w:basedOn w:val="TableNormal"/>
    <w:rsid w:val="0087739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7739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rsid w:val="0087739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7390"/>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87739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7739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7739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7739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7739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7739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7739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739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7739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7739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7739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5">
    <w:name w:val="表格格線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77390"/>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77390"/>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7739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77390"/>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7739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7739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739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7739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739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7739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877390"/>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8pt">
    <w:name w:val="TAH + 8 pt"/>
    <w:basedOn w:val="TAH"/>
    <w:rsid w:val="00877390"/>
    <w:pPr>
      <w:textAlignment w:val="auto"/>
    </w:pPr>
    <w:rPr>
      <w:rFonts w:eastAsia="MS Mincho" w:cs="Arial"/>
      <w:bCs/>
      <w:noProof/>
      <w:sz w:val="16"/>
      <w:szCs w:val="16"/>
      <w:lang w:val="fr-FR" w:eastAsia="fr-FR"/>
    </w:rPr>
  </w:style>
  <w:style w:type="paragraph" w:customStyle="1" w:styleId="Heading3Underrubrik2H3">
    <w:name w:val="Heading 3.Underrubrik2.H3"/>
    <w:basedOn w:val="Heading2Head2A2"/>
    <w:next w:val="Normal"/>
    <w:qFormat/>
    <w:rsid w:val="00877390"/>
    <w:pPr>
      <w:spacing w:before="120"/>
      <w:outlineLvl w:val="2"/>
    </w:pPr>
    <w:rPr>
      <w:sz w:val="28"/>
    </w:rPr>
  </w:style>
  <w:style w:type="paragraph" w:customStyle="1" w:styleId="63-13">
    <w:name w:val=".6.3-13"/>
    <w:basedOn w:val="TAH"/>
    <w:rsid w:val="00877390"/>
    <w:pPr>
      <w:overflowPunct/>
      <w:autoSpaceDE/>
      <w:adjustRightInd/>
      <w:jc w:val="left"/>
      <w:textAlignment w:val="auto"/>
    </w:pPr>
    <w:rPr>
      <w:rFonts w:eastAsia="SimSun" w:cs="Arial"/>
      <w:b w:val="0"/>
      <w:lang w:val="fr-FR"/>
    </w:rPr>
  </w:style>
  <w:style w:type="numbering" w:customStyle="1" w:styleId="SGS1">
    <w:name w:val="SGS1"/>
    <w:uiPriority w:val="99"/>
    <w:rsid w:val="00877390"/>
    <w:pPr>
      <w:numPr>
        <w:numId w:val="13"/>
      </w:numPr>
    </w:pPr>
  </w:style>
  <w:style w:type="numbering" w:customStyle="1" w:styleId="SGS">
    <w:name w:val="SGS"/>
    <w:uiPriority w:val="99"/>
    <w:rsid w:val="00877390"/>
    <w:pPr>
      <w:numPr>
        <w:numId w:val="14"/>
      </w:numPr>
    </w:pPr>
  </w:style>
  <w:style w:type="numbering" w:customStyle="1" w:styleId="Style1">
    <w:name w:val="Style1"/>
    <w:uiPriority w:val="99"/>
    <w:rsid w:val="00877390"/>
    <w:pPr>
      <w:numPr>
        <w:numId w:val="15"/>
      </w:numPr>
    </w:pPr>
  </w:style>
  <w:style w:type="numbering" w:customStyle="1" w:styleId="Style11">
    <w:name w:val="Style11"/>
    <w:uiPriority w:val="99"/>
    <w:rsid w:val="00877390"/>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263431">
      <w:bodyDiv w:val="1"/>
      <w:marLeft w:val="0"/>
      <w:marRight w:val="0"/>
      <w:marTop w:val="0"/>
      <w:marBottom w:val="0"/>
      <w:divBdr>
        <w:top w:val="none" w:sz="0" w:space="0" w:color="auto"/>
        <w:left w:val="none" w:sz="0" w:space="0" w:color="auto"/>
        <w:bottom w:val="none" w:sz="0" w:space="0" w:color="auto"/>
        <w:right w:val="none" w:sz="0" w:space="0" w:color="auto"/>
      </w:divBdr>
    </w:div>
    <w:div w:id="154106706">
      <w:bodyDiv w:val="1"/>
      <w:marLeft w:val="0"/>
      <w:marRight w:val="0"/>
      <w:marTop w:val="0"/>
      <w:marBottom w:val="0"/>
      <w:divBdr>
        <w:top w:val="none" w:sz="0" w:space="0" w:color="auto"/>
        <w:left w:val="none" w:sz="0" w:space="0" w:color="auto"/>
        <w:bottom w:val="none" w:sz="0" w:space="0" w:color="auto"/>
        <w:right w:val="none" w:sz="0" w:space="0" w:color="auto"/>
      </w:divBdr>
    </w:div>
    <w:div w:id="155730468">
      <w:bodyDiv w:val="1"/>
      <w:marLeft w:val="0"/>
      <w:marRight w:val="0"/>
      <w:marTop w:val="0"/>
      <w:marBottom w:val="0"/>
      <w:divBdr>
        <w:top w:val="none" w:sz="0" w:space="0" w:color="auto"/>
        <w:left w:val="none" w:sz="0" w:space="0" w:color="auto"/>
        <w:bottom w:val="none" w:sz="0" w:space="0" w:color="auto"/>
        <w:right w:val="none" w:sz="0" w:space="0" w:color="auto"/>
      </w:divBdr>
    </w:div>
    <w:div w:id="215240590">
      <w:bodyDiv w:val="1"/>
      <w:marLeft w:val="0"/>
      <w:marRight w:val="0"/>
      <w:marTop w:val="0"/>
      <w:marBottom w:val="0"/>
      <w:divBdr>
        <w:top w:val="none" w:sz="0" w:space="0" w:color="auto"/>
        <w:left w:val="none" w:sz="0" w:space="0" w:color="auto"/>
        <w:bottom w:val="none" w:sz="0" w:space="0" w:color="auto"/>
        <w:right w:val="none" w:sz="0" w:space="0" w:color="auto"/>
      </w:divBdr>
    </w:div>
    <w:div w:id="216550647">
      <w:bodyDiv w:val="1"/>
      <w:marLeft w:val="0"/>
      <w:marRight w:val="0"/>
      <w:marTop w:val="0"/>
      <w:marBottom w:val="0"/>
      <w:divBdr>
        <w:top w:val="none" w:sz="0" w:space="0" w:color="auto"/>
        <w:left w:val="none" w:sz="0" w:space="0" w:color="auto"/>
        <w:bottom w:val="none" w:sz="0" w:space="0" w:color="auto"/>
        <w:right w:val="none" w:sz="0" w:space="0" w:color="auto"/>
      </w:divBdr>
    </w:div>
    <w:div w:id="218370314">
      <w:bodyDiv w:val="1"/>
      <w:marLeft w:val="0"/>
      <w:marRight w:val="0"/>
      <w:marTop w:val="0"/>
      <w:marBottom w:val="0"/>
      <w:divBdr>
        <w:top w:val="none" w:sz="0" w:space="0" w:color="auto"/>
        <w:left w:val="none" w:sz="0" w:space="0" w:color="auto"/>
        <w:bottom w:val="none" w:sz="0" w:space="0" w:color="auto"/>
        <w:right w:val="none" w:sz="0" w:space="0" w:color="auto"/>
      </w:divBdr>
    </w:div>
    <w:div w:id="248735149">
      <w:bodyDiv w:val="1"/>
      <w:marLeft w:val="0"/>
      <w:marRight w:val="0"/>
      <w:marTop w:val="0"/>
      <w:marBottom w:val="0"/>
      <w:divBdr>
        <w:top w:val="none" w:sz="0" w:space="0" w:color="auto"/>
        <w:left w:val="none" w:sz="0" w:space="0" w:color="auto"/>
        <w:bottom w:val="none" w:sz="0" w:space="0" w:color="auto"/>
        <w:right w:val="none" w:sz="0" w:space="0" w:color="auto"/>
      </w:divBdr>
    </w:div>
    <w:div w:id="374891984">
      <w:bodyDiv w:val="1"/>
      <w:marLeft w:val="0"/>
      <w:marRight w:val="0"/>
      <w:marTop w:val="0"/>
      <w:marBottom w:val="0"/>
      <w:divBdr>
        <w:top w:val="none" w:sz="0" w:space="0" w:color="auto"/>
        <w:left w:val="none" w:sz="0" w:space="0" w:color="auto"/>
        <w:bottom w:val="none" w:sz="0" w:space="0" w:color="auto"/>
        <w:right w:val="none" w:sz="0" w:space="0" w:color="auto"/>
      </w:divBdr>
    </w:div>
    <w:div w:id="430779223">
      <w:bodyDiv w:val="1"/>
      <w:marLeft w:val="0"/>
      <w:marRight w:val="0"/>
      <w:marTop w:val="0"/>
      <w:marBottom w:val="0"/>
      <w:divBdr>
        <w:top w:val="none" w:sz="0" w:space="0" w:color="auto"/>
        <w:left w:val="none" w:sz="0" w:space="0" w:color="auto"/>
        <w:bottom w:val="none" w:sz="0" w:space="0" w:color="auto"/>
        <w:right w:val="none" w:sz="0" w:space="0" w:color="auto"/>
      </w:divBdr>
    </w:div>
    <w:div w:id="449863080">
      <w:bodyDiv w:val="1"/>
      <w:marLeft w:val="0"/>
      <w:marRight w:val="0"/>
      <w:marTop w:val="0"/>
      <w:marBottom w:val="0"/>
      <w:divBdr>
        <w:top w:val="none" w:sz="0" w:space="0" w:color="auto"/>
        <w:left w:val="none" w:sz="0" w:space="0" w:color="auto"/>
        <w:bottom w:val="none" w:sz="0" w:space="0" w:color="auto"/>
        <w:right w:val="none" w:sz="0" w:space="0" w:color="auto"/>
      </w:divBdr>
    </w:div>
    <w:div w:id="453446039">
      <w:bodyDiv w:val="1"/>
      <w:marLeft w:val="0"/>
      <w:marRight w:val="0"/>
      <w:marTop w:val="0"/>
      <w:marBottom w:val="0"/>
      <w:divBdr>
        <w:top w:val="none" w:sz="0" w:space="0" w:color="auto"/>
        <w:left w:val="none" w:sz="0" w:space="0" w:color="auto"/>
        <w:bottom w:val="none" w:sz="0" w:space="0" w:color="auto"/>
        <w:right w:val="none" w:sz="0" w:space="0" w:color="auto"/>
      </w:divBdr>
    </w:div>
    <w:div w:id="495998895">
      <w:bodyDiv w:val="1"/>
      <w:marLeft w:val="0"/>
      <w:marRight w:val="0"/>
      <w:marTop w:val="0"/>
      <w:marBottom w:val="0"/>
      <w:divBdr>
        <w:top w:val="none" w:sz="0" w:space="0" w:color="auto"/>
        <w:left w:val="none" w:sz="0" w:space="0" w:color="auto"/>
        <w:bottom w:val="none" w:sz="0" w:space="0" w:color="auto"/>
        <w:right w:val="none" w:sz="0" w:space="0" w:color="auto"/>
      </w:divBdr>
    </w:div>
    <w:div w:id="522744588">
      <w:bodyDiv w:val="1"/>
      <w:marLeft w:val="0"/>
      <w:marRight w:val="0"/>
      <w:marTop w:val="0"/>
      <w:marBottom w:val="0"/>
      <w:divBdr>
        <w:top w:val="none" w:sz="0" w:space="0" w:color="auto"/>
        <w:left w:val="none" w:sz="0" w:space="0" w:color="auto"/>
        <w:bottom w:val="none" w:sz="0" w:space="0" w:color="auto"/>
        <w:right w:val="none" w:sz="0" w:space="0" w:color="auto"/>
      </w:divBdr>
    </w:div>
    <w:div w:id="544100245">
      <w:bodyDiv w:val="1"/>
      <w:marLeft w:val="0"/>
      <w:marRight w:val="0"/>
      <w:marTop w:val="0"/>
      <w:marBottom w:val="0"/>
      <w:divBdr>
        <w:top w:val="none" w:sz="0" w:space="0" w:color="auto"/>
        <w:left w:val="none" w:sz="0" w:space="0" w:color="auto"/>
        <w:bottom w:val="none" w:sz="0" w:space="0" w:color="auto"/>
        <w:right w:val="none" w:sz="0" w:space="0" w:color="auto"/>
      </w:divBdr>
    </w:div>
    <w:div w:id="606281182">
      <w:bodyDiv w:val="1"/>
      <w:marLeft w:val="0"/>
      <w:marRight w:val="0"/>
      <w:marTop w:val="0"/>
      <w:marBottom w:val="0"/>
      <w:divBdr>
        <w:top w:val="none" w:sz="0" w:space="0" w:color="auto"/>
        <w:left w:val="none" w:sz="0" w:space="0" w:color="auto"/>
        <w:bottom w:val="none" w:sz="0" w:space="0" w:color="auto"/>
        <w:right w:val="none" w:sz="0" w:space="0" w:color="auto"/>
      </w:divBdr>
    </w:div>
    <w:div w:id="631058015">
      <w:bodyDiv w:val="1"/>
      <w:marLeft w:val="0"/>
      <w:marRight w:val="0"/>
      <w:marTop w:val="0"/>
      <w:marBottom w:val="0"/>
      <w:divBdr>
        <w:top w:val="none" w:sz="0" w:space="0" w:color="auto"/>
        <w:left w:val="none" w:sz="0" w:space="0" w:color="auto"/>
        <w:bottom w:val="none" w:sz="0" w:space="0" w:color="auto"/>
        <w:right w:val="none" w:sz="0" w:space="0" w:color="auto"/>
      </w:divBdr>
    </w:div>
    <w:div w:id="673608132">
      <w:bodyDiv w:val="1"/>
      <w:marLeft w:val="0"/>
      <w:marRight w:val="0"/>
      <w:marTop w:val="0"/>
      <w:marBottom w:val="0"/>
      <w:divBdr>
        <w:top w:val="none" w:sz="0" w:space="0" w:color="auto"/>
        <w:left w:val="none" w:sz="0" w:space="0" w:color="auto"/>
        <w:bottom w:val="none" w:sz="0" w:space="0" w:color="auto"/>
        <w:right w:val="none" w:sz="0" w:space="0" w:color="auto"/>
      </w:divBdr>
    </w:div>
    <w:div w:id="690107202">
      <w:bodyDiv w:val="1"/>
      <w:marLeft w:val="0"/>
      <w:marRight w:val="0"/>
      <w:marTop w:val="0"/>
      <w:marBottom w:val="0"/>
      <w:divBdr>
        <w:top w:val="none" w:sz="0" w:space="0" w:color="auto"/>
        <w:left w:val="none" w:sz="0" w:space="0" w:color="auto"/>
        <w:bottom w:val="none" w:sz="0" w:space="0" w:color="auto"/>
        <w:right w:val="none" w:sz="0" w:space="0" w:color="auto"/>
      </w:divBdr>
    </w:div>
    <w:div w:id="714162779">
      <w:bodyDiv w:val="1"/>
      <w:marLeft w:val="0"/>
      <w:marRight w:val="0"/>
      <w:marTop w:val="0"/>
      <w:marBottom w:val="0"/>
      <w:divBdr>
        <w:top w:val="none" w:sz="0" w:space="0" w:color="auto"/>
        <w:left w:val="none" w:sz="0" w:space="0" w:color="auto"/>
        <w:bottom w:val="none" w:sz="0" w:space="0" w:color="auto"/>
        <w:right w:val="none" w:sz="0" w:space="0" w:color="auto"/>
      </w:divBdr>
    </w:div>
    <w:div w:id="722405185">
      <w:bodyDiv w:val="1"/>
      <w:marLeft w:val="0"/>
      <w:marRight w:val="0"/>
      <w:marTop w:val="0"/>
      <w:marBottom w:val="0"/>
      <w:divBdr>
        <w:top w:val="none" w:sz="0" w:space="0" w:color="auto"/>
        <w:left w:val="none" w:sz="0" w:space="0" w:color="auto"/>
        <w:bottom w:val="none" w:sz="0" w:space="0" w:color="auto"/>
        <w:right w:val="none" w:sz="0" w:space="0" w:color="auto"/>
      </w:divBdr>
    </w:div>
    <w:div w:id="749498570">
      <w:bodyDiv w:val="1"/>
      <w:marLeft w:val="0"/>
      <w:marRight w:val="0"/>
      <w:marTop w:val="0"/>
      <w:marBottom w:val="0"/>
      <w:divBdr>
        <w:top w:val="none" w:sz="0" w:space="0" w:color="auto"/>
        <w:left w:val="none" w:sz="0" w:space="0" w:color="auto"/>
        <w:bottom w:val="none" w:sz="0" w:space="0" w:color="auto"/>
        <w:right w:val="none" w:sz="0" w:space="0" w:color="auto"/>
      </w:divBdr>
    </w:div>
    <w:div w:id="769738183">
      <w:bodyDiv w:val="1"/>
      <w:marLeft w:val="0"/>
      <w:marRight w:val="0"/>
      <w:marTop w:val="0"/>
      <w:marBottom w:val="0"/>
      <w:divBdr>
        <w:top w:val="none" w:sz="0" w:space="0" w:color="auto"/>
        <w:left w:val="none" w:sz="0" w:space="0" w:color="auto"/>
        <w:bottom w:val="none" w:sz="0" w:space="0" w:color="auto"/>
        <w:right w:val="none" w:sz="0" w:space="0" w:color="auto"/>
      </w:divBdr>
    </w:div>
    <w:div w:id="774978188">
      <w:bodyDiv w:val="1"/>
      <w:marLeft w:val="0"/>
      <w:marRight w:val="0"/>
      <w:marTop w:val="0"/>
      <w:marBottom w:val="0"/>
      <w:divBdr>
        <w:top w:val="none" w:sz="0" w:space="0" w:color="auto"/>
        <w:left w:val="none" w:sz="0" w:space="0" w:color="auto"/>
        <w:bottom w:val="none" w:sz="0" w:space="0" w:color="auto"/>
        <w:right w:val="none" w:sz="0" w:space="0" w:color="auto"/>
      </w:divBdr>
    </w:div>
    <w:div w:id="849023329">
      <w:bodyDiv w:val="1"/>
      <w:marLeft w:val="0"/>
      <w:marRight w:val="0"/>
      <w:marTop w:val="0"/>
      <w:marBottom w:val="0"/>
      <w:divBdr>
        <w:top w:val="none" w:sz="0" w:space="0" w:color="auto"/>
        <w:left w:val="none" w:sz="0" w:space="0" w:color="auto"/>
        <w:bottom w:val="none" w:sz="0" w:space="0" w:color="auto"/>
        <w:right w:val="none" w:sz="0" w:space="0" w:color="auto"/>
      </w:divBdr>
    </w:div>
    <w:div w:id="883298024">
      <w:bodyDiv w:val="1"/>
      <w:marLeft w:val="0"/>
      <w:marRight w:val="0"/>
      <w:marTop w:val="0"/>
      <w:marBottom w:val="0"/>
      <w:divBdr>
        <w:top w:val="none" w:sz="0" w:space="0" w:color="auto"/>
        <w:left w:val="none" w:sz="0" w:space="0" w:color="auto"/>
        <w:bottom w:val="none" w:sz="0" w:space="0" w:color="auto"/>
        <w:right w:val="none" w:sz="0" w:space="0" w:color="auto"/>
      </w:divBdr>
    </w:div>
    <w:div w:id="1004287173">
      <w:bodyDiv w:val="1"/>
      <w:marLeft w:val="0"/>
      <w:marRight w:val="0"/>
      <w:marTop w:val="0"/>
      <w:marBottom w:val="0"/>
      <w:divBdr>
        <w:top w:val="none" w:sz="0" w:space="0" w:color="auto"/>
        <w:left w:val="none" w:sz="0" w:space="0" w:color="auto"/>
        <w:bottom w:val="none" w:sz="0" w:space="0" w:color="auto"/>
        <w:right w:val="none" w:sz="0" w:space="0" w:color="auto"/>
      </w:divBdr>
    </w:div>
    <w:div w:id="116405178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053400">
      <w:bodyDiv w:val="1"/>
      <w:marLeft w:val="0"/>
      <w:marRight w:val="0"/>
      <w:marTop w:val="0"/>
      <w:marBottom w:val="0"/>
      <w:divBdr>
        <w:top w:val="none" w:sz="0" w:space="0" w:color="auto"/>
        <w:left w:val="none" w:sz="0" w:space="0" w:color="auto"/>
        <w:bottom w:val="none" w:sz="0" w:space="0" w:color="auto"/>
        <w:right w:val="none" w:sz="0" w:space="0" w:color="auto"/>
      </w:divBdr>
    </w:div>
    <w:div w:id="1282030266">
      <w:bodyDiv w:val="1"/>
      <w:marLeft w:val="0"/>
      <w:marRight w:val="0"/>
      <w:marTop w:val="0"/>
      <w:marBottom w:val="0"/>
      <w:divBdr>
        <w:top w:val="none" w:sz="0" w:space="0" w:color="auto"/>
        <w:left w:val="none" w:sz="0" w:space="0" w:color="auto"/>
        <w:bottom w:val="none" w:sz="0" w:space="0" w:color="auto"/>
        <w:right w:val="none" w:sz="0" w:space="0" w:color="auto"/>
      </w:divBdr>
    </w:div>
    <w:div w:id="1308707763">
      <w:bodyDiv w:val="1"/>
      <w:marLeft w:val="0"/>
      <w:marRight w:val="0"/>
      <w:marTop w:val="0"/>
      <w:marBottom w:val="0"/>
      <w:divBdr>
        <w:top w:val="none" w:sz="0" w:space="0" w:color="auto"/>
        <w:left w:val="none" w:sz="0" w:space="0" w:color="auto"/>
        <w:bottom w:val="none" w:sz="0" w:space="0" w:color="auto"/>
        <w:right w:val="none" w:sz="0" w:space="0" w:color="auto"/>
      </w:divBdr>
    </w:div>
    <w:div w:id="1360082449">
      <w:bodyDiv w:val="1"/>
      <w:marLeft w:val="0"/>
      <w:marRight w:val="0"/>
      <w:marTop w:val="0"/>
      <w:marBottom w:val="0"/>
      <w:divBdr>
        <w:top w:val="none" w:sz="0" w:space="0" w:color="auto"/>
        <w:left w:val="none" w:sz="0" w:space="0" w:color="auto"/>
        <w:bottom w:val="none" w:sz="0" w:space="0" w:color="auto"/>
        <w:right w:val="none" w:sz="0" w:space="0" w:color="auto"/>
      </w:divBdr>
    </w:div>
    <w:div w:id="1363553763">
      <w:bodyDiv w:val="1"/>
      <w:marLeft w:val="0"/>
      <w:marRight w:val="0"/>
      <w:marTop w:val="0"/>
      <w:marBottom w:val="0"/>
      <w:divBdr>
        <w:top w:val="none" w:sz="0" w:space="0" w:color="auto"/>
        <w:left w:val="none" w:sz="0" w:space="0" w:color="auto"/>
        <w:bottom w:val="none" w:sz="0" w:space="0" w:color="auto"/>
        <w:right w:val="none" w:sz="0" w:space="0" w:color="auto"/>
      </w:divBdr>
    </w:div>
    <w:div w:id="1396852571">
      <w:bodyDiv w:val="1"/>
      <w:marLeft w:val="0"/>
      <w:marRight w:val="0"/>
      <w:marTop w:val="0"/>
      <w:marBottom w:val="0"/>
      <w:divBdr>
        <w:top w:val="none" w:sz="0" w:space="0" w:color="auto"/>
        <w:left w:val="none" w:sz="0" w:space="0" w:color="auto"/>
        <w:bottom w:val="none" w:sz="0" w:space="0" w:color="auto"/>
        <w:right w:val="none" w:sz="0" w:space="0" w:color="auto"/>
      </w:divBdr>
    </w:div>
    <w:div w:id="1407263544">
      <w:bodyDiv w:val="1"/>
      <w:marLeft w:val="0"/>
      <w:marRight w:val="0"/>
      <w:marTop w:val="0"/>
      <w:marBottom w:val="0"/>
      <w:divBdr>
        <w:top w:val="none" w:sz="0" w:space="0" w:color="auto"/>
        <w:left w:val="none" w:sz="0" w:space="0" w:color="auto"/>
        <w:bottom w:val="none" w:sz="0" w:space="0" w:color="auto"/>
        <w:right w:val="none" w:sz="0" w:space="0" w:color="auto"/>
      </w:divBdr>
    </w:div>
    <w:div w:id="1466392387">
      <w:bodyDiv w:val="1"/>
      <w:marLeft w:val="0"/>
      <w:marRight w:val="0"/>
      <w:marTop w:val="0"/>
      <w:marBottom w:val="0"/>
      <w:divBdr>
        <w:top w:val="none" w:sz="0" w:space="0" w:color="auto"/>
        <w:left w:val="none" w:sz="0" w:space="0" w:color="auto"/>
        <w:bottom w:val="none" w:sz="0" w:space="0" w:color="auto"/>
        <w:right w:val="none" w:sz="0" w:space="0" w:color="auto"/>
      </w:divBdr>
    </w:div>
    <w:div w:id="1489974818">
      <w:bodyDiv w:val="1"/>
      <w:marLeft w:val="0"/>
      <w:marRight w:val="0"/>
      <w:marTop w:val="0"/>
      <w:marBottom w:val="0"/>
      <w:divBdr>
        <w:top w:val="none" w:sz="0" w:space="0" w:color="auto"/>
        <w:left w:val="none" w:sz="0" w:space="0" w:color="auto"/>
        <w:bottom w:val="none" w:sz="0" w:space="0" w:color="auto"/>
        <w:right w:val="none" w:sz="0" w:space="0" w:color="auto"/>
      </w:divBdr>
    </w:div>
    <w:div w:id="1542013885">
      <w:bodyDiv w:val="1"/>
      <w:marLeft w:val="0"/>
      <w:marRight w:val="0"/>
      <w:marTop w:val="0"/>
      <w:marBottom w:val="0"/>
      <w:divBdr>
        <w:top w:val="none" w:sz="0" w:space="0" w:color="auto"/>
        <w:left w:val="none" w:sz="0" w:space="0" w:color="auto"/>
        <w:bottom w:val="none" w:sz="0" w:space="0" w:color="auto"/>
        <w:right w:val="none" w:sz="0" w:space="0" w:color="auto"/>
      </w:divBdr>
    </w:div>
    <w:div w:id="1687712910">
      <w:bodyDiv w:val="1"/>
      <w:marLeft w:val="0"/>
      <w:marRight w:val="0"/>
      <w:marTop w:val="0"/>
      <w:marBottom w:val="0"/>
      <w:divBdr>
        <w:top w:val="none" w:sz="0" w:space="0" w:color="auto"/>
        <w:left w:val="none" w:sz="0" w:space="0" w:color="auto"/>
        <w:bottom w:val="none" w:sz="0" w:space="0" w:color="auto"/>
        <w:right w:val="none" w:sz="0" w:space="0" w:color="auto"/>
      </w:divBdr>
    </w:div>
    <w:div w:id="1736732083">
      <w:bodyDiv w:val="1"/>
      <w:marLeft w:val="0"/>
      <w:marRight w:val="0"/>
      <w:marTop w:val="0"/>
      <w:marBottom w:val="0"/>
      <w:divBdr>
        <w:top w:val="none" w:sz="0" w:space="0" w:color="auto"/>
        <w:left w:val="none" w:sz="0" w:space="0" w:color="auto"/>
        <w:bottom w:val="none" w:sz="0" w:space="0" w:color="auto"/>
        <w:right w:val="none" w:sz="0" w:space="0" w:color="auto"/>
      </w:divBdr>
    </w:div>
    <w:div w:id="1768697361">
      <w:bodyDiv w:val="1"/>
      <w:marLeft w:val="0"/>
      <w:marRight w:val="0"/>
      <w:marTop w:val="0"/>
      <w:marBottom w:val="0"/>
      <w:divBdr>
        <w:top w:val="none" w:sz="0" w:space="0" w:color="auto"/>
        <w:left w:val="none" w:sz="0" w:space="0" w:color="auto"/>
        <w:bottom w:val="none" w:sz="0" w:space="0" w:color="auto"/>
        <w:right w:val="none" w:sz="0" w:space="0" w:color="auto"/>
      </w:divBdr>
    </w:div>
    <w:div w:id="1797873780">
      <w:bodyDiv w:val="1"/>
      <w:marLeft w:val="0"/>
      <w:marRight w:val="0"/>
      <w:marTop w:val="0"/>
      <w:marBottom w:val="0"/>
      <w:divBdr>
        <w:top w:val="none" w:sz="0" w:space="0" w:color="auto"/>
        <w:left w:val="none" w:sz="0" w:space="0" w:color="auto"/>
        <w:bottom w:val="none" w:sz="0" w:space="0" w:color="auto"/>
        <w:right w:val="none" w:sz="0" w:space="0" w:color="auto"/>
      </w:divBdr>
    </w:div>
    <w:div w:id="1910191667">
      <w:bodyDiv w:val="1"/>
      <w:marLeft w:val="0"/>
      <w:marRight w:val="0"/>
      <w:marTop w:val="0"/>
      <w:marBottom w:val="0"/>
      <w:divBdr>
        <w:top w:val="none" w:sz="0" w:space="0" w:color="auto"/>
        <w:left w:val="none" w:sz="0" w:space="0" w:color="auto"/>
        <w:bottom w:val="none" w:sz="0" w:space="0" w:color="auto"/>
        <w:right w:val="none" w:sz="0" w:space="0" w:color="auto"/>
      </w:divBdr>
    </w:div>
    <w:div w:id="1943105326">
      <w:bodyDiv w:val="1"/>
      <w:marLeft w:val="0"/>
      <w:marRight w:val="0"/>
      <w:marTop w:val="0"/>
      <w:marBottom w:val="0"/>
      <w:divBdr>
        <w:top w:val="none" w:sz="0" w:space="0" w:color="auto"/>
        <w:left w:val="none" w:sz="0" w:space="0" w:color="auto"/>
        <w:bottom w:val="none" w:sz="0" w:space="0" w:color="auto"/>
        <w:right w:val="none" w:sz="0" w:space="0" w:color="auto"/>
      </w:divBdr>
    </w:div>
    <w:div w:id="2030713811">
      <w:bodyDiv w:val="1"/>
      <w:marLeft w:val="0"/>
      <w:marRight w:val="0"/>
      <w:marTop w:val="0"/>
      <w:marBottom w:val="0"/>
      <w:divBdr>
        <w:top w:val="none" w:sz="0" w:space="0" w:color="auto"/>
        <w:left w:val="none" w:sz="0" w:space="0" w:color="auto"/>
        <w:bottom w:val="none" w:sz="0" w:space="0" w:color="auto"/>
        <w:right w:val="none" w:sz="0" w:space="0" w:color="auto"/>
      </w:divBdr>
    </w:div>
    <w:div w:id="2036421261">
      <w:bodyDiv w:val="1"/>
      <w:marLeft w:val="0"/>
      <w:marRight w:val="0"/>
      <w:marTop w:val="0"/>
      <w:marBottom w:val="0"/>
      <w:divBdr>
        <w:top w:val="none" w:sz="0" w:space="0" w:color="auto"/>
        <w:left w:val="none" w:sz="0" w:space="0" w:color="auto"/>
        <w:bottom w:val="none" w:sz="0" w:space="0" w:color="auto"/>
        <w:right w:val="none" w:sz="0" w:space="0" w:color="auto"/>
      </w:divBdr>
    </w:div>
    <w:div w:id="2072923830">
      <w:bodyDiv w:val="1"/>
      <w:marLeft w:val="0"/>
      <w:marRight w:val="0"/>
      <w:marTop w:val="0"/>
      <w:marBottom w:val="0"/>
      <w:divBdr>
        <w:top w:val="none" w:sz="0" w:space="0" w:color="auto"/>
        <w:left w:val="none" w:sz="0" w:space="0" w:color="auto"/>
        <w:bottom w:val="none" w:sz="0" w:space="0" w:color="auto"/>
        <w:right w:val="none" w:sz="0" w:space="0" w:color="auto"/>
      </w:divBdr>
    </w:div>
    <w:div w:id="2095395978">
      <w:bodyDiv w:val="1"/>
      <w:marLeft w:val="0"/>
      <w:marRight w:val="0"/>
      <w:marTop w:val="0"/>
      <w:marBottom w:val="0"/>
      <w:divBdr>
        <w:top w:val="none" w:sz="0" w:space="0" w:color="auto"/>
        <w:left w:val="none" w:sz="0" w:space="0" w:color="auto"/>
        <w:bottom w:val="none" w:sz="0" w:space="0" w:color="auto"/>
        <w:right w:val="none" w:sz="0" w:space="0" w:color="auto"/>
      </w:divBdr>
    </w:div>
    <w:div w:id="2120491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19.bin"/><Relationship Id="rId21" Type="http://schemas.openxmlformats.org/officeDocument/2006/relationships/oleObject" Target="embeddings/oleObject5.bin"/><Relationship Id="rId34" Type="http://schemas.openxmlformats.org/officeDocument/2006/relationships/oleObject" Target="embeddings/oleObject14.bin"/><Relationship Id="rId42" Type="http://schemas.openxmlformats.org/officeDocument/2006/relationships/oleObject" Target="embeddings/oleObject22.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image" Target="media/image4.wmf"/><Relationship Id="rId36" Type="http://schemas.openxmlformats.org/officeDocument/2006/relationships/oleObject" Target="embeddings/oleObject16.bin"/><Relationship Id="rId49"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4.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image" Target="media/image5.wmf"/><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header" Target="header3.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oleObject" Target="embeddings/oleObject4.bin"/><Relationship Id="rId41"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0BD0378E-7544-485A-B51D-DDCD7D965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77</Pages>
  <Words>21852</Words>
  <Characters>121059</Characters>
  <Application>Microsoft Office Word</Application>
  <DocSecurity>0</DocSecurity>
  <Lines>7675</Lines>
  <Paragraphs>4175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195</cp:revision>
  <cp:lastPrinted>1900-01-01T08:00:00Z</cp:lastPrinted>
  <dcterms:created xsi:type="dcterms:W3CDTF">2021-01-08T13:25:00Z</dcterms:created>
  <dcterms:modified xsi:type="dcterms:W3CDTF">2025-11-21T15:21:00Z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